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930918" w14:textId="77777777" w:rsidR="007662C3" w:rsidRDefault="007662C3" w:rsidP="007662C3">
      <w:pPr>
        <w:pStyle w:val="CRCoverPage"/>
        <w:tabs>
          <w:tab w:val="right" w:pos="9639"/>
        </w:tabs>
        <w:spacing w:after="0"/>
        <w:rPr>
          <w:b/>
          <w:i/>
          <w:noProof/>
          <w:sz w:val="28"/>
        </w:rPr>
      </w:pPr>
      <w:bookmarkStart w:id="0" w:name="_Toc524968908"/>
      <w:bookmarkStart w:id="1" w:name="_Toc524968914"/>
      <w:bookmarkStart w:id="2"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R5-215584</w:t>
        </w:r>
      </w:fldSimple>
    </w:p>
    <w:p w14:paraId="7ED0AE90" w14:textId="77777777" w:rsidR="007662C3" w:rsidRDefault="007662C3" w:rsidP="007662C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p w14:paraId="23D00EEA" w14:textId="77777777" w:rsidR="00F273A4" w:rsidRDefault="00F273A4" w:rsidP="00F273A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73A4" w14:paraId="400898C7" w14:textId="77777777" w:rsidTr="00F273A4">
        <w:tc>
          <w:tcPr>
            <w:tcW w:w="9641" w:type="dxa"/>
            <w:gridSpan w:val="9"/>
            <w:tcBorders>
              <w:top w:val="single" w:sz="4" w:space="0" w:color="auto"/>
              <w:left w:val="single" w:sz="4" w:space="0" w:color="auto"/>
              <w:right w:val="single" w:sz="4" w:space="0" w:color="auto"/>
            </w:tcBorders>
          </w:tcPr>
          <w:p w14:paraId="7FD8ECFD" w14:textId="77777777" w:rsidR="00F273A4" w:rsidRDefault="00F273A4" w:rsidP="00F273A4">
            <w:pPr>
              <w:pStyle w:val="CRCoverPage"/>
              <w:spacing w:after="0"/>
              <w:jc w:val="right"/>
              <w:rPr>
                <w:i/>
                <w:noProof/>
              </w:rPr>
            </w:pPr>
            <w:r>
              <w:rPr>
                <w:i/>
                <w:noProof/>
                <w:sz w:val="14"/>
              </w:rPr>
              <w:t>CR-Form-v12.1</w:t>
            </w:r>
          </w:p>
        </w:tc>
      </w:tr>
      <w:tr w:rsidR="00F273A4" w14:paraId="52F2A1FA" w14:textId="77777777" w:rsidTr="00F273A4">
        <w:tc>
          <w:tcPr>
            <w:tcW w:w="9641" w:type="dxa"/>
            <w:gridSpan w:val="9"/>
            <w:tcBorders>
              <w:left w:val="single" w:sz="4" w:space="0" w:color="auto"/>
              <w:right w:val="single" w:sz="4" w:space="0" w:color="auto"/>
            </w:tcBorders>
          </w:tcPr>
          <w:p w14:paraId="24D9CF4E" w14:textId="77777777" w:rsidR="00F273A4" w:rsidRDefault="00F273A4" w:rsidP="00F273A4">
            <w:pPr>
              <w:pStyle w:val="CRCoverPage"/>
              <w:spacing w:after="0"/>
              <w:jc w:val="center"/>
              <w:rPr>
                <w:noProof/>
              </w:rPr>
            </w:pPr>
            <w:r>
              <w:rPr>
                <w:b/>
                <w:noProof/>
                <w:sz w:val="32"/>
              </w:rPr>
              <w:t>CHANGE REQUEST</w:t>
            </w:r>
          </w:p>
        </w:tc>
      </w:tr>
      <w:tr w:rsidR="00F273A4" w14:paraId="53D027E5" w14:textId="77777777" w:rsidTr="00F273A4">
        <w:tc>
          <w:tcPr>
            <w:tcW w:w="9641" w:type="dxa"/>
            <w:gridSpan w:val="9"/>
            <w:tcBorders>
              <w:left w:val="single" w:sz="4" w:space="0" w:color="auto"/>
              <w:right w:val="single" w:sz="4" w:space="0" w:color="auto"/>
            </w:tcBorders>
          </w:tcPr>
          <w:p w14:paraId="413CC7F7" w14:textId="77777777" w:rsidR="00F273A4" w:rsidRDefault="00F273A4" w:rsidP="00F273A4">
            <w:pPr>
              <w:pStyle w:val="CRCoverPage"/>
              <w:spacing w:after="0"/>
              <w:rPr>
                <w:noProof/>
                <w:sz w:val="8"/>
                <w:szCs w:val="8"/>
              </w:rPr>
            </w:pPr>
          </w:p>
        </w:tc>
      </w:tr>
      <w:tr w:rsidR="00F273A4" w14:paraId="676E2367" w14:textId="77777777" w:rsidTr="00F273A4">
        <w:tc>
          <w:tcPr>
            <w:tcW w:w="142" w:type="dxa"/>
            <w:tcBorders>
              <w:left w:val="single" w:sz="4" w:space="0" w:color="auto"/>
            </w:tcBorders>
          </w:tcPr>
          <w:p w14:paraId="73975BDF" w14:textId="77777777" w:rsidR="00F273A4" w:rsidRDefault="00F273A4" w:rsidP="00F273A4">
            <w:pPr>
              <w:pStyle w:val="CRCoverPage"/>
              <w:spacing w:after="0"/>
              <w:jc w:val="right"/>
              <w:rPr>
                <w:noProof/>
              </w:rPr>
            </w:pPr>
          </w:p>
        </w:tc>
        <w:tc>
          <w:tcPr>
            <w:tcW w:w="1559" w:type="dxa"/>
            <w:shd w:val="pct30" w:color="FFFF00" w:fill="auto"/>
          </w:tcPr>
          <w:p w14:paraId="10AC787E" w14:textId="4FE03A77" w:rsidR="00F273A4" w:rsidRPr="0041730B" w:rsidRDefault="00F273A4" w:rsidP="00F273A4">
            <w:pPr>
              <w:pStyle w:val="CRCoverPage"/>
              <w:spacing w:after="0"/>
              <w:jc w:val="right"/>
              <w:rPr>
                <w:b/>
                <w:noProof/>
                <w:sz w:val="28"/>
              </w:rPr>
            </w:pPr>
            <w:r w:rsidRPr="0041730B">
              <w:rPr>
                <w:b/>
                <w:noProof/>
                <w:sz w:val="28"/>
              </w:rPr>
              <w:t>38.</w:t>
            </w:r>
            <w:r>
              <w:rPr>
                <w:b/>
                <w:noProof/>
                <w:sz w:val="28"/>
              </w:rPr>
              <w:t>521-2</w:t>
            </w:r>
          </w:p>
        </w:tc>
        <w:tc>
          <w:tcPr>
            <w:tcW w:w="709" w:type="dxa"/>
          </w:tcPr>
          <w:p w14:paraId="439744A0" w14:textId="77777777" w:rsidR="00F273A4" w:rsidRPr="0041730B" w:rsidRDefault="00F273A4" w:rsidP="00F273A4">
            <w:pPr>
              <w:pStyle w:val="CRCoverPage"/>
              <w:spacing w:after="0"/>
              <w:jc w:val="center"/>
              <w:rPr>
                <w:noProof/>
              </w:rPr>
            </w:pPr>
            <w:r w:rsidRPr="0041730B">
              <w:rPr>
                <w:b/>
                <w:noProof/>
                <w:sz w:val="28"/>
              </w:rPr>
              <w:t>CR</w:t>
            </w:r>
          </w:p>
        </w:tc>
        <w:tc>
          <w:tcPr>
            <w:tcW w:w="1276" w:type="dxa"/>
            <w:shd w:val="pct30" w:color="FFFF00" w:fill="auto"/>
          </w:tcPr>
          <w:p w14:paraId="1D309993" w14:textId="77300A1A" w:rsidR="00F273A4" w:rsidRPr="00410371" w:rsidRDefault="007662C3" w:rsidP="00F273A4">
            <w:pPr>
              <w:pStyle w:val="CRCoverPage"/>
              <w:spacing w:after="0"/>
              <w:jc w:val="center"/>
              <w:rPr>
                <w:noProof/>
              </w:rPr>
            </w:pPr>
            <w:r>
              <w:t>0619</w:t>
            </w:r>
          </w:p>
        </w:tc>
        <w:tc>
          <w:tcPr>
            <w:tcW w:w="709" w:type="dxa"/>
          </w:tcPr>
          <w:p w14:paraId="6C806202" w14:textId="77777777" w:rsidR="00F273A4" w:rsidRDefault="00F273A4" w:rsidP="00F273A4">
            <w:pPr>
              <w:pStyle w:val="CRCoverPage"/>
              <w:tabs>
                <w:tab w:val="right" w:pos="625"/>
              </w:tabs>
              <w:spacing w:after="0"/>
              <w:jc w:val="center"/>
              <w:rPr>
                <w:noProof/>
              </w:rPr>
            </w:pPr>
            <w:r>
              <w:rPr>
                <w:b/>
                <w:bCs/>
                <w:noProof/>
                <w:sz w:val="28"/>
              </w:rPr>
              <w:t>rev</w:t>
            </w:r>
          </w:p>
        </w:tc>
        <w:tc>
          <w:tcPr>
            <w:tcW w:w="992" w:type="dxa"/>
            <w:shd w:val="pct30" w:color="FFFF00" w:fill="auto"/>
          </w:tcPr>
          <w:p w14:paraId="143CDD1E" w14:textId="77777777" w:rsidR="00F273A4" w:rsidRPr="00410371" w:rsidRDefault="00F273A4" w:rsidP="00F273A4">
            <w:pPr>
              <w:pStyle w:val="CRCoverPage"/>
              <w:spacing w:after="0"/>
              <w:jc w:val="center"/>
              <w:rPr>
                <w:b/>
                <w:noProof/>
              </w:rPr>
            </w:pPr>
            <w:r w:rsidRPr="00281FE7">
              <w:rPr>
                <w:b/>
                <w:noProof/>
                <w:sz w:val="28"/>
              </w:rPr>
              <w:t>-</w:t>
            </w:r>
          </w:p>
        </w:tc>
        <w:tc>
          <w:tcPr>
            <w:tcW w:w="2410" w:type="dxa"/>
          </w:tcPr>
          <w:p w14:paraId="7DFB7B12" w14:textId="77777777" w:rsidR="00F273A4" w:rsidRDefault="00F273A4" w:rsidP="00F2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AD6411" w14:textId="77777777" w:rsidR="00F273A4" w:rsidRPr="00410371" w:rsidRDefault="00F273A4" w:rsidP="00F273A4">
            <w:pPr>
              <w:pStyle w:val="CRCoverPage"/>
              <w:spacing w:after="0"/>
              <w:jc w:val="center"/>
              <w:rPr>
                <w:noProof/>
                <w:sz w:val="28"/>
              </w:rPr>
            </w:pPr>
            <w:r w:rsidRPr="0041730B">
              <w:rPr>
                <w:b/>
                <w:sz w:val="28"/>
              </w:rPr>
              <w:t>16.8.0</w:t>
            </w:r>
          </w:p>
        </w:tc>
        <w:tc>
          <w:tcPr>
            <w:tcW w:w="143" w:type="dxa"/>
            <w:tcBorders>
              <w:right w:val="single" w:sz="4" w:space="0" w:color="auto"/>
            </w:tcBorders>
          </w:tcPr>
          <w:p w14:paraId="1DE4A3D7" w14:textId="77777777" w:rsidR="00F273A4" w:rsidRDefault="00F273A4" w:rsidP="00F273A4">
            <w:pPr>
              <w:pStyle w:val="CRCoverPage"/>
              <w:spacing w:after="0"/>
              <w:rPr>
                <w:noProof/>
              </w:rPr>
            </w:pPr>
          </w:p>
        </w:tc>
      </w:tr>
      <w:tr w:rsidR="00F273A4" w14:paraId="4E0741A9" w14:textId="77777777" w:rsidTr="00F273A4">
        <w:tc>
          <w:tcPr>
            <w:tcW w:w="9641" w:type="dxa"/>
            <w:gridSpan w:val="9"/>
            <w:tcBorders>
              <w:left w:val="single" w:sz="4" w:space="0" w:color="auto"/>
              <w:right w:val="single" w:sz="4" w:space="0" w:color="auto"/>
            </w:tcBorders>
          </w:tcPr>
          <w:p w14:paraId="07511E62" w14:textId="77777777" w:rsidR="00F273A4" w:rsidRDefault="00F273A4" w:rsidP="00F273A4">
            <w:pPr>
              <w:pStyle w:val="CRCoverPage"/>
              <w:spacing w:after="0"/>
              <w:rPr>
                <w:noProof/>
              </w:rPr>
            </w:pPr>
          </w:p>
        </w:tc>
      </w:tr>
      <w:tr w:rsidR="00F273A4" w14:paraId="3F31BE67" w14:textId="77777777" w:rsidTr="00F273A4">
        <w:tc>
          <w:tcPr>
            <w:tcW w:w="9641" w:type="dxa"/>
            <w:gridSpan w:val="9"/>
            <w:tcBorders>
              <w:top w:val="single" w:sz="4" w:space="0" w:color="auto"/>
            </w:tcBorders>
          </w:tcPr>
          <w:p w14:paraId="076EC2BF" w14:textId="77777777" w:rsidR="00F273A4" w:rsidRPr="00F25D98" w:rsidRDefault="00F273A4" w:rsidP="00F273A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273A4" w14:paraId="3EFABA7F" w14:textId="77777777" w:rsidTr="00F273A4">
        <w:tc>
          <w:tcPr>
            <w:tcW w:w="9641" w:type="dxa"/>
            <w:gridSpan w:val="9"/>
          </w:tcPr>
          <w:p w14:paraId="726244EA" w14:textId="77777777" w:rsidR="00F273A4" w:rsidRDefault="00F273A4" w:rsidP="00F273A4">
            <w:pPr>
              <w:pStyle w:val="CRCoverPage"/>
              <w:spacing w:after="0"/>
              <w:rPr>
                <w:noProof/>
                <w:sz w:val="8"/>
                <w:szCs w:val="8"/>
              </w:rPr>
            </w:pPr>
          </w:p>
        </w:tc>
      </w:tr>
    </w:tbl>
    <w:p w14:paraId="33D16CC9" w14:textId="77777777" w:rsidR="00F273A4" w:rsidRDefault="00F273A4" w:rsidP="00F273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73A4" w14:paraId="4DD0C9C9" w14:textId="77777777" w:rsidTr="00F273A4">
        <w:tc>
          <w:tcPr>
            <w:tcW w:w="2835" w:type="dxa"/>
          </w:tcPr>
          <w:p w14:paraId="04471BE9" w14:textId="77777777" w:rsidR="00F273A4" w:rsidRDefault="00F273A4" w:rsidP="00F273A4">
            <w:pPr>
              <w:pStyle w:val="CRCoverPage"/>
              <w:tabs>
                <w:tab w:val="right" w:pos="2751"/>
              </w:tabs>
              <w:spacing w:after="0"/>
              <w:rPr>
                <w:b/>
                <w:i/>
                <w:noProof/>
              </w:rPr>
            </w:pPr>
            <w:r>
              <w:rPr>
                <w:b/>
                <w:i/>
                <w:noProof/>
              </w:rPr>
              <w:t>Proposed change affects:</w:t>
            </w:r>
          </w:p>
        </w:tc>
        <w:tc>
          <w:tcPr>
            <w:tcW w:w="1418" w:type="dxa"/>
          </w:tcPr>
          <w:p w14:paraId="370678A9" w14:textId="77777777" w:rsidR="00F273A4" w:rsidRDefault="00F273A4" w:rsidP="00F273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FBC05" w14:textId="77777777" w:rsidR="00F273A4" w:rsidRDefault="00F273A4" w:rsidP="00F273A4">
            <w:pPr>
              <w:pStyle w:val="CRCoverPage"/>
              <w:spacing w:after="0"/>
              <w:jc w:val="center"/>
              <w:rPr>
                <w:b/>
                <w:caps/>
                <w:noProof/>
              </w:rPr>
            </w:pPr>
          </w:p>
        </w:tc>
        <w:tc>
          <w:tcPr>
            <w:tcW w:w="709" w:type="dxa"/>
            <w:tcBorders>
              <w:left w:val="single" w:sz="4" w:space="0" w:color="auto"/>
            </w:tcBorders>
          </w:tcPr>
          <w:p w14:paraId="23ECD061" w14:textId="77777777" w:rsidR="00F273A4" w:rsidRDefault="00F273A4" w:rsidP="00F273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2D46E" w14:textId="77777777" w:rsidR="00F273A4" w:rsidRDefault="00F273A4" w:rsidP="00F273A4">
            <w:pPr>
              <w:pStyle w:val="CRCoverPage"/>
              <w:spacing w:after="0"/>
              <w:jc w:val="center"/>
              <w:rPr>
                <w:b/>
                <w:caps/>
                <w:noProof/>
              </w:rPr>
            </w:pPr>
          </w:p>
        </w:tc>
        <w:tc>
          <w:tcPr>
            <w:tcW w:w="2126" w:type="dxa"/>
          </w:tcPr>
          <w:p w14:paraId="3A9C6CD5" w14:textId="77777777" w:rsidR="00F273A4" w:rsidRDefault="00F273A4" w:rsidP="00F273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7FE4C" w14:textId="77777777" w:rsidR="00F273A4" w:rsidRDefault="00F273A4" w:rsidP="00F273A4">
            <w:pPr>
              <w:pStyle w:val="CRCoverPage"/>
              <w:spacing w:after="0"/>
              <w:jc w:val="center"/>
              <w:rPr>
                <w:b/>
                <w:caps/>
                <w:noProof/>
              </w:rPr>
            </w:pPr>
          </w:p>
        </w:tc>
        <w:tc>
          <w:tcPr>
            <w:tcW w:w="1418" w:type="dxa"/>
            <w:tcBorders>
              <w:left w:val="nil"/>
            </w:tcBorders>
          </w:tcPr>
          <w:p w14:paraId="33B3780F" w14:textId="77777777" w:rsidR="00F273A4" w:rsidRDefault="00F273A4" w:rsidP="00F273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1B81C" w14:textId="77777777" w:rsidR="00F273A4" w:rsidRDefault="00F273A4" w:rsidP="00F273A4">
            <w:pPr>
              <w:pStyle w:val="CRCoverPage"/>
              <w:spacing w:after="0"/>
              <w:jc w:val="center"/>
              <w:rPr>
                <w:b/>
                <w:bCs/>
                <w:caps/>
                <w:noProof/>
              </w:rPr>
            </w:pPr>
          </w:p>
        </w:tc>
      </w:tr>
    </w:tbl>
    <w:p w14:paraId="5DDA0606" w14:textId="77777777" w:rsidR="00F273A4" w:rsidRDefault="00F273A4" w:rsidP="00F273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73A4" w14:paraId="1D8760B1" w14:textId="77777777" w:rsidTr="00F273A4">
        <w:tc>
          <w:tcPr>
            <w:tcW w:w="9640" w:type="dxa"/>
            <w:gridSpan w:val="11"/>
          </w:tcPr>
          <w:p w14:paraId="10260480" w14:textId="77777777" w:rsidR="00F273A4" w:rsidRDefault="00F273A4" w:rsidP="00F273A4">
            <w:pPr>
              <w:pStyle w:val="CRCoverPage"/>
              <w:spacing w:after="0"/>
              <w:rPr>
                <w:noProof/>
                <w:sz w:val="8"/>
                <w:szCs w:val="8"/>
              </w:rPr>
            </w:pPr>
          </w:p>
        </w:tc>
      </w:tr>
      <w:tr w:rsidR="00F273A4" w14:paraId="11AC067B" w14:textId="77777777" w:rsidTr="00F273A4">
        <w:tc>
          <w:tcPr>
            <w:tcW w:w="1843" w:type="dxa"/>
            <w:tcBorders>
              <w:top w:val="single" w:sz="4" w:space="0" w:color="auto"/>
              <w:left w:val="single" w:sz="4" w:space="0" w:color="auto"/>
            </w:tcBorders>
          </w:tcPr>
          <w:p w14:paraId="6D9536FF" w14:textId="77777777" w:rsidR="00F273A4" w:rsidRDefault="00F273A4" w:rsidP="00F273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6BC688" w14:textId="7B91127A" w:rsidR="00F273A4" w:rsidRDefault="00F273A4" w:rsidP="00F273A4">
            <w:pPr>
              <w:pStyle w:val="CRCoverPage"/>
              <w:spacing w:after="0"/>
              <w:ind w:left="100"/>
              <w:rPr>
                <w:noProof/>
              </w:rPr>
            </w:pPr>
            <w:r w:rsidRPr="00D87B9A">
              <w:t>MTSU</w:t>
            </w:r>
            <w:r>
              <w:t xml:space="preserve"> and TT</w:t>
            </w:r>
            <w:r w:rsidRPr="00D87B9A">
              <w:t xml:space="preserve"> mapping related to Max Device Size</w:t>
            </w:r>
          </w:p>
        </w:tc>
      </w:tr>
      <w:tr w:rsidR="00F273A4" w14:paraId="275EE3C0" w14:textId="77777777" w:rsidTr="00F273A4">
        <w:tc>
          <w:tcPr>
            <w:tcW w:w="1843" w:type="dxa"/>
            <w:tcBorders>
              <w:left w:val="single" w:sz="4" w:space="0" w:color="auto"/>
            </w:tcBorders>
          </w:tcPr>
          <w:p w14:paraId="0F816392" w14:textId="77777777" w:rsidR="00F273A4" w:rsidRDefault="00F273A4" w:rsidP="00F273A4">
            <w:pPr>
              <w:pStyle w:val="CRCoverPage"/>
              <w:spacing w:after="0"/>
              <w:rPr>
                <w:b/>
                <w:i/>
                <w:noProof/>
                <w:sz w:val="8"/>
                <w:szCs w:val="8"/>
              </w:rPr>
            </w:pPr>
          </w:p>
        </w:tc>
        <w:tc>
          <w:tcPr>
            <w:tcW w:w="7797" w:type="dxa"/>
            <w:gridSpan w:val="10"/>
            <w:tcBorders>
              <w:right w:val="single" w:sz="4" w:space="0" w:color="auto"/>
            </w:tcBorders>
          </w:tcPr>
          <w:p w14:paraId="71D58511" w14:textId="77777777" w:rsidR="00F273A4" w:rsidRDefault="00F273A4" w:rsidP="00F273A4">
            <w:pPr>
              <w:pStyle w:val="CRCoverPage"/>
              <w:spacing w:after="0"/>
              <w:rPr>
                <w:noProof/>
                <w:sz w:val="8"/>
                <w:szCs w:val="8"/>
              </w:rPr>
            </w:pPr>
          </w:p>
        </w:tc>
      </w:tr>
      <w:tr w:rsidR="00F273A4" w14:paraId="5344F7E1" w14:textId="77777777" w:rsidTr="00F273A4">
        <w:tc>
          <w:tcPr>
            <w:tcW w:w="1843" w:type="dxa"/>
            <w:tcBorders>
              <w:left w:val="single" w:sz="4" w:space="0" w:color="auto"/>
            </w:tcBorders>
          </w:tcPr>
          <w:p w14:paraId="7E53F8EA" w14:textId="77777777" w:rsidR="00F273A4" w:rsidRDefault="00F273A4" w:rsidP="00F273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123BD" w14:textId="3D26A2B9" w:rsidR="00F273A4" w:rsidRDefault="007662C3" w:rsidP="00F273A4">
            <w:pPr>
              <w:pStyle w:val="CRCoverPage"/>
              <w:spacing w:after="0"/>
              <w:ind w:left="100"/>
              <w:rPr>
                <w:noProof/>
              </w:rPr>
            </w:pPr>
            <w:fldSimple w:instr=" DOCPROPERTY  SourceIfWg  \* MERGEFORMAT ">
              <w:r>
                <w:rPr>
                  <w:noProof/>
                </w:rPr>
                <w:t>Keysight Technologies UK Ltd</w:t>
              </w:r>
            </w:fldSimple>
          </w:p>
        </w:tc>
      </w:tr>
      <w:tr w:rsidR="00F273A4" w14:paraId="3A1D4E25" w14:textId="77777777" w:rsidTr="00F273A4">
        <w:tc>
          <w:tcPr>
            <w:tcW w:w="1843" w:type="dxa"/>
            <w:tcBorders>
              <w:left w:val="single" w:sz="4" w:space="0" w:color="auto"/>
            </w:tcBorders>
          </w:tcPr>
          <w:p w14:paraId="17E65413" w14:textId="77777777" w:rsidR="00F273A4" w:rsidRDefault="00F273A4" w:rsidP="00F273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340E80" w14:textId="77777777" w:rsidR="00F273A4" w:rsidRDefault="00F273A4" w:rsidP="00F273A4">
            <w:pPr>
              <w:pStyle w:val="CRCoverPage"/>
              <w:spacing w:after="0"/>
              <w:ind w:left="100"/>
              <w:rPr>
                <w:noProof/>
              </w:rPr>
            </w:pPr>
            <w:r>
              <w:t>R5</w:t>
            </w:r>
          </w:p>
        </w:tc>
      </w:tr>
      <w:tr w:rsidR="00F273A4" w14:paraId="749E168D" w14:textId="77777777" w:rsidTr="00F273A4">
        <w:tc>
          <w:tcPr>
            <w:tcW w:w="1843" w:type="dxa"/>
            <w:tcBorders>
              <w:left w:val="single" w:sz="4" w:space="0" w:color="auto"/>
            </w:tcBorders>
          </w:tcPr>
          <w:p w14:paraId="114BAED8" w14:textId="77777777" w:rsidR="00F273A4" w:rsidRDefault="00F273A4" w:rsidP="00F273A4">
            <w:pPr>
              <w:pStyle w:val="CRCoverPage"/>
              <w:spacing w:after="0"/>
              <w:rPr>
                <w:b/>
                <w:i/>
                <w:noProof/>
                <w:sz w:val="8"/>
                <w:szCs w:val="8"/>
              </w:rPr>
            </w:pPr>
          </w:p>
        </w:tc>
        <w:tc>
          <w:tcPr>
            <w:tcW w:w="7797" w:type="dxa"/>
            <w:gridSpan w:val="10"/>
            <w:tcBorders>
              <w:right w:val="single" w:sz="4" w:space="0" w:color="auto"/>
            </w:tcBorders>
          </w:tcPr>
          <w:p w14:paraId="1F7F604C" w14:textId="77777777" w:rsidR="00F273A4" w:rsidRDefault="00F273A4" w:rsidP="00F273A4">
            <w:pPr>
              <w:pStyle w:val="CRCoverPage"/>
              <w:spacing w:after="0"/>
              <w:rPr>
                <w:noProof/>
                <w:sz w:val="8"/>
                <w:szCs w:val="8"/>
              </w:rPr>
            </w:pPr>
          </w:p>
        </w:tc>
      </w:tr>
      <w:tr w:rsidR="00F273A4" w14:paraId="4D094935" w14:textId="77777777" w:rsidTr="00F273A4">
        <w:tc>
          <w:tcPr>
            <w:tcW w:w="1843" w:type="dxa"/>
            <w:tcBorders>
              <w:left w:val="single" w:sz="4" w:space="0" w:color="auto"/>
            </w:tcBorders>
          </w:tcPr>
          <w:p w14:paraId="6FD42258" w14:textId="77777777" w:rsidR="00F273A4" w:rsidRDefault="00F273A4" w:rsidP="00F273A4">
            <w:pPr>
              <w:pStyle w:val="CRCoverPage"/>
              <w:tabs>
                <w:tab w:val="right" w:pos="1759"/>
              </w:tabs>
              <w:spacing w:after="0"/>
              <w:rPr>
                <w:b/>
                <w:i/>
                <w:noProof/>
              </w:rPr>
            </w:pPr>
            <w:r>
              <w:rPr>
                <w:b/>
                <w:i/>
                <w:noProof/>
              </w:rPr>
              <w:t>Work item code:</w:t>
            </w:r>
          </w:p>
        </w:tc>
        <w:tc>
          <w:tcPr>
            <w:tcW w:w="3686" w:type="dxa"/>
            <w:gridSpan w:val="5"/>
            <w:shd w:val="pct30" w:color="FFFF00" w:fill="auto"/>
          </w:tcPr>
          <w:p w14:paraId="38368560" w14:textId="77777777" w:rsidR="00F273A4" w:rsidRDefault="00F273A4" w:rsidP="00F273A4">
            <w:pPr>
              <w:pStyle w:val="CRCoverPage"/>
              <w:spacing w:after="0"/>
              <w:ind w:left="100"/>
              <w:rPr>
                <w:noProof/>
              </w:rPr>
            </w:pPr>
            <w:r>
              <w:t>5GS_NR_LTE-UEConTest</w:t>
            </w:r>
          </w:p>
        </w:tc>
        <w:tc>
          <w:tcPr>
            <w:tcW w:w="567" w:type="dxa"/>
            <w:tcBorders>
              <w:left w:val="nil"/>
            </w:tcBorders>
          </w:tcPr>
          <w:p w14:paraId="1EA79403" w14:textId="77777777" w:rsidR="00F273A4" w:rsidRDefault="00F273A4" w:rsidP="00F273A4">
            <w:pPr>
              <w:pStyle w:val="CRCoverPage"/>
              <w:spacing w:after="0"/>
              <w:ind w:right="100"/>
              <w:rPr>
                <w:noProof/>
              </w:rPr>
            </w:pPr>
          </w:p>
        </w:tc>
        <w:tc>
          <w:tcPr>
            <w:tcW w:w="1417" w:type="dxa"/>
            <w:gridSpan w:val="3"/>
            <w:tcBorders>
              <w:left w:val="nil"/>
            </w:tcBorders>
          </w:tcPr>
          <w:p w14:paraId="1DE5EC4B" w14:textId="77777777" w:rsidR="00F273A4" w:rsidRDefault="00F273A4" w:rsidP="00F273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A6AB60" w14:textId="77777777" w:rsidR="00F273A4" w:rsidRDefault="00F273A4" w:rsidP="00F273A4">
            <w:pPr>
              <w:pStyle w:val="CRCoverPage"/>
              <w:spacing w:after="0"/>
              <w:ind w:left="100"/>
              <w:rPr>
                <w:noProof/>
              </w:rPr>
            </w:pPr>
            <w:r>
              <w:rPr>
                <w:noProof/>
              </w:rPr>
              <w:t>2021-07-28</w:t>
            </w:r>
          </w:p>
        </w:tc>
      </w:tr>
      <w:tr w:rsidR="00F273A4" w14:paraId="0BE7E760" w14:textId="77777777" w:rsidTr="00F273A4">
        <w:tc>
          <w:tcPr>
            <w:tcW w:w="1843" w:type="dxa"/>
            <w:tcBorders>
              <w:left w:val="single" w:sz="4" w:space="0" w:color="auto"/>
            </w:tcBorders>
          </w:tcPr>
          <w:p w14:paraId="784A4D18" w14:textId="77777777" w:rsidR="00F273A4" w:rsidRDefault="00F273A4" w:rsidP="00F273A4">
            <w:pPr>
              <w:pStyle w:val="CRCoverPage"/>
              <w:spacing w:after="0"/>
              <w:rPr>
                <w:b/>
                <w:i/>
                <w:noProof/>
                <w:sz w:val="8"/>
                <w:szCs w:val="8"/>
              </w:rPr>
            </w:pPr>
          </w:p>
        </w:tc>
        <w:tc>
          <w:tcPr>
            <w:tcW w:w="1986" w:type="dxa"/>
            <w:gridSpan w:val="4"/>
          </w:tcPr>
          <w:p w14:paraId="557C7F90" w14:textId="77777777" w:rsidR="00F273A4" w:rsidRDefault="00F273A4" w:rsidP="00F273A4">
            <w:pPr>
              <w:pStyle w:val="CRCoverPage"/>
              <w:spacing w:after="0"/>
              <w:rPr>
                <w:noProof/>
                <w:sz w:val="8"/>
                <w:szCs w:val="8"/>
              </w:rPr>
            </w:pPr>
          </w:p>
        </w:tc>
        <w:tc>
          <w:tcPr>
            <w:tcW w:w="2267" w:type="dxa"/>
            <w:gridSpan w:val="2"/>
          </w:tcPr>
          <w:p w14:paraId="24369C3E" w14:textId="77777777" w:rsidR="00F273A4" w:rsidRDefault="00F273A4" w:rsidP="00F273A4">
            <w:pPr>
              <w:pStyle w:val="CRCoverPage"/>
              <w:spacing w:after="0"/>
              <w:rPr>
                <w:noProof/>
                <w:sz w:val="8"/>
                <w:szCs w:val="8"/>
              </w:rPr>
            </w:pPr>
          </w:p>
        </w:tc>
        <w:tc>
          <w:tcPr>
            <w:tcW w:w="1417" w:type="dxa"/>
            <w:gridSpan w:val="3"/>
          </w:tcPr>
          <w:p w14:paraId="5E14C3B3" w14:textId="77777777" w:rsidR="00F273A4" w:rsidRDefault="00F273A4" w:rsidP="00F273A4">
            <w:pPr>
              <w:pStyle w:val="CRCoverPage"/>
              <w:spacing w:after="0"/>
              <w:rPr>
                <w:noProof/>
                <w:sz w:val="8"/>
                <w:szCs w:val="8"/>
              </w:rPr>
            </w:pPr>
          </w:p>
        </w:tc>
        <w:tc>
          <w:tcPr>
            <w:tcW w:w="2127" w:type="dxa"/>
            <w:tcBorders>
              <w:right w:val="single" w:sz="4" w:space="0" w:color="auto"/>
            </w:tcBorders>
          </w:tcPr>
          <w:p w14:paraId="5DA48750" w14:textId="77777777" w:rsidR="00F273A4" w:rsidRDefault="00F273A4" w:rsidP="00F273A4">
            <w:pPr>
              <w:pStyle w:val="CRCoverPage"/>
              <w:spacing w:after="0"/>
              <w:rPr>
                <w:noProof/>
                <w:sz w:val="8"/>
                <w:szCs w:val="8"/>
              </w:rPr>
            </w:pPr>
          </w:p>
        </w:tc>
      </w:tr>
      <w:tr w:rsidR="00F273A4" w14:paraId="46F19314" w14:textId="77777777" w:rsidTr="00F273A4">
        <w:trPr>
          <w:cantSplit/>
        </w:trPr>
        <w:tc>
          <w:tcPr>
            <w:tcW w:w="1843" w:type="dxa"/>
            <w:tcBorders>
              <w:left w:val="single" w:sz="4" w:space="0" w:color="auto"/>
            </w:tcBorders>
          </w:tcPr>
          <w:p w14:paraId="5AA40326" w14:textId="77777777" w:rsidR="00F273A4" w:rsidRDefault="00F273A4" w:rsidP="00F273A4">
            <w:pPr>
              <w:pStyle w:val="CRCoverPage"/>
              <w:tabs>
                <w:tab w:val="right" w:pos="1759"/>
              </w:tabs>
              <w:spacing w:after="0"/>
              <w:rPr>
                <w:b/>
                <w:i/>
                <w:noProof/>
              </w:rPr>
            </w:pPr>
            <w:r>
              <w:rPr>
                <w:b/>
                <w:i/>
                <w:noProof/>
              </w:rPr>
              <w:t>Category:</w:t>
            </w:r>
          </w:p>
        </w:tc>
        <w:tc>
          <w:tcPr>
            <w:tcW w:w="851" w:type="dxa"/>
            <w:shd w:val="pct30" w:color="FFFF00" w:fill="auto"/>
          </w:tcPr>
          <w:p w14:paraId="6119A843" w14:textId="77777777" w:rsidR="00F273A4" w:rsidRPr="00410647" w:rsidRDefault="00F273A4" w:rsidP="00F273A4">
            <w:pPr>
              <w:pStyle w:val="CRCoverPage"/>
              <w:spacing w:after="0"/>
              <w:ind w:left="100" w:right="-609"/>
              <w:rPr>
                <w:b/>
                <w:bCs/>
                <w:noProof/>
              </w:rPr>
            </w:pPr>
            <w:r w:rsidRPr="00410647">
              <w:rPr>
                <w:b/>
                <w:bCs/>
              </w:rPr>
              <w:t>F</w:t>
            </w:r>
          </w:p>
        </w:tc>
        <w:tc>
          <w:tcPr>
            <w:tcW w:w="3402" w:type="dxa"/>
            <w:gridSpan w:val="5"/>
            <w:tcBorders>
              <w:left w:val="nil"/>
            </w:tcBorders>
          </w:tcPr>
          <w:p w14:paraId="3058FBEA" w14:textId="77777777" w:rsidR="00F273A4" w:rsidRDefault="00F273A4" w:rsidP="00F273A4">
            <w:pPr>
              <w:pStyle w:val="CRCoverPage"/>
              <w:spacing w:after="0"/>
              <w:rPr>
                <w:noProof/>
              </w:rPr>
            </w:pPr>
          </w:p>
        </w:tc>
        <w:tc>
          <w:tcPr>
            <w:tcW w:w="1417" w:type="dxa"/>
            <w:gridSpan w:val="3"/>
            <w:tcBorders>
              <w:left w:val="nil"/>
            </w:tcBorders>
          </w:tcPr>
          <w:p w14:paraId="60C51739" w14:textId="77777777" w:rsidR="00F273A4" w:rsidRDefault="00F273A4" w:rsidP="00F273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D009" w14:textId="77777777" w:rsidR="00F273A4" w:rsidRDefault="00F273A4" w:rsidP="00F273A4">
            <w:pPr>
              <w:pStyle w:val="CRCoverPage"/>
              <w:spacing w:after="0"/>
              <w:ind w:left="100"/>
              <w:rPr>
                <w:noProof/>
              </w:rPr>
            </w:pPr>
            <w:r w:rsidRPr="0041730B">
              <w:t>Rel-16</w:t>
            </w:r>
          </w:p>
        </w:tc>
      </w:tr>
      <w:tr w:rsidR="00F273A4" w14:paraId="07709F0D" w14:textId="77777777" w:rsidTr="00F273A4">
        <w:tc>
          <w:tcPr>
            <w:tcW w:w="1843" w:type="dxa"/>
            <w:tcBorders>
              <w:left w:val="single" w:sz="4" w:space="0" w:color="auto"/>
              <w:bottom w:val="single" w:sz="4" w:space="0" w:color="auto"/>
            </w:tcBorders>
          </w:tcPr>
          <w:p w14:paraId="3CA44DBE" w14:textId="77777777" w:rsidR="00F273A4" w:rsidRDefault="00F273A4" w:rsidP="00F273A4">
            <w:pPr>
              <w:pStyle w:val="CRCoverPage"/>
              <w:spacing w:after="0"/>
              <w:rPr>
                <w:b/>
                <w:i/>
                <w:noProof/>
              </w:rPr>
            </w:pPr>
          </w:p>
        </w:tc>
        <w:tc>
          <w:tcPr>
            <w:tcW w:w="4677" w:type="dxa"/>
            <w:gridSpan w:val="8"/>
            <w:tcBorders>
              <w:bottom w:val="single" w:sz="4" w:space="0" w:color="auto"/>
            </w:tcBorders>
          </w:tcPr>
          <w:p w14:paraId="064745F2" w14:textId="77777777" w:rsidR="00F273A4" w:rsidRDefault="00F273A4" w:rsidP="00F273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3192C" w14:textId="77777777" w:rsidR="00F273A4" w:rsidRDefault="00F273A4" w:rsidP="00F273A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F99908" w14:textId="77777777" w:rsidR="00F273A4" w:rsidRPr="007C2097" w:rsidRDefault="00F273A4" w:rsidP="00F273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73A4" w14:paraId="476F5508" w14:textId="77777777" w:rsidTr="00F273A4">
        <w:tc>
          <w:tcPr>
            <w:tcW w:w="1843" w:type="dxa"/>
          </w:tcPr>
          <w:p w14:paraId="069272B8" w14:textId="77777777" w:rsidR="00F273A4" w:rsidRDefault="00F273A4" w:rsidP="00F273A4">
            <w:pPr>
              <w:pStyle w:val="CRCoverPage"/>
              <w:spacing w:after="0"/>
              <w:rPr>
                <w:b/>
                <w:i/>
                <w:noProof/>
                <w:sz w:val="8"/>
                <w:szCs w:val="8"/>
              </w:rPr>
            </w:pPr>
          </w:p>
        </w:tc>
        <w:tc>
          <w:tcPr>
            <w:tcW w:w="7797" w:type="dxa"/>
            <w:gridSpan w:val="10"/>
          </w:tcPr>
          <w:p w14:paraId="3B47AAC7" w14:textId="77777777" w:rsidR="00F273A4" w:rsidRDefault="00F273A4" w:rsidP="00F273A4">
            <w:pPr>
              <w:pStyle w:val="CRCoverPage"/>
              <w:spacing w:after="0"/>
              <w:rPr>
                <w:noProof/>
                <w:sz w:val="8"/>
                <w:szCs w:val="8"/>
              </w:rPr>
            </w:pPr>
          </w:p>
        </w:tc>
      </w:tr>
      <w:tr w:rsidR="00F273A4" w14:paraId="568DFE56" w14:textId="77777777" w:rsidTr="00F273A4">
        <w:tc>
          <w:tcPr>
            <w:tcW w:w="2694" w:type="dxa"/>
            <w:gridSpan w:val="2"/>
            <w:tcBorders>
              <w:top w:val="single" w:sz="4" w:space="0" w:color="auto"/>
              <w:left w:val="single" w:sz="4" w:space="0" w:color="auto"/>
            </w:tcBorders>
          </w:tcPr>
          <w:p w14:paraId="151DEB5A" w14:textId="77777777" w:rsidR="00F273A4" w:rsidRDefault="00F273A4" w:rsidP="00F273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A8E33" w14:textId="6E713121" w:rsidR="00F273A4" w:rsidRDefault="00F273A4" w:rsidP="00F273A4">
            <w:pPr>
              <w:pStyle w:val="CRCoverPage"/>
              <w:spacing w:after="0"/>
              <w:ind w:left="100"/>
              <w:rPr>
                <w:noProof/>
              </w:rPr>
            </w:pPr>
            <w:r>
              <w:rPr>
                <w:noProof/>
              </w:rPr>
              <w:t>In RAN</w:t>
            </w:r>
            <w:r w:rsidR="003D2061">
              <w:rPr>
                <w:noProof/>
              </w:rPr>
              <w:t>5</w:t>
            </w:r>
            <w:r>
              <w:rPr>
                <w:noProof/>
              </w:rPr>
              <w:t xml:space="preserve">#91-e, a mapping of MTSU with maximum device size was endorsed </w:t>
            </w:r>
            <w:r w:rsidR="006E6E58">
              <w:rPr>
                <w:noProof/>
              </w:rPr>
              <w:t xml:space="preserve">in </w:t>
            </w:r>
            <w:r w:rsidR="006E6E58" w:rsidRPr="006E6E58">
              <w:rPr>
                <w:noProof/>
              </w:rPr>
              <w:t>R5-213813</w:t>
            </w:r>
            <w:r w:rsidR="006E6E58">
              <w:rPr>
                <w:noProof/>
              </w:rPr>
              <w:t xml:space="preserve"> </w:t>
            </w:r>
            <w:r>
              <w:rPr>
                <w:noProof/>
              </w:rPr>
              <w:t xml:space="preserve">but not included in any TR/TS. TS38.521-2 currently maps MTSU and TT to quiet zone size. </w:t>
            </w:r>
          </w:p>
        </w:tc>
      </w:tr>
      <w:tr w:rsidR="00F273A4" w14:paraId="6EB2F5D2" w14:textId="77777777" w:rsidTr="00F273A4">
        <w:tc>
          <w:tcPr>
            <w:tcW w:w="2694" w:type="dxa"/>
            <w:gridSpan w:val="2"/>
            <w:tcBorders>
              <w:left w:val="single" w:sz="4" w:space="0" w:color="auto"/>
            </w:tcBorders>
          </w:tcPr>
          <w:p w14:paraId="206311D8" w14:textId="77777777" w:rsidR="00F273A4" w:rsidRDefault="00F273A4" w:rsidP="00F273A4">
            <w:pPr>
              <w:pStyle w:val="CRCoverPage"/>
              <w:spacing w:after="0"/>
              <w:rPr>
                <w:b/>
                <w:i/>
                <w:noProof/>
                <w:sz w:val="8"/>
                <w:szCs w:val="8"/>
              </w:rPr>
            </w:pPr>
          </w:p>
        </w:tc>
        <w:tc>
          <w:tcPr>
            <w:tcW w:w="6946" w:type="dxa"/>
            <w:gridSpan w:val="9"/>
            <w:tcBorders>
              <w:right w:val="single" w:sz="4" w:space="0" w:color="auto"/>
            </w:tcBorders>
          </w:tcPr>
          <w:p w14:paraId="13B054D4" w14:textId="77777777" w:rsidR="00F273A4" w:rsidRDefault="00F273A4" w:rsidP="00F273A4">
            <w:pPr>
              <w:pStyle w:val="CRCoverPage"/>
              <w:spacing w:after="0"/>
              <w:rPr>
                <w:noProof/>
                <w:sz w:val="8"/>
                <w:szCs w:val="8"/>
              </w:rPr>
            </w:pPr>
          </w:p>
        </w:tc>
      </w:tr>
      <w:tr w:rsidR="00F273A4" w14:paraId="334397E3" w14:textId="77777777" w:rsidTr="00F273A4">
        <w:tc>
          <w:tcPr>
            <w:tcW w:w="2694" w:type="dxa"/>
            <w:gridSpan w:val="2"/>
            <w:tcBorders>
              <w:left w:val="single" w:sz="4" w:space="0" w:color="auto"/>
            </w:tcBorders>
          </w:tcPr>
          <w:p w14:paraId="628D6AF4" w14:textId="77777777" w:rsidR="00F273A4" w:rsidRDefault="00F273A4" w:rsidP="00F273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4D019B" w14:textId="15C58458" w:rsidR="00F273A4" w:rsidRDefault="00F273A4" w:rsidP="00F273A4">
            <w:pPr>
              <w:pStyle w:val="CRCoverPage"/>
              <w:spacing w:after="0"/>
              <w:ind w:left="100"/>
              <w:rPr>
                <w:noProof/>
              </w:rPr>
            </w:pPr>
            <w:r>
              <w:rPr>
                <w:noProof/>
              </w:rPr>
              <w:t xml:space="preserve">Revise the mapping of MTSU/TT from quiet zone size to max device size. </w:t>
            </w:r>
          </w:p>
        </w:tc>
      </w:tr>
      <w:tr w:rsidR="00F273A4" w14:paraId="3A541A2C" w14:textId="77777777" w:rsidTr="00F273A4">
        <w:tc>
          <w:tcPr>
            <w:tcW w:w="2694" w:type="dxa"/>
            <w:gridSpan w:val="2"/>
            <w:tcBorders>
              <w:left w:val="single" w:sz="4" w:space="0" w:color="auto"/>
            </w:tcBorders>
          </w:tcPr>
          <w:p w14:paraId="4326AD9D" w14:textId="77777777" w:rsidR="00F273A4" w:rsidRDefault="00F273A4" w:rsidP="00F273A4">
            <w:pPr>
              <w:pStyle w:val="CRCoverPage"/>
              <w:spacing w:after="0"/>
              <w:rPr>
                <w:b/>
                <w:i/>
                <w:noProof/>
                <w:sz w:val="8"/>
                <w:szCs w:val="8"/>
              </w:rPr>
            </w:pPr>
          </w:p>
        </w:tc>
        <w:tc>
          <w:tcPr>
            <w:tcW w:w="6946" w:type="dxa"/>
            <w:gridSpan w:val="9"/>
            <w:tcBorders>
              <w:right w:val="single" w:sz="4" w:space="0" w:color="auto"/>
            </w:tcBorders>
          </w:tcPr>
          <w:p w14:paraId="3DDF4B2F" w14:textId="77777777" w:rsidR="00F273A4" w:rsidRDefault="00F273A4" w:rsidP="00F273A4">
            <w:pPr>
              <w:pStyle w:val="CRCoverPage"/>
              <w:spacing w:after="0"/>
              <w:rPr>
                <w:noProof/>
                <w:sz w:val="8"/>
                <w:szCs w:val="8"/>
              </w:rPr>
            </w:pPr>
          </w:p>
        </w:tc>
      </w:tr>
      <w:tr w:rsidR="00F273A4" w14:paraId="1AFE04D0" w14:textId="77777777" w:rsidTr="00F273A4">
        <w:tc>
          <w:tcPr>
            <w:tcW w:w="2694" w:type="dxa"/>
            <w:gridSpan w:val="2"/>
            <w:tcBorders>
              <w:left w:val="single" w:sz="4" w:space="0" w:color="auto"/>
              <w:bottom w:val="single" w:sz="4" w:space="0" w:color="auto"/>
            </w:tcBorders>
          </w:tcPr>
          <w:p w14:paraId="477CEA7E" w14:textId="77777777" w:rsidR="00F273A4" w:rsidRDefault="00F273A4" w:rsidP="00F273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CBBD1" w14:textId="77777777" w:rsidR="00F273A4" w:rsidRDefault="00F273A4" w:rsidP="00F273A4">
            <w:pPr>
              <w:pStyle w:val="CRCoverPage"/>
              <w:spacing w:after="0"/>
              <w:ind w:left="100"/>
              <w:rPr>
                <w:noProof/>
              </w:rPr>
            </w:pPr>
            <w:r>
              <w:rPr>
                <w:noProof/>
              </w:rPr>
              <w:t>Larger devices cannot be tested</w:t>
            </w:r>
          </w:p>
        </w:tc>
      </w:tr>
      <w:tr w:rsidR="00F273A4" w14:paraId="5B411604" w14:textId="77777777" w:rsidTr="00F273A4">
        <w:tc>
          <w:tcPr>
            <w:tcW w:w="2694" w:type="dxa"/>
            <w:gridSpan w:val="2"/>
          </w:tcPr>
          <w:p w14:paraId="1E0B68C5" w14:textId="77777777" w:rsidR="00F273A4" w:rsidRDefault="00F273A4" w:rsidP="00F273A4">
            <w:pPr>
              <w:pStyle w:val="CRCoverPage"/>
              <w:spacing w:after="0"/>
              <w:rPr>
                <w:b/>
                <w:i/>
                <w:noProof/>
                <w:sz w:val="8"/>
                <w:szCs w:val="8"/>
              </w:rPr>
            </w:pPr>
          </w:p>
        </w:tc>
        <w:tc>
          <w:tcPr>
            <w:tcW w:w="6946" w:type="dxa"/>
            <w:gridSpan w:val="9"/>
          </w:tcPr>
          <w:p w14:paraId="36BF12CD" w14:textId="77777777" w:rsidR="00F273A4" w:rsidRDefault="00F273A4" w:rsidP="00F273A4">
            <w:pPr>
              <w:pStyle w:val="CRCoverPage"/>
              <w:spacing w:after="0"/>
              <w:rPr>
                <w:noProof/>
                <w:sz w:val="8"/>
                <w:szCs w:val="8"/>
              </w:rPr>
            </w:pPr>
          </w:p>
        </w:tc>
      </w:tr>
      <w:tr w:rsidR="00F273A4" w14:paraId="7D76F834" w14:textId="77777777" w:rsidTr="00F273A4">
        <w:tc>
          <w:tcPr>
            <w:tcW w:w="2694" w:type="dxa"/>
            <w:gridSpan w:val="2"/>
            <w:tcBorders>
              <w:top w:val="single" w:sz="4" w:space="0" w:color="auto"/>
              <w:left w:val="single" w:sz="4" w:space="0" w:color="auto"/>
            </w:tcBorders>
          </w:tcPr>
          <w:p w14:paraId="6AF68598" w14:textId="77777777" w:rsidR="00F273A4" w:rsidRDefault="00F273A4" w:rsidP="00F273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018E0" w14:textId="1428DC46" w:rsidR="00F273A4" w:rsidRDefault="00E11CAD" w:rsidP="00F273A4">
            <w:pPr>
              <w:pStyle w:val="CRCoverPage"/>
              <w:spacing w:after="0"/>
              <w:ind w:left="100"/>
              <w:rPr>
                <w:noProof/>
              </w:rPr>
            </w:pPr>
            <w:r w:rsidRPr="00E11CAD">
              <w:rPr>
                <w:noProof/>
              </w:rPr>
              <w:t>7.3.2.5, 7.3.4.5, 7.3A.2.1.5</w:t>
            </w:r>
          </w:p>
        </w:tc>
      </w:tr>
      <w:tr w:rsidR="00F273A4" w14:paraId="123D0F4A" w14:textId="77777777" w:rsidTr="00F273A4">
        <w:tc>
          <w:tcPr>
            <w:tcW w:w="2694" w:type="dxa"/>
            <w:gridSpan w:val="2"/>
            <w:tcBorders>
              <w:left w:val="single" w:sz="4" w:space="0" w:color="auto"/>
            </w:tcBorders>
          </w:tcPr>
          <w:p w14:paraId="581CD0E2" w14:textId="77777777" w:rsidR="00F273A4" w:rsidRDefault="00F273A4" w:rsidP="00F273A4">
            <w:pPr>
              <w:pStyle w:val="CRCoverPage"/>
              <w:spacing w:after="0"/>
              <w:rPr>
                <w:b/>
                <w:i/>
                <w:noProof/>
                <w:sz w:val="8"/>
                <w:szCs w:val="8"/>
              </w:rPr>
            </w:pPr>
          </w:p>
        </w:tc>
        <w:tc>
          <w:tcPr>
            <w:tcW w:w="6946" w:type="dxa"/>
            <w:gridSpan w:val="9"/>
            <w:tcBorders>
              <w:right w:val="single" w:sz="4" w:space="0" w:color="auto"/>
            </w:tcBorders>
          </w:tcPr>
          <w:p w14:paraId="648660D1" w14:textId="77777777" w:rsidR="00F273A4" w:rsidRDefault="00F273A4" w:rsidP="00F273A4">
            <w:pPr>
              <w:pStyle w:val="CRCoverPage"/>
              <w:spacing w:after="0"/>
              <w:rPr>
                <w:noProof/>
                <w:sz w:val="8"/>
                <w:szCs w:val="8"/>
              </w:rPr>
            </w:pPr>
          </w:p>
        </w:tc>
      </w:tr>
      <w:tr w:rsidR="00F273A4" w14:paraId="72FBB5A5" w14:textId="77777777" w:rsidTr="00F273A4">
        <w:tc>
          <w:tcPr>
            <w:tcW w:w="2694" w:type="dxa"/>
            <w:gridSpan w:val="2"/>
            <w:tcBorders>
              <w:left w:val="single" w:sz="4" w:space="0" w:color="auto"/>
            </w:tcBorders>
          </w:tcPr>
          <w:p w14:paraId="4B8049CC" w14:textId="77777777" w:rsidR="00F273A4" w:rsidRDefault="00F273A4" w:rsidP="00F273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9BEEA1" w14:textId="77777777" w:rsidR="00F273A4" w:rsidRDefault="00F273A4" w:rsidP="00F273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E4FF5" w14:textId="77777777" w:rsidR="00F273A4" w:rsidRDefault="00F273A4" w:rsidP="00F273A4">
            <w:pPr>
              <w:pStyle w:val="CRCoverPage"/>
              <w:spacing w:after="0"/>
              <w:jc w:val="center"/>
              <w:rPr>
                <w:b/>
                <w:caps/>
                <w:noProof/>
              </w:rPr>
            </w:pPr>
            <w:r>
              <w:rPr>
                <w:b/>
                <w:caps/>
                <w:noProof/>
              </w:rPr>
              <w:t>N</w:t>
            </w:r>
          </w:p>
        </w:tc>
        <w:tc>
          <w:tcPr>
            <w:tcW w:w="2977" w:type="dxa"/>
            <w:gridSpan w:val="4"/>
          </w:tcPr>
          <w:p w14:paraId="05EE500F" w14:textId="77777777" w:rsidR="00F273A4" w:rsidRDefault="00F273A4" w:rsidP="00F273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21210" w14:textId="77777777" w:rsidR="00F273A4" w:rsidRDefault="00F273A4" w:rsidP="00F273A4">
            <w:pPr>
              <w:pStyle w:val="CRCoverPage"/>
              <w:spacing w:after="0"/>
              <w:ind w:left="99"/>
              <w:rPr>
                <w:noProof/>
              </w:rPr>
            </w:pPr>
          </w:p>
        </w:tc>
      </w:tr>
      <w:tr w:rsidR="00F273A4" w14:paraId="7A00D7AF" w14:textId="77777777" w:rsidTr="00F273A4">
        <w:tc>
          <w:tcPr>
            <w:tcW w:w="2694" w:type="dxa"/>
            <w:gridSpan w:val="2"/>
            <w:tcBorders>
              <w:left w:val="single" w:sz="4" w:space="0" w:color="auto"/>
            </w:tcBorders>
          </w:tcPr>
          <w:p w14:paraId="3D745FDF" w14:textId="77777777" w:rsidR="00F273A4" w:rsidRDefault="00F273A4" w:rsidP="00F273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8EBB44" w14:textId="77777777" w:rsidR="00F273A4" w:rsidRDefault="00F273A4" w:rsidP="00F27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2DD98" w14:textId="77777777" w:rsidR="00F273A4" w:rsidRDefault="00F273A4" w:rsidP="00F273A4">
            <w:pPr>
              <w:pStyle w:val="CRCoverPage"/>
              <w:spacing w:after="0"/>
              <w:jc w:val="center"/>
              <w:rPr>
                <w:b/>
                <w:caps/>
                <w:noProof/>
              </w:rPr>
            </w:pPr>
            <w:r>
              <w:rPr>
                <w:b/>
                <w:caps/>
                <w:noProof/>
              </w:rPr>
              <w:t>X</w:t>
            </w:r>
          </w:p>
        </w:tc>
        <w:tc>
          <w:tcPr>
            <w:tcW w:w="2977" w:type="dxa"/>
            <w:gridSpan w:val="4"/>
          </w:tcPr>
          <w:p w14:paraId="02EBEB69" w14:textId="77777777" w:rsidR="00F273A4" w:rsidRDefault="00F273A4" w:rsidP="00F273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B2D0CB" w14:textId="77777777" w:rsidR="00F273A4" w:rsidRDefault="00F273A4" w:rsidP="00F273A4">
            <w:pPr>
              <w:pStyle w:val="CRCoverPage"/>
              <w:spacing w:after="0"/>
              <w:ind w:left="99"/>
              <w:rPr>
                <w:noProof/>
              </w:rPr>
            </w:pPr>
            <w:r>
              <w:rPr>
                <w:noProof/>
              </w:rPr>
              <w:t xml:space="preserve">TS/TR ... CR ... </w:t>
            </w:r>
          </w:p>
        </w:tc>
      </w:tr>
      <w:tr w:rsidR="00F273A4" w14:paraId="11E7DBDE" w14:textId="77777777" w:rsidTr="00F273A4">
        <w:tc>
          <w:tcPr>
            <w:tcW w:w="2694" w:type="dxa"/>
            <w:gridSpan w:val="2"/>
            <w:tcBorders>
              <w:left w:val="single" w:sz="4" w:space="0" w:color="auto"/>
            </w:tcBorders>
          </w:tcPr>
          <w:p w14:paraId="0D5F408D" w14:textId="77777777" w:rsidR="00F273A4" w:rsidRDefault="00F273A4" w:rsidP="00F273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C0AF6" w14:textId="77777777" w:rsidR="00F273A4" w:rsidRDefault="00F273A4" w:rsidP="00F27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D3984" w14:textId="77777777" w:rsidR="00F273A4" w:rsidRDefault="00F273A4" w:rsidP="00F273A4">
            <w:pPr>
              <w:pStyle w:val="CRCoverPage"/>
              <w:spacing w:after="0"/>
              <w:jc w:val="center"/>
              <w:rPr>
                <w:b/>
                <w:caps/>
                <w:noProof/>
              </w:rPr>
            </w:pPr>
            <w:r>
              <w:rPr>
                <w:b/>
                <w:caps/>
                <w:noProof/>
              </w:rPr>
              <w:t>X</w:t>
            </w:r>
          </w:p>
        </w:tc>
        <w:tc>
          <w:tcPr>
            <w:tcW w:w="2977" w:type="dxa"/>
            <w:gridSpan w:val="4"/>
          </w:tcPr>
          <w:p w14:paraId="3B142EA2" w14:textId="77777777" w:rsidR="00F273A4" w:rsidRDefault="00F273A4" w:rsidP="00F273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4DC0BD" w14:textId="77777777" w:rsidR="00F273A4" w:rsidRDefault="00F273A4" w:rsidP="00F273A4">
            <w:pPr>
              <w:pStyle w:val="CRCoverPage"/>
              <w:spacing w:after="0"/>
              <w:ind w:left="99"/>
              <w:rPr>
                <w:noProof/>
              </w:rPr>
            </w:pPr>
            <w:r>
              <w:rPr>
                <w:noProof/>
              </w:rPr>
              <w:t xml:space="preserve">TS/TR ... CR ... </w:t>
            </w:r>
          </w:p>
        </w:tc>
      </w:tr>
      <w:tr w:rsidR="00F273A4" w14:paraId="5AB2321B" w14:textId="77777777" w:rsidTr="00F273A4">
        <w:tc>
          <w:tcPr>
            <w:tcW w:w="2694" w:type="dxa"/>
            <w:gridSpan w:val="2"/>
            <w:tcBorders>
              <w:left w:val="single" w:sz="4" w:space="0" w:color="auto"/>
            </w:tcBorders>
          </w:tcPr>
          <w:p w14:paraId="06EA98E3" w14:textId="77777777" w:rsidR="00F273A4" w:rsidRDefault="00F273A4" w:rsidP="00F273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F7E9A5" w14:textId="77777777" w:rsidR="00F273A4" w:rsidRDefault="00F273A4" w:rsidP="00F27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B4D15" w14:textId="77777777" w:rsidR="00F273A4" w:rsidRDefault="00F273A4" w:rsidP="00F273A4">
            <w:pPr>
              <w:pStyle w:val="CRCoverPage"/>
              <w:spacing w:after="0"/>
              <w:jc w:val="center"/>
              <w:rPr>
                <w:b/>
                <w:caps/>
                <w:noProof/>
              </w:rPr>
            </w:pPr>
            <w:r>
              <w:rPr>
                <w:b/>
                <w:caps/>
                <w:noProof/>
              </w:rPr>
              <w:t>X</w:t>
            </w:r>
          </w:p>
        </w:tc>
        <w:tc>
          <w:tcPr>
            <w:tcW w:w="2977" w:type="dxa"/>
            <w:gridSpan w:val="4"/>
          </w:tcPr>
          <w:p w14:paraId="1F591F6F" w14:textId="77777777" w:rsidR="00F273A4" w:rsidRDefault="00F273A4" w:rsidP="00F273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7A218" w14:textId="77777777" w:rsidR="00F273A4" w:rsidRDefault="00F273A4" w:rsidP="00F273A4">
            <w:pPr>
              <w:pStyle w:val="CRCoverPage"/>
              <w:spacing w:after="0"/>
              <w:ind w:left="99"/>
              <w:rPr>
                <w:noProof/>
              </w:rPr>
            </w:pPr>
            <w:r>
              <w:rPr>
                <w:noProof/>
              </w:rPr>
              <w:t xml:space="preserve">TS/TR ... CR ... </w:t>
            </w:r>
          </w:p>
        </w:tc>
      </w:tr>
      <w:tr w:rsidR="00F273A4" w14:paraId="291ADAD2" w14:textId="77777777" w:rsidTr="00F273A4">
        <w:tc>
          <w:tcPr>
            <w:tcW w:w="2694" w:type="dxa"/>
            <w:gridSpan w:val="2"/>
            <w:tcBorders>
              <w:left w:val="single" w:sz="4" w:space="0" w:color="auto"/>
            </w:tcBorders>
          </w:tcPr>
          <w:p w14:paraId="01392947" w14:textId="77777777" w:rsidR="00F273A4" w:rsidRDefault="00F273A4" w:rsidP="00F273A4">
            <w:pPr>
              <w:pStyle w:val="CRCoverPage"/>
              <w:spacing w:after="0"/>
              <w:rPr>
                <w:b/>
                <w:i/>
                <w:noProof/>
              </w:rPr>
            </w:pPr>
          </w:p>
        </w:tc>
        <w:tc>
          <w:tcPr>
            <w:tcW w:w="6946" w:type="dxa"/>
            <w:gridSpan w:val="9"/>
            <w:tcBorders>
              <w:right w:val="single" w:sz="4" w:space="0" w:color="auto"/>
            </w:tcBorders>
          </w:tcPr>
          <w:p w14:paraId="08F138C0" w14:textId="77777777" w:rsidR="00F273A4" w:rsidRDefault="00F273A4" w:rsidP="00F273A4">
            <w:pPr>
              <w:pStyle w:val="CRCoverPage"/>
              <w:spacing w:after="0"/>
              <w:rPr>
                <w:noProof/>
              </w:rPr>
            </w:pPr>
          </w:p>
        </w:tc>
      </w:tr>
      <w:tr w:rsidR="00F273A4" w14:paraId="075739E8" w14:textId="77777777" w:rsidTr="00F273A4">
        <w:tc>
          <w:tcPr>
            <w:tcW w:w="2694" w:type="dxa"/>
            <w:gridSpan w:val="2"/>
            <w:tcBorders>
              <w:left w:val="single" w:sz="4" w:space="0" w:color="auto"/>
              <w:bottom w:val="single" w:sz="4" w:space="0" w:color="auto"/>
            </w:tcBorders>
          </w:tcPr>
          <w:p w14:paraId="06496AB2" w14:textId="77777777" w:rsidR="00F273A4" w:rsidRDefault="00F273A4" w:rsidP="00F273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ED391" w14:textId="77777777" w:rsidR="00F273A4" w:rsidRDefault="00F273A4" w:rsidP="00F273A4">
            <w:pPr>
              <w:pStyle w:val="CRCoverPage"/>
              <w:spacing w:after="0"/>
              <w:ind w:left="100"/>
              <w:rPr>
                <w:noProof/>
              </w:rPr>
            </w:pPr>
          </w:p>
        </w:tc>
      </w:tr>
      <w:tr w:rsidR="00F273A4" w:rsidRPr="008863B9" w14:paraId="212093E0" w14:textId="77777777" w:rsidTr="00F273A4">
        <w:tc>
          <w:tcPr>
            <w:tcW w:w="2694" w:type="dxa"/>
            <w:gridSpan w:val="2"/>
            <w:tcBorders>
              <w:top w:val="single" w:sz="4" w:space="0" w:color="auto"/>
              <w:bottom w:val="single" w:sz="4" w:space="0" w:color="auto"/>
            </w:tcBorders>
          </w:tcPr>
          <w:p w14:paraId="38553B5E" w14:textId="77777777" w:rsidR="00F273A4" w:rsidRPr="008863B9" w:rsidRDefault="00F273A4" w:rsidP="00F273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D366EE" w14:textId="77777777" w:rsidR="00F273A4" w:rsidRPr="008863B9" w:rsidRDefault="00F273A4" w:rsidP="00F273A4">
            <w:pPr>
              <w:pStyle w:val="CRCoverPage"/>
              <w:spacing w:after="0"/>
              <w:ind w:left="100"/>
              <w:rPr>
                <w:noProof/>
                <w:sz w:val="8"/>
                <w:szCs w:val="8"/>
              </w:rPr>
            </w:pPr>
          </w:p>
        </w:tc>
      </w:tr>
      <w:tr w:rsidR="00F273A4" w14:paraId="64D5D383" w14:textId="77777777" w:rsidTr="00F273A4">
        <w:tc>
          <w:tcPr>
            <w:tcW w:w="2694" w:type="dxa"/>
            <w:gridSpan w:val="2"/>
            <w:tcBorders>
              <w:top w:val="single" w:sz="4" w:space="0" w:color="auto"/>
              <w:left w:val="single" w:sz="4" w:space="0" w:color="auto"/>
              <w:bottom w:val="single" w:sz="4" w:space="0" w:color="auto"/>
            </w:tcBorders>
          </w:tcPr>
          <w:p w14:paraId="79D5C2ED" w14:textId="77777777" w:rsidR="00F273A4" w:rsidRDefault="00F273A4" w:rsidP="00F273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3F40A" w14:textId="77777777" w:rsidR="00F273A4" w:rsidRDefault="00F273A4" w:rsidP="00F273A4">
            <w:pPr>
              <w:pStyle w:val="CRCoverPage"/>
              <w:spacing w:after="0"/>
              <w:ind w:left="100"/>
              <w:rPr>
                <w:noProof/>
              </w:rPr>
            </w:pPr>
          </w:p>
        </w:tc>
      </w:tr>
    </w:tbl>
    <w:p w14:paraId="7A20250C" w14:textId="77777777" w:rsidR="00F273A4" w:rsidRDefault="00F273A4" w:rsidP="00F273A4">
      <w:pPr>
        <w:pStyle w:val="Separation"/>
        <w:rPr>
          <w:rFonts w:eastAsia="??"/>
          <w:color w:val="FF0000"/>
          <w:sz w:val="32"/>
        </w:rPr>
      </w:pPr>
    </w:p>
    <w:p w14:paraId="25DB0875" w14:textId="37FEE5EC" w:rsidR="00954E46" w:rsidRDefault="00F273A4" w:rsidP="00954E46">
      <w:pPr>
        <w:pStyle w:val="Separation"/>
        <w:rPr>
          <w:rFonts w:eastAsia="??"/>
          <w:color w:val="FF0000"/>
          <w:sz w:val="32"/>
        </w:rPr>
      </w:pPr>
      <w:r>
        <w:rPr>
          <w:rFonts w:eastAsia="??"/>
          <w:color w:val="FF0000"/>
          <w:sz w:val="32"/>
        </w:rPr>
        <w:br w:type="page"/>
      </w:r>
      <w:r w:rsidR="00954E46" w:rsidRPr="004C725F">
        <w:rPr>
          <w:rFonts w:eastAsia="??"/>
          <w:color w:val="FF0000"/>
          <w:sz w:val="32"/>
        </w:rPr>
        <w:lastRenderedPageBreak/>
        <w:t>&lt;&lt;&lt; START OF CHANGES &gt;&gt;&gt;</w:t>
      </w:r>
      <w:bookmarkEnd w:id="0"/>
      <w:bookmarkEnd w:id="1"/>
    </w:p>
    <w:p w14:paraId="5EE02CD2" w14:textId="10950D0C" w:rsidR="00954E46" w:rsidRDefault="00954E46" w:rsidP="00954E46">
      <w:pPr>
        <w:pStyle w:val="Separation"/>
        <w:rPr>
          <w:rFonts w:eastAsia="??"/>
          <w:b w:val="0"/>
          <w:color w:val="FF0000"/>
          <w:sz w:val="32"/>
        </w:rPr>
      </w:pPr>
      <w:r w:rsidRPr="00DE007D">
        <w:rPr>
          <w:rFonts w:eastAsia="??"/>
          <w:b w:val="0"/>
          <w:color w:val="FF0000"/>
          <w:sz w:val="32"/>
        </w:rPr>
        <w:t>&lt;&lt;&lt; START OF CHANGE &gt;&gt;&gt;</w:t>
      </w:r>
    </w:p>
    <w:p w14:paraId="46FCCB17" w14:textId="77777777" w:rsidR="00E36EEC" w:rsidRPr="00D15F21" w:rsidRDefault="00E36EEC" w:rsidP="00E36EEC">
      <w:pPr>
        <w:pStyle w:val="Heading1"/>
      </w:pPr>
      <w:bookmarkStart w:id="4" w:name="_Toc21026690"/>
      <w:bookmarkStart w:id="5" w:name="_Toc27743976"/>
      <w:bookmarkStart w:id="6" w:name="_Toc36197149"/>
      <w:bookmarkStart w:id="7" w:name="_Toc36197841"/>
      <w:r w:rsidRPr="00D15F21">
        <w:t>7</w:t>
      </w:r>
      <w:r w:rsidRPr="00D15F21">
        <w:tab/>
        <w:t>Receiver characteristics</w:t>
      </w:r>
      <w:bookmarkEnd w:id="4"/>
      <w:bookmarkEnd w:id="5"/>
      <w:bookmarkEnd w:id="6"/>
      <w:bookmarkEnd w:id="7"/>
    </w:p>
    <w:p w14:paraId="6B07FC5B" w14:textId="77777777" w:rsidR="00E36EEC" w:rsidRPr="00D15F21" w:rsidRDefault="00E36EEC" w:rsidP="00E36EEC">
      <w:pPr>
        <w:pStyle w:val="Heading2"/>
      </w:pPr>
      <w:bookmarkStart w:id="8" w:name="_Toc21026691"/>
      <w:bookmarkStart w:id="9" w:name="_Toc27743977"/>
      <w:bookmarkStart w:id="10" w:name="_Toc36197150"/>
      <w:bookmarkStart w:id="11" w:name="_Toc36197842"/>
      <w:r w:rsidRPr="00D15F21">
        <w:t>7.1</w:t>
      </w:r>
      <w:r w:rsidRPr="00D15F21">
        <w:tab/>
        <w:t>General</w:t>
      </w:r>
      <w:bookmarkEnd w:id="8"/>
      <w:bookmarkEnd w:id="9"/>
      <w:bookmarkEnd w:id="10"/>
      <w:bookmarkEnd w:id="11"/>
    </w:p>
    <w:p w14:paraId="2C692872" w14:textId="77777777" w:rsidR="00E36EEC" w:rsidRPr="00D15F21" w:rsidRDefault="00E36EEC" w:rsidP="00E36EEC">
      <w:pPr>
        <w:pStyle w:val="EditorsNote"/>
      </w:pPr>
      <w:r w:rsidRPr="00D15F21">
        <w:t>Editor’s Note: Test configurations/environments that require new spherical scan shall be included in test procedure section and identifying such scenarios is currently FFS and owned by RAN5.</w:t>
      </w:r>
    </w:p>
    <w:p w14:paraId="59415AC7" w14:textId="77777777" w:rsidR="00E36EEC" w:rsidRPr="00D15F21" w:rsidRDefault="00E36EEC" w:rsidP="00E36EEC">
      <w:pPr>
        <w:rPr>
          <w:rFonts w:eastAsia="SimSun"/>
        </w:rPr>
      </w:pPr>
      <w:r w:rsidRPr="00D15F21">
        <w:rPr>
          <w:lang w:eastAsia="zh-TW"/>
        </w:rPr>
        <w:t>Unless otherwise stated, the receiver characteristics are specified over the air (OTA).</w:t>
      </w:r>
      <w:r w:rsidRPr="00D15F21">
        <w:t xml:space="preserve"> The reference receive sensitivity (REFSENS) is defined assuming a 0 dBi reference antenna located at the centre of the quiet zone.</w:t>
      </w:r>
    </w:p>
    <w:p w14:paraId="3B447B6E" w14:textId="77777777" w:rsidR="00E36EEC" w:rsidRPr="00D15F21" w:rsidRDefault="00E36EEC" w:rsidP="00E36EEC">
      <w:r w:rsidRPr="00D15F21">
        <w:t>For Rx test cases the identified beam peak direction can be stored and reused for a device under test in various configurations/environments for the full duration of device testing as long as beam peak direction is the same.</w:t>
      </w:r>
    </w:p>
    <w:p w14:paraId="4D3FFD75" w14:textId="77777777" w:rsidR="00E36EEC" w:rsidRPr="00D15F21" w:rsidRDefault="00E36EEC" w:rsidP="00E36EEC">
      <w:r w:rsidRPr="00D15F21">
        <w:t>Unless otherwise stated, Channel Bandwidth shall be prioritized in the selecting of test points. Subcarrier spacing shall be selected after Test Channel Bandwidth is selected.</w:t>
      </w:r>
    </w:p>
    <w:p w14:paraId="2AEB4AD2" w14:textId="77777777" w:rsidR="00E36EEC" w:rsidRPr="00D15F21" w:rsidRDefault="00E36EEC" w:rsidP="00E36EEC">
      <w:r w:rsidRPr="00D15F21">
        <w:rPr>
          <w:lang w:eastAsia="zh-CN"/>
        </w:rPr>
        <w:t>The UE under test shall be pre-configured with UL Tx diversity schemes disabled to account for single polarization System Simulator (SS) in the test environment. The UE under test may transmit with dual polarization.</w:t>
      </w:r>
    </w:p>
    <w:p w14:paraId="1FA2218C" w14:textId="77777777" w:rsidR="00E36EEC" w:rsidRPr="00D15F21" w:rsidRDefault="00E36EEC" w:rsidP="00E36EEC">
      <w:pPr>
        <w:pStyle w:val="Heading2"/>
      </w:pPr>
      <w:bookmarkStart w:id="12" w:name="_Toc21026692"/>
      <w:bookmarkStart w:id="13" w:name="_Toc27743978"/>
      <w:bookmarkStart w:id="14" w:name="_Toc36197151"/>
      <w:bookmarkStart w:id="15" w:name="_Toc36197843"/>
      <w:r w:rsidRPr="00D15F21">
        <w:t>7.2</w:t>
      </w:r>
      <w:r w:rsidRPr="00D15F21">
        <w:tab/>
        <w:t>Diversity characteristics</w:t>
      </w:r>
      <w:bookmarkEnd w:id="12"/>
      <w:bookmarkEnd w:id="13"/>
      <w:bookmarkEnd w:id="14"/>
      <w:bookmarkEnd w:id="15"/>
    </w:p>
    <w:p w14:paraId="29EDC7BC" w14:textId="77777777" w:rsidR="00E36EEC" w:rsidRPr="00D15F21" w:rsidRDefault="00E36EEC" w:rsidP="00E36EEC">
      <w:r w:rsidRPr="00D15F21">
        <w:t>FFS</w:t>
      </w:r>
    </w:p>
    <w:p w14:paraId="221442E7" w14:textId="77777777" w:rsidR="00E36EEC" w:rsidRPr="00D15F21" w:rsidRDefault="00E36EEC" w:rsidP="00E36EEC">
      <w:pPr>
        <w:pStyle w:val="Heading2"/>
      </w:pPr>
      <w:bookmarkStart w:id="16" w:name="_Toc21026693"/>
      <w:bookmarkStart w:id="17" w:name="_Toc27743979"/>
      <w:bookmarkStart w:id="18" w:name="_Toc36197152"/>
      <w:bookmarkStart w:id="19" w:name="_Toc36197844"/>
      <w:r w:rsidRPr="00D15F21">
        <w:t>7.3</w:t>
      </w:r>
      <w:r w:rsidRPr="00D15F21">
        <w:tab/>
        <w:t>Reference sensitivity</w:t>
      </w:r>
      <w:bookmarkEnd w:id="16"/>
      <w:bookmarkEnd w:id="17"/>
      <w:bookmarkEnd w:id="18"/>
      <w:bookmarkEnd w:id="19"/>
    </w:p>
    <w:p w14:paraId="7E5755F5" w14:textId="77777777" w:rsidR="00E36EEC" w:rsidRPr="00D15F21" w:rsidRDefault="00E36EEC" w:rsidP="00E36EEC">
      <w:pPr>
        <w:pStyle w:val="Heading3"/>
      </w:pPr>
      <w:bookmarkStart w:id="20" w:name="_Toc21026694"/>
      <w:bookmarkStart w:id="21" w:name="_Toc27743980"/>
      <w:bookmarkStart w:id="22" w:name="_Toc36197153"/>
      <w:bookmarkStart w:id="23" w:name="_Toc36197845"/>
      <w:r w:rsidRPr="00D15F21">
        <w:t>7.3.1</w:t>
      </w:r>
      <w:r w:rsidRPr="00D15F21">
        <w:tab/>
        <w:t>General</w:t>
      </w:r>
      <w:bookmarkEnd w:id="20"/>
      <w:bookmarkEnd w:id="21"/>
      <w:bookmarkEnd w:id="22"/>
      <w:bookmarkEnd w:id="23"/>
    </w:p>
    <w:p w14:paraId="77898120" w14:textId="77777777" w:rsidR="00E36EEC" w:rsidRPr="00D15F21" w:rsidRDefault="00E36EEC" w:rsidP="00E36EEC">
      <w:r w:rsidRPr="00D15F21">
        <w:t>The reference sensitivity power level REFSENS is the EIS level (total component) at the centre of the quiet zone in the RX beam peak direction, at which the throughput shall meet or exceed the requirements for the specified reference measurement channel.</w:t>
      </w:r>
    </w:p>
    <w:p w14:paraId="712BA2D5" w14:textId="77777777" w:rsidR="00E36EEC" w:rsidRPr="00D15F21" w:rsidRDefault="00E36EEC" w:rsidP="00E36EEC">
      <w:pPr>
        <w:pStyle w:val="Heading3"/>
      </w:pPr>
      <w:bookmarkStart w:id="24" w:name="_Toc21026695"/>
      <w:bookmarkStart w:id="25" w:name="_Toc27743981"/>
      <w:bookmarkStart w:id="26" w:name="_Toc36197154"/>
      <w:bookmarkStart w:id="27" w:name="_Toc36197846"/>
      <w:r w:rsidRPr="00D15F21">
        <w:t>7.3.2</w:t>
      </w:r>
      <w:r w:rsidRPr="00D15F21">
        <w:tab/>
        <w:t>Reference sensitivity power level</w:t>
      </w:r>
      <w:bookmarkEnd w:id="24"/>
      <w:bookmarkEnd w:id="25"/>
      <w:bookmarkEnd w:id="26"/>
      <w:bookmarkEnd w:id="27"/>
    </w:p>
    <w:p w14:paraId="3212A91C" w14:textId="77777777" w:rsidR="00E36EEC" w:rsidRPr="00D15F21" w:rsidRDefault="00E36EEC" w:rsidP="00E36EEC">
      <w:pPr>
        <w:pStyle w:val="EditorsNote"/>
      </w:pPr>
      <w:r w:rsidRPr="00D15F21">
        <w:t>Editor’s note: The following aspects of the clause are for future consideration:</w:t>
      </w:r>
    </w:p>
    <w:p w14:paraId="10EE6806" w14:textId="77777777" w:rsidR="00E36EEC" w:rsidRPr="00D15F21" w:rsidRDefault="00E36EEC" w:rsidP="00E36EEC">
      <w:pPr>
        <w:pStyle w:val="EditorsNote"/>
        <w:numPr>
          <w:ilvl w:val="0"/>
          <w:numId w:val="1"/>
        </w:numPr>
      </w:pPr>
      <w:r w:rsidRPr="00D15F21">
        <w:t>Measurement Uncertainties and Test Tolerances are FFS for power class 1,2 and 4.</w:t>
      </w:r>
    </w:p>
    <w:p w14:paraId="25196148" w14:textId="77777777" w:rsidR="00E36EEC" w:rsidRPr="00D15F21" w:rsidRDefault="00E36EEC" w:rsidP="00E36EEC">
      <w:pPr>
        <w:pStyle w:val="EditorsNote"/>
        <w:numPr>
          <w:ilvl w:val="0"/>
          <w:numId w:val="1"/>
        </w:numPr>
      </w:pPr>
      <w:r w:rsidRPr="00D15F21">
        <w:t>The test case is incomplete for band n259.</w:t>
      </w:r>
    </w:p>
    <w:p w14:paraId="59B5DC59" w14:textId="77777777" w:rsidR="00E36EEC" w:rsidRPr="00D15F21" w:rsidRDefault="00E36EEC" w:rsidP="00E36EEC">
      <w:pPr>
        <w:pStyle w:val="EditorsNote"/>
        <w:ind w:left="284" w:firstLine="0"/>
      </w:pPr>
      <w:r w:rsidRPr="00D15F21">
        <w:t>The following aspects of the clause are for future consideration:</w:t>
      </w:r>
    </w:p>
    <w:p w14:paraId="30D33054" w14:textId="77777777" w:rsidR="00E36EEC" w:rsidRPr="00D15F21" w:rsidRDefault="00E36EEC" w:rsidP="00E36EEC">
      <w:pPr>
        <w:pStyle w:val="EditorsNote"/>
        <w:numPr>
          <w:ilvl w:val="0"/>
          <w:numId w:val="1"/>
        </w:numPr>
      </w:pPr>
      <w:r w:rsidRPr="00D15F21">
        <w:t>The 3D EIS scan test time optimization in RAN 4/ RAN 5 is FFS (existing EIS based test time needs to be re-evaluated for 200/266 grid points).</w:t>
      </w:r>
    </w:p>
    <w:p w14:paraId="30F1D2DE" w14:textId="77777777" w:rsidR="00E36EEC" w:rsidRPr="00D15F21" w:rsidRDefault="00E36EEC" w:rsidP="00E36EEC">
      <w:pPr>
        <w:pStyle w:val="EditorsNote"/>
        <w:numPr>
          <w:ilvl w:val="0"/>
          <w:numId w:val="1"/>
        </w:numPr>
      </w:pPr>
      <w:r w:rsidRPr="00D15F21">
        <w:t>Statistical model in Annex H.2 (currently based on LTE model) needs to be validated to confirm that it is also applicable for FR2</w:t>
      </w:r>
    </w:p>
    <w:p w14:paraId="48336C02" w14:textId="77777777" w:rsidR="00E36EEC" w:rsidRPr="00D15F21" w:rsidRDefault="00E36EEC" w:rsidP="00E36EEC">
      <w:pPr>
        <w:pStyle w:val="H6"/>
      </w:pPr>
      <w:r w:rsidRPr="00D15F21">
        <w:lastRenderedPageBreak/>
        <w:t>7.3.2.1</w:t>
      </w:r>
      <w:r w:rsidRPr="00D15F21">
        <w:tab/>
        <w:t>Test purpose</w:t>
      </w:r>
    </w:p>
    <w:p w14:paraId="77C36F00" w14:textId="77777777" w:rsidR="00E36EEC" w:rsidRPr="00D15F21" w:rsidRDefault="00E36EEC" w:rsidP="00E36EEC">
      <w:r w:rsidRPr="00D15F21">
        <w:t>To verify the UE's ability to receive data with a given average throughput for a specified reference measurement channel, under conditions of low signal level, ideal propagation and no added noise.</w:t>
      </w:r>
    </w:p>
    <w:p w14:paraId="1F8650E2" w14:textId="77777777" w:rsidR="00E36EEC" w:rsidRPr="00D15F21" w:rsidRDefault="00E36EEC" w:rsidP="00E36EEC">
      <w:r w:rsidRPr="00D15F21">
        <w:t>A UE unable to meet the throughput requirement under these conditions will decrease the effective coverage area of an g-NodeB.</w:t>
      </w:r>
    </w:p>
    <w:p w14:paraId="7ED9A791" w14:textId="77777777" w:rsidR="00E36EEC" w:rsidRPr="00D15F21" w:rsidRDefault="00E36EEC" w:rsidP="00E36EEC">
      <w:pPr>
        <w:pStyle w:val="H6"/>
      </w:pPr>
      <w:r w:rsidRPr="00D15F21">
        <w:t>7.3.2.2</w:t>
      </w:r>
      <w:r w:rsidRPr="00D15F21">
        <w:tab/>
        <w:t>Test applicability</w:t>
      </w:r>
    </w:p>
    <w:p w14:paraId="7EFE7217" w14:textId="77777777" w:rsidR="00E36EEC" w:rsidRPr="00D15F21" w:rsidRDefault="00E36EEC" w:rsidP="00E36EEC">
      <w:r w:rsidRPr="00D15F21">
        <w:t xml:space="preserve">This test case applies to all types of </w:t>
      </w:r>
      <w:r w:rsidRPr="00D15F21">
        <w:rPr>
          <w:i/>
        </w:rPr>
        <w:t>NR</w:t>
      </w:r>
      <w:r w:rsidRPr="00D15F21">
        <w:t xml:space="preserve"> UE release 15 and forward.</w:t>
      </w:r>
    </w:p>
    <w:p w14:paraId="026BC57C" w14:textId="77777777" w:rsidR="00E36EEC" w:rsidRPr="00D15F21" w:rsidRDefault="00E36EEC" w:rsidP="00E36EEC">
      <w:pPr>
        <w:pStyle w:val="H6"/>
      </w:pPr>
      <w:r w:rsidRPr="00D15F21">
        <w:t>7.3.2.3</w:t>
      </w:r>
      <w:r w:rsidRPr="00D15F21">
        <w:tab/>
        <w:t>Minimum conformance requirements</w:t>
      </w:r>
    </w:p>
    <w:p w14:paraId="7B83D386" w14:textId="77777777" w:rsidR="00E36EEC" w:rsidRPr="00D15F21" w:rsidRDefault="00E36EEC" w:rsidP="00E36EEC">
      <w:r w:rsidRPr="00D15F21">
        <w:t>The reference sensitivity power level REFSENS is defined as the EIS level at the centre of the quiet zone in the RX beam peak direction, at which the throughput shall meet or exceed the requirements for the specified reference measurement channel.</w:t>
      </w:r>
    </w:p>
    <w:p w14:paraId="0B56C5B4" w14:textId="77777777" w:rsidR="00E36EEC" w:rsidRPr="00D15F21" w:rsidRDefault="00E36EEC" w:rsidP="00E36EEC">
      <w:pPr>
        <w:pStyle w:val="Heading6"/>
      </w:pPr>
      <w:bookmarkStart w:id="28" w:name="_Toc21026696"/>
      <w:bookmarkStart w:id="29" w:name="_Toc27743982"/>
      <w:bookmarkStart w:id="30" w:name="_Toc36197155"/>
      <w:bookmarkStart w:id="31" w:name="_Toc36197847"/>
      <w:r w:rsidRPr="00D15F21">
        <w:t>7.3.2.</w:t>
      </w:r>
      <w:r w:rsidRPr="00D15F21">
        <w:rPr>
          <w:lang w:eastAsia="ja-JP"/>
        </w:rPr>
        <w:t>3.</w:t>
      </w:r>
      <w:r w:rsidRPr="00D15F21">
        <w:t>1</w:t>
      </w:r>
      <w:r w:rsidRPr="00D15F21">
        <w:tab/>
        <w:t>Reference sensitivity power level for power class 1</w:t>
      </w:r>
      <w:bookmarkEnd w:id="28"/>
      <w:bookmarkEnd w:id="29"/>
      <w:bookmarkEnd w:id="30"/>
      <w:bookmarkEnd w:id="31"/>
    </w:p>
    <w:p w14:paraId="1AEB44EA" w14:textId="77777777" w:rsidR="00E36EEC" w:rsidRPr="00D15F21" w:rsidRDefault="00E36EEC" w:rsidP="00E36EEC">
      <w:r w:rsidRPr="00D15F21">
        <w:t>The throughput shall be ≥ 95 % of the maximum throughput of the reference measurement channels as specified in Annex A3.2 (with one sided dynamic OCNG Pattern OP.1 FDD/TDD for the DL-signal) with peak reference sensitivity specified in Table 7.3.2.1-1. The requirement is verified with the test metric of EIS (Link=RX beam peak direction, Meas=Link Angle).</w:t>
      </w:r>
    </w:p>
    <w:p w14:paraId="4EBF732A" w14:textId="77777777" w:rsidR="00E36EEC" w:rsidRPr="00D15F21" w:rsidRDefault="00E36EEC" w:rsidP="00E36EEC">
      <w:pPr>
        <w:pStyle w:val="TH"/>
      </w:pPr>
      <w:r w:rsidRPr="00D15F21">
        <w:t>Table 7.3.2.</w:t>
      </w:r>
      <w:r w:rsidRPr="00D15F21">
        <w:rPr>
          <w:lang w:eastAsia="ja-JP"/>
        </w:rPr>
        <w:t>3.</w:t>
      </w:r>
      <w:r w:rsidRPr="00D15F21">
        <w:t>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E36EEC" w:rsidRPr="00D15F21" w14:paraId="2A1537A1" w14:textId="77777777" w:rsidTr="00F358B9">
        <w:tc>
          <w:tcPr>
            <w:tcW w:w="1256" w:type="dxa"/>
            <w:vMerge w:val="restart"/>
            <w:shd w:val="clear" w:color="auto" w:fill="auto"/>
          </w:tcPr>
          <w:p w14:paraId="21B1E7E7" w14:textId="77777777" w:rsidR="00E36EEC" w:rsidRPr="00D15F21" w:rsidRDefault="00E36EEC" w:rsidP="00F358B9">
            <w:pPr>
              <w:pStyle w:val="TAH"/>
            </w:pPr>
            <w:r w:rsidRPr="00D15F21">
              <w:t>Operating band</w:t>
            </w:r>
          </w:p>
        </w:tc>
        <w:tc>
          <w:tcPr>
            <w:tcW w:w="6867" w:type="dxa"/>
            <w:gridSpan w:val="4"/>
            <w:shd w:val="clear" w:color="auto" w:fill="auto"/>
            <w:vAlign w:val="center"/>
          </w:tcPr>
          <w:p w14:paraId="411A53FF" w14:textId="77777777" w:rsidR="00E36EEC" w:rsidRPr="00D15F21" w:rsidRDefault="00E36EEC" w:rsidP="00F358B9">
            <w:pPr>
              <w:pStyle w:val="TAH"/>
            </w:pPr>
            <w:r w:rsidRPr="00D15F21">
              <w:t>REFSENS (dBm) / Channel bandwidth</w:t>
            </w:r>
          </w:p>
        </w:tc>
      </w:tr>
      <w:tr w:rsidR="00E36EEC" w:rsidRPr="00D15F21" w14:paraId="05841379" w14:textId="77777777" w:rsidTr="00F358B9">
        <w:tc>
          <w:tcPr>
            <w:tcW w:w="1256" w:type="dxa"/>
            <w:vMerge/>
            <w:shd w:val="clear" w:color="auto" w:fill="auto"/>
          </w:tcPr>
          <w:p w14:paraId="0B03D4BD" w14:textId="77777777" w:rsidR="00E36EEC" w:rsidRPr="00D15F21" w:rsidRDefault="00E36EEC" w:rsidP="00F358B9">
            <w:pPr>
              <w:pStyle w:val="TAH"/>
            </w:pPr>
          </w:p>
        </w:tc>
        <w:tc>
          <w:tcPr>
            <w:tcW w:w="1716" w:type="dxa"/>
            <w:shd w:val="clear" w:color="auto" w:fill="auto"/>
            <w:vAlign w:val="center"/>
          </w:tcPr>
          <w:p w14:paraId="2D050172" w14:textId="77777777" w:rsidR="00E36EEC" w:rsidRPr="00D15F21" w:rsidRDefault="00E36EEC" w:rsidP="00F358B9">
            <w:pPr>
              <w:pStyle w:val="TAH"/>
            </w:pPr>
            <w:r w:rsidRPr="00D15F21">
              <w:t>50 MHz</w:t>
            </w:r>
          </w:p>
        </w:tc>
        <w:tc>
          <w:tcPr>
            <w:tcW w:w="1717" w:type="dxa"/>
            <w:shd w:val="clear" w:color="auto" w:fill="auto"/>
          </w:tcPr>
          <w:p w14:paraId="34154164" w14:textId="77777777" w:rsidR="00E36EEC" w:rsidRPr="00D15F21" w:rsidRDefault="00E36EEC" w:rsidP="00F358B9">
            <w:pPr>
              <w:pStyle w:val="TAH"/>
            </w:pPr>
            <w:r w:rsidRPr="00D15F21">
              <w:t>100 MHz</w:t>
            </w:r>
          </w:p>
        </w:tc>
        <w:tc>
          <w:tcPr>
            <w:tcW w:w="1717" w:type="dxa"/>
            <w:shd w:val="clear" w:color="auto" w:fill="auto"/>
          </w:tcPr>
          <w:p w14:paraId="2E7A5E0A" w14:textId="77777777" w:rsidR="00E36EEC" w:rsidRPr="00D15F21" w:rsidRDefault="00E36EEC" w:rsidP="00F358B9">
            <w:pPr>
              <w:pStyle w:val="TAH"/>
            </w:pPr>
            <w:r w:rsidRPr="00D15F21">
              <w:t>200 MHz</w:t>
            </w:r>
          </w:p>
        </w:tc>
        <w:tc>
          <w:tcPr>
            <w:tcW w:w="1717" w:type="dxa"/>
            <w:shd w:val="clear" w:color="auto" w:fill="auto"/>
          </w:tcPr>
          <w:p w14:paraId="27766EC4" w14:textId="77777777" w:rsidR="00E36EEC" w:rsidRPr="00D15F21" w:rsidRDefault="00E36EEC" w:rsidP="00F358B9">
            <w:pPr>
              <w:pStyle w:val="TAH"/>
            </w:pPr>
            <w:r w:rsidRPr="00D15F21">
              <w:t>400 MHz</w:t>
            </w:r>
          </w:p>
        </w:tc>
      </w:tr>
      <w:tr w:rsidR="00E36EEC" w:rsidRPr="00D15F21" w14:paraId="62D7577A" w14:textId="77777777" w:rsidTr="00F358B9">
        <w:tc>
          <w:tcPr>
            <w:tcW w:w="1256" w:type="dxa"/>
            <w:shd w:val="clear" w:color="auto" w:fill="auto"/>
          </w:tcPr>
          <w:p w14:paraId="36EBBA43" w14:textId="77777777" w:rsidR="00E36EEC" w:rsidRPr="00D15F21" w:rsidRDefault="00E36EEC" w:rsidP="00F358B9">
            <w:pPr>
              <w:pStyle w:val="TAC"/>
            </w:pPr>
            <w:r w:rsidRPr="00D15F21">
              <w:t>n257</w:t>
            </w:r>
          </w:p>
        </w:tc>
        <w:tc>
          <w:tcPr>
            <w:tcW w:w="1716" w:type="dxa"/>
            <w:shd w:val="clear" w:color="auto" w:fill="auto"/>
            <w:vAlign w:val="bottom"/>
          </w:tcPr>
          <w:p w14:paraId="0C5563C0" w14:textId="77777777" w:rsidR="00E36EEC" w:rsidRPr="00D15F21" w:rsidRDefault="00E36EEC" w:rsidP="00F358B9">
            <w:pPr>
              <w:pStyle w:val="TAC"/>
            </w:pPr>
            <w:r w:rsidRPr="00D15F21">
              <w:t>-97.5</w:t>
            </w:r>
          </w:p>
        </w:tc>
        <w:tc>
          <w:tcPr>
            <w:tcW w:w="1717" w:type="dxa"/>
            <w:shd w:val="clear" w:color="auto" w:fill="auto"/>
            <w:vAlign w:val="bottom"/>
          </w:tcPr>
          <w:p w14:paraId="42E07432" w14:textId="77777777" w:rsidR="00E36EEC" w:rsidRPr="00D15F21" w:rsidRDefault="00E36EEC" w:rsidP="00F358B9">
            <w:pPr>
              <w:pStyle w:val="TAC"/>
            </w:pPr>
            <w:r w:rsidRPr="00D15F21">
              <w:t>-94.5</w:t>
            </w:r>
          </w:p>
        </w:tc>
        <w:tc>
          <w:tcPr>
            <w:tcW w:w="1717" w:type="dxa"/>
            <w:shd w:val="clear" w:color="auto" w:fill="auto"/>
            <w:vAlign w:val="bottom"/>
          </w:tcPr>
          <w:p w14:paraId="37D68BE4" w14:textId="77777777" w:rsidR="00E36EEC" w:rsidRPr="00D15F21" w:rsidRDefault="00E36EEC" w:rsidP="00F358B9">
            <w:pPr>
              <w:pStyle w:val="TAC"/>
            </w:pPr>
            <w:r w:rsidRPr="00D15F21">
              <w:t>-91.5</w:t>
            </w:r>
          </w:p>
        </w:tc>
        <w:tc>
          <w:tcPr>
            <w:tcW w:w="1717" w:type="dxa"/>
            <w:shd w:val="clear" w:color="auto" w:fill="auto"/>
            <w:vAlign w:val="bottom"/>
          </w:tcPr>
          <w:p w14:paraId="3CC1689E" w14:textId="77777777" w:rsidR="00E36EEC" w:rsidRPr="00D15F21" w:rsidRDefault="00E36EEC" w:rsidP="00F358B9">
            <w:pPr>
              <w:pStyle w:val="TAC"/>
            </w:pPr>
            <w:r w:rsidRPr="00D15F21">
              <w:t>-88.5</w:t>
            </w:r>
          </w:p>
        </w:tc>
      </w:tr>
      <w:tr w:rsidR="00E36EEC" w:rsidRPr="00D15F21" w14:paraId="70233665" w14:textId="77777777" w:rsidTr="00F358B9">
        <w:tc>
          <w:tcPr>
            <w:tcW w:w="1256" w:type="dxa"/>
            <w:shd w:val="clear" w:color="auto" w:fill="auto"/>
          </w:tcPr>
          <w:p w14:paraId="7A43DA9A" w14:textId="77777777" w:rsidR="00E36EEC" w:rsidRPr="00D15F21" w:rsidRDefault="00E36EEC" w:rsidP="00F358B9">
            <w:pPr>
              <w:pStyle w:val="TAC"/>
            </w:pPr>
            <w:r w:rsidRPr="00D15F21">
              <w:t>n258</w:t>
            </w:r>
          </w:p>
        </w:tc>
        <w:tc>
          <w:tcPr>
            <w:tcW w:w="1716" w:type="dxa"/>
            <w:shd w:val="clear" w:color="auto" w:fill="auto"/>
            <w:vAlign w:val="bottom"/>
          </w:tcPr>
          <w:p w14:paraId="18264CBE" w14:textId="77777777" w:rsidR="00E36EEC" w:rsidRPr="00D15F21" w:rsidRDefault="00E36EEC" w:rsidP="00F358B9">
            <w:pPr>
              <w:pStyle w:val="TAC"/>
            </w:pPr>
            <w:r w:rsidRPr="00D15F21">
              <w:t>-97.5</w:t>
            </w:r>
          </w:p>
        </w:tc>
        <w:tc>
          <w:tcPr>
            <w:tcW w:w="1717" w:type="dxa"/>
            <w:shd w:val="clear" w:color="auto" w:fill="auto"/>
            <w:vAlign w:val="bottom"/>
          </w:tcPr>
          <w:p w14:paraId="105AE62D" w14:textId="77777777" w:rsidR="00E36EEC" w:rsidRPr="00D15F21" w:rsidRDefault="00E36EEC" w:rsidP="00F358B9">
            <w:pPr>
              <w:pStyle w:val="TAC"/>
            </w:pPr>
            <w:r w:rsidRPr="00D15F21">
              <w:t>-94.5</w:t>
            </w:r>
          </w:p>
        </w:tc>
        <w:tc>
          <w:tcPr>
            <w:tcW w:w="1717" w:type="dxa"/>
            <w:shd w:val="clear" w:color="auto" w:fill="auto"/>
            <w:vAlign w:val="bottom"/>
          </w:tcPr>
          <w:p w14:paraId="0A3CF4F6" w14:textId="77777777" w:rsidR="00E36EEC" w:rsidRPr="00D15F21" w:rsidRDefault="00E36EEC" w:rsidP="00F358B9">
            <w:pPr>
              <w:pStyle w:val="TAC"/>
            </w:pPr>
            <w:r w:rsidRPr="00D15F21">
              <w:t>-91.5</w:t>
            </w:r>
          </w:p>
        </w:tc>
        <w:tc>
          <w:tcPr>
            <w:tcW w:w="1717" w:type="dxa"/>
            <w:shd w:val="clear" w:color="auto" w:fill="auto"/>
            <w:vAlign w:val="bottom"/>
          </w:tcPr>
          <w:p w14:paraId="5F8E4613" w14:textId="77777777" w:rsidR="00E36EEC" w:rsidRPr="00D15F21" w:rsidRDefault="00E36EEC" w:rsidP="00F358B9">
            <w:pPr>
              <w:pStyle w:val="TAC"/>
            </w:pPr>
            <w:r w:rsidRPr="00D15F21">
              <w:t>-88.5</w:t>
            </w:r>
          </w:p>
        </w:tc>
      </w:tr>
      <w:tr w:rsidR="00E36EEC" w:rsidRPr="00D15F21" w14:paraId="6A2C32BC" w14:textId="77777777" w:rsidTr="00F358B9">
        <w:tc>
          <w:tcPr>
            <w:tcW w:w="1256" w:type="dxa"/>
            <w:shd w:val="clear" w:color="auto" w:fill="auto"/>
          </w:tcPr>
          <w:p w14:paraId="11EAA553" w14:textId="77777777" w:rsidR="00E36EEC" w:rsidRPr="00D15F21" w:rsidRDefault="00E36EEC" w:rsidP="00F358B9">
            <w:pPr>
              <w:pStyle w:val="TAC"/>
            </w:pPr>
            <w:r w:rsidRPr="00D15F21">
              <w:t>n260</w:t>
            </w:r>
          </w:p>
        </w:tc>
        <w:tc>
          <w:tcPr>
            <w:tcW w:w="1716" w:type="dxa"/>
            <w:shd w:val="clear" w:color="auto" w:fill="auto"/>
            <w:vAlign w:val="bottom"/>
          </w:tcPr>
          <w:p w14:paraId="71D51287" w14:textId="77777777" w:rsidR="00E36EEC" w:rsidRPr="00D15F21" w:rsidRDefault="00E36EEC" w:rsidP="00F358B9">
            <w:pPr>
              <w:pStyle w:val="TAC"/>
            </w:pPr>
            <w:r w:rsidRPr="00D15F21">
              <w:t>-94.5</w:t>
            </w:r>
          </w:p>
        </w:tc>
        <w:tc>
          <w:tcPr>
            <w:tcW w:w="1717" w:type="dxa"/>
            <w:shd w:val="clear" w:color="auto" w:fill="auto"/>
            <w:vAlign w:val="bottom"/>
          </w:tcPr>
          <w:p w14:paraId="1634B9C9" w14:textId="77777777" w:rsidR="00E36EEC" w:rsidRPr="00D15F21" w:rsidRDefault="00E36EEC" w:rsidP="00F358B9">
            <w:pPr>
              <w:pStyle w:val="TAC"/>
            </w:pPr>
            <w:r w:rsidRPr="00D15F21">
              <w:t>-91.5</w:t>
            </w:r>
          </w:p>
        </w:tc>
        <w:tc>
          <w:tcPr>
            <w:tcW w:w="1717" w:type="dxa"/>
            <w:shd w:val="clear" w:color="auto" w:fill="auto"/>
            <w:vAlign w:val="bottom"/>
          </w:tcPr>
          <w:p w14:paraId="7FC8077E" w14:textId="77777777" w:rsidR="00E36EEC" w:rsidRPr="00D15F21" w:rsidRDefault="00E36EEC" w:rsidP="00F358B9">
            <w:pPr>
              <w:pStyle w:val="TAC"/>
            </w:pPr>
            <w:r w:rsidRPr="00D15F21">
              <w:t>-88.5</w:t>
            </w:r>
          </w:p>
        </w:tc>
        <w:tc>
          <w:tcPr>
            <w:tcW w:w="1717" w:type="dxa"/>
            <w:shd w:val="clear" w:color="auto" w:fill="auto"/>
            <w:vAlign w:val="bottom"/>
          </w:tcPr>
          <w:p w14:paraId="37D464CF" w14:textId="77777777" w:rsidR="00E36EEC" w:rsidRPr="00D15F21" w:rsidRDefault="00E36EEC" w:rsidP="00F358B9">
            <w:pPr>
              <w:pStyle w:val="TAC"/>
            </w:pPr>
            <w:r w:rsidRPr="00D15F21">
              <w:t>-85.5</w:t>
            </w:r>
          </w:p>
        </w:tc>
      </w:tr>
      <w:tr w:rsidR="00E36EEC" w:rsidRPr="00D15F21" w14:paraId="037E037B" w14:textId="77777777" w:rsidTr="00F358B9">
        <w:tc>
          <w:tcPr>
            <w:tcW w:w="1256" w:type="dxa"/>
            <w:shd w:val="clear" w:color="auto" w:fill="auto"/>
          </w:tcPr>
          <w:p w14:paraId="3CA358D3" w14:textId="77777777" w:rsidR="00E36EEC" w:rsidRPr="00D15F21" w:rsidRDefault="00E36EEC" w:rsidP="00F358B9">
            <w:pPr>
              <w:pStyle w:val="TAC"/>
            </w:pPr>
            <w:r w:rsidRPr="00D15F21">
              <w:t>n261</w:t>
            </w:r>
          </w:p>
        </w:tc>
        <w:tc>
          <w:tcPr>
            <w:tcW w:w="1716" w:type="dxa"/>
            <w:shd w:val="clear" w:color="auto" w:fill="auto"/>
            <w:vAlign w:val="bottom"/>
          </w:tcPr>
          <w:p w14:paraId="61935A29" w14:textId="77777777" w:rsidR="00E36EEC" w:rsidRPr="00D15F21" w:rsidRDefault="00E36EEC" w:rsidP="00F358B9">
            <w:pPr>
              <w:pStyle w:val="TAC"/>
            </w:pPr>
            <w:r w:rsidRPr="00D15F21">
              <w:t>-97.5</w:t>
            </w:r>
          </w:p>
        </w:tc>
        <w:tc>
          <w:tcPr>
            <w:tcW w:w="1717" w:type="dxa"/>
            <w:shd w:val="clear" w:color="auto" w:fill="auto"/>
            <w:vAlign w:val="bottom"/>
          </w:tcPr>
          <w:p w14:paraId="6CF6C9FB" w14:textId="77777777" w:rsidR="00E36EEC" w:rsidRPr="00D15F21" w:rsidRDefault="00E36EEC" w:rsidP="00F358B9">
            <w:pPr>
              <w:pStyle w:val="TAC"/>
            </w:pPr>
            <w:r w:rsidRPr="00D15F21">
              <w:t>-94.5</w:t>
            </w:r>
          </w:p>
        </w:tc>
        <w:tc>
          <w:tcPr>
            <w:tcW w:w="1717" w:type="dxa"/>
            <w:shd w:val="clear" w:color="auto" w:fill="auto"/>
            <w:vAlign w:val="bottom"/>
          </w:tcPr>
          <w:p w14:paraId="52AFA263" w14:textId="77777777" w:rsidR="00E36EEC" w:rsidRPr="00D15F21" w:rsidRDefault="00E36EEC" w:rsidP="00F358B9">
            <w:pPr>
              <w:pStyle w:val="TAC"/>
            </w:pPr>
            <w:r w:rsidRPr="00D15F21">
              <w:t>-91.5</w:t>
            </w:r>
          </w:p>
        </w:tc>
        <w:tc>
          <w:tcPr>
            <w:tcW w:w="1717" w:type="dxa"/>
            <w:shd w:val="clear" w:color="auto" w:fill="auto"/>
            <w:vAlign w:val="bottom"/>
          </w:tcPr>
          <w:p w14:paraId="36F581B6" w14:textId="77777777" w:rsidR="00E36EEC" w:rsidRPr="00D15F21" w:rsidRDefault="00E36EEC" w:rsidP="00F358B9">
            <w:pPr>
              <w:pStyle w:val="TAC"/>
            </w:pPr>
            <w:r w:rsidRPr="00D15F21">
              <w:t>-88.5</w:t>
            </w:r>
          </w:p>
        </w:tc>
      </w:tr>
      <w:tr w:rsidR="00E36EEC" w:rsidRPr="00D15F21" w14:paraId="153A06BA" w14:textId="77777777" w:rsidTr="00F358B9">
        <w:tc>
          <w:tcPr>
            <w:tcW w:w="8123" w:type="dxa"/>
            <w:gridSpan w:val="5"/>
            <w:shd w:val="clear" w:color="auto" w:fill="auto"/>
          </w:tcPr>
          <w:p w14:paraId="1458296D" w14:textId="77777777" w:rsidR="00E36EEC" w:rsidRPr="00D15F21" w:rsidRDefault="00E36EEC" w:rsidP="00F358B9">
            <w:pPr>
              <w:pStyle w:val="TAN"/>
            </w:pPr>
            <w:r w:rsidRPr="00D15F21">
              <w:t>NOTE 1:</w:t>
            </w:r>
            <w:r w:rsidRPr="00D15F21">
              <w:tab/>
              <w:t>The transmitter shall be set to P</w:t>
            </w:r>
            <w:r w:rsidRPr="00D15F21">
              <w:rPr>
                <w:vertAlign w:val="subscript"/>
              </w:rPr>
              <w:t>UMAX</w:t>
            </w:r>
            <w:r w:rsidRPr="00D15F21">
              <w:t xml:space="preserve"> as defined in subclause 6.2.4</w:t>
            </w:r>
          </w:p>
        </w:tc>
      </w:tr>
    </w:tbl>
    <w:p w14:paraId="6E20D606" w14:textId="77777777" w:rsidR="00E36EEC" w:rsidRPr="00D15F21" w:rsidRDefault="00E36EEC" w:rsidP="00E36EEC"/>
    <w:p w14:paraId="7CBF96D1" w14:textId="77777777" w:rsidR="00E36EEC" w:rsidRPr="00D15F21" w:rsidRDefault="00E36EEC" w:rsidP="00E36EEC">
      <w:r w:rsidRPr="00D15F21">
        <w:t>The REFSENS requirement shall be met for an uplink transmission using QPSK DFT-s-OFDM waveforms and for uplink transmission bandwidth less than or equal to that specified in Table 7.3.2.</w:t>
      </w:r>
      <w:r w:rsidRPr="00D15F21">
        <w:rPr>
          <w:lang w:eastAsia="ja-JP"/>
        </w:rPr>
        <w:t>3.</w:t>
      </w:r>
      <w:r w:rsidRPr="00D15F21">
        <w:t>1-2.</w:t>
      </w:r>
    </w:p>
    <w:p w14:paraId="5D09CCD4" w14:textId="77777777" w:rsidR="00E36EEC" w:rsidRPr="00D15F21" w:rsidRDefault="00E36EEC" w:rsidP="00E36EEC">
      <w:pPr>
        <w:pStyle w:val="TH"/>
      </w:pPr>
      <w:r w:rsidRPr="00D15F21">
        <w:t>Table 7.3.2.</w:t>
      </w:r>
      <w:r w:rsidRPr="00D15F21">
        <w:rPr>
          <w:lang w:eastAsia="ja-JP"/>
        </w:rPr>
        <w:t>3.</w:t>
      </w:r>
      <w:r w:rsidRPr="00D15F21">
        <w:t>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E36EEC" w:rsidRPr="00D15F21" w14:paraId="4653B537" w14:textId="77777777" w:rsidTr="00F358B9">
        <w:trPr>
          <w:jc w:val="center"/>
        </w:trPr>
        <w:tc>
          <w:tcPr>
            <w:tcW w:w="1186" w:type="dxa"/>
            <w:vMerge w:val="restart"/>
            <w:shd w:val="clear" w:color="auto" w:fill="auto"/>
            <w:vAlign w:val="center"/>
          </w:tcPr>
          <w:p w14:paraId="5C03D96D" w14:textId="77777777" w:rsidR="00E36EEC" w:rsidRPr="00D15F21" w:rsidRDefault="00E36EEC" w:rsidP="00F358B9">
            <w:pPr>
              <w:pStyle w:val="TAH"/>
            </w:pPr>
            <w:r w:rsidRPr="00D15F21">
              <w:t>Operating band</w:t>
            </w:r>
          </w:p>
        </w:tc>
        <w:tc>
          <w:tcPr>
            <w:tcW w:w="7663" w:type="dxa"/>
            <w:gridSpan w:val="6"/>
            <w:shd w:val="clear" w:color="auto" w:fill="auto"/>
            <w:vAlign w:val="center"/>
          </w:tcPr>
          <w:p w14:paraId="1AB90078" w14:textId="77777777" w:rsidR="00E36EEC" w:rsidRPr="00D15F21" w:rsidRDefault="00E36EEC" w:rsidP="00F358B9">
            <w:pPr>
              <w:pStyle w:val="TAH"/>
            </w:pPr>
            <w:r w:rsidRPr="00D15F21">
              <w:t>NR Band / Channel bandwidth / NRB / SCS / Duplex mode</w:t>
            </w:r>
          </w:p>
        </w:tc>
      </w:tr>
      <w:tr w:rsidR="00E36EEC" w:rsidRPr="00D15F21" w14:paraId="1D66AA2B" w14:textId="77777777" w:rsidTr="00F358B9">
        <w:trPr>
          <w:jc w:val="center"/>
        </w:trPr>
        <w:tc>
          <w:tcPr>
            <w:tcW w:w="1186" w:type="dxa"/>
            <w:vMerge/>
            <w:shd w:val="clear" w:color="auto" w:fill="auto"/>
            <w:vAlign w:val="center"/>
          </w:tcPr>
          <w:p w14:paraId="145BCC9C" w14:textId="77777777" w:rsidR="00E36EEC" w:rsidRPr="00D15F21" w:rsidRDefault="00E36EEC" w:rsidP="00F358B9">
            <w:pPr>
              <w:pStyle w:val="TAH"/>
            </w:pPr>
          </w:p>
        </w:tc>
        <w:tc>
          <w:tcPr>
            <w:tcW w:w="1331" w:type="dxa"/>
            <w:shd w:val="clear" w:color="auto" w:fill="auto"/>
            <w:vAlign w:val="center"/>
          </w:tcPr>
          <w:p w14:paraId="20C5370B" w14:textId="77777777" w:rsidR="00E36EEC" w:rsidRPr="00D15F21" w:rsidRDefault="00E36EEC" w:rsidP="00F358B9">
            <w:pPr>
              <w:pStyle w:val="TAH"/>
            </w:pPr>
            <w:r w:rsidRPr="00D15F21">
              <w:t>50 MHz</w:t>
            </w:r>
          </w:p>
        </w:tc>
        <w:tc>
          <w:tcPr>
            <w:tcW w:w="1332" w:type="dxa"/>
            <w:shd w:val="clear" w:color="auto" w:fill="auto"/>
            <w:vAlign w:val="center"/>
          </w:tcPr>
          <w:p w14:paraId="48DD6794" w14:textId="77777777" w:rsidR="00E36EEC" w:rsidRPr="00D15F21" w:rsidRDefault="00E36EEC" w:rsidP="00F358B9">
            <w:pPr>
              <w:pStyle w:val="TAH"/>
            </w:pPr>
            <w:r w:rsidRPr="00D15F21">
              <w:t>100 MHz</w:t>
            </w:r>
          </w:p>
        </w:tc>
        <w:tc>
          <w:tcPr>
            <w:tcW w:w="1332" w:type="dxa"/>
            <w:shd w:val="clear" w:color="auto" w:fill="auto"/>
            <w:vAlign w:val="center"/>
          </w:tcPr>
          <w:p w14:paraId="70DB76A6" w14:textId="77777777" w:rsidR="00E36EEC" w:rsidRPr="00D15F21" w:rsidRDefault="00E36EEC" w:rsidP="00F358B9">
            <w:pPr>
              <w:pStyle w:val="TAH"/>
            </w:pPr>
            <w:r w:rsidRPr="00D15F21">
              <w:t>200 MHz</w:t>
            </w:r>
          </w:p>
        </w:tc>
        <w:tc>
          <w:tcPr>
            <w:tcW w:w="1332" w:type="dxa"/>
            <w:shd w:val="clear" w:color="auto" w:fill="auto"/>
            <w:vAlign w:val="center"/>
          </w:tcPr>
          <w:p w14:paraId="2E63AF00" w14:textId="77777777" w:rsidR="00E36EEC" w:rsidRPr="00D15F21" w:rsidRDefault="00E36EEC" w:rsidP="00F358B9">
            <w:pPr>
              <w:pStyle w:val="TAH"/>
            </w:pPr>
            <w:r w:rsidRPr="00D15F21">
              <w:t>400 MHz</w:t>
            </w:r>
          </w:p>
        </w:tc>
        <w:tc>
          <w:tcPr>
            <w:tcW w:w="1168" w:type="dxa"/>
            <w:vAlign w:val="center"/>
          </w:tcPr>
          <w:p w14:paraId="413D4DAB" w14:textId="77777777" w:rsidR="00E36EEC" w:rsidRPr="00D15F21" w:rsidRDefault="00E36EEC" w:rsidP="00F358B9">
            <w:pPr>
              <w:pStyle w:val="TAH"/>
            </w:pPr>
            <w:r w:rsidRPr="00D15F21">
              <w:t>SCS</w:t>
            </w:r>
          </w:p>
        </w:tc>
        <w:tc>
          <w:tcPr>
            <w:tcW w:w="1168" w:type="dxa"/>
            <w:vAlign w:val="center"/>
          </w:tcPr>
          <w:p w14:paraId="67D97B93" w14:textId="77777777" w:rsidR="00E36EEC" w:rsidRPr="00D15F21" w:rsidRDefault="00E36EEC" w:rsidP="00F358B9">
            <w:pPr>
              <w:pStyle w:val="TAH"/>
            </w:pPr>
            <w:r w:rsidRPr="00D15F21">
              <w:t>Duplex Mode</w:t>
            </w:r>
          </w:p>
        </w:tc>
      </w:tr>
      <w:tr w:rsidR="00E36EEC" w:rsidRPr="00D15F21" w14:paraId="7EE08FB6" w14:textId="77777777" w:rsidTr="00F358B9">
        <w:trPr>
          <w:jc w:val="center"/>
        </w:trPr>
        <w:tc>
          <w:tcPr>
            <w:tcW w:w="1186" w:type="dxa"/>
            <w:shd w:val="clear" w:color="auto" w:fill="auto"/>
            <w:vAlign w:val="center"/>
          </w:tcPr>
          <w:p w14:paraId="069AFF74" w14:textId="77777777" w:rsidR="00E36EEC" w:rsidRPr="00D15F21" w:rsidRDefault="00E36EEC" w:rsidP="00F358B9">
            <w:pPr>
              <w:pStyle w:val="TAC"/>
            </w:pPr>
            <w:r w:rsidRPr="00D15F21">
              <w:t>n257</w:t>
            </w:r>
          </w:p>
        </w:tc>
        <w:tc>
          <w:tcPr>
            <w:tcW w:w="1331" w:type="dxa"/>
            <w:shd w:val="clear" w:color="auto" w:fill="auto"/>
            <w:vAlign w:val="center"/>
          </w:tcPr>
          <w:p w14:paraId="0346B1BA" w14:textId="77777777" w:rsidR="00E36EEC" w:rsidRPr="00D15F21" w:rsidRDefault="00E36EEC" w:rsidP="00F358B9">
            <w:pPr>
              <w:pStyle w:val="TAC"/>
              <w:rPr>
                <w:rFonts w:eastAsia="Malgun Gothic"/>
              </w:rPr>
            </w:pPr>
            <w:r w:rsidRPr="00D15F21">
              <w:t>32</w:t>
            </w:r>
          </w:p>
        </w:tc>
        <w:tc>
          <w:tcPr>
            <w:tcW w:w="1332" w:type="dxa"/>
            <w:shd w:val="clear" w:color="auto" w:fill="auto"/>
            <w:vAlign w:val="center"/>
          </w:tcPr>
          <w:p w14:paraId="4A1CE2F8" w14:textId="77777777" w:rsidR="00E36EEC" w:rsidRPr="00D15F21" w:rsidRDefault="00E36EEC" w:rsidP="00F358B9">
            <w:pPr>
              <w:pStyle w:val="TAC"/>
              <w:rPr>
                <w:rFonts w:eastAsia="Malgun Gothic"/>
              </w:rPr>
            </w:pPr>
            <w:r w:rsidRPr="00D15F21">
              <w:t>64</w:t>
            </w:r>
          </w:p>
        </w:tc>
        <w:tc>
          <w:tcPr>
            <w:tcW w:w="1332" w:type="dxa"/>
            <w:shd w:val="clear" w:color="auto" w:fill="auto"/>
            <w:vAlign w:val="center"/>
          </w:tcPr>
          <w:p w14:paraId="513C18FD" w14:textId="77777777" w:rsidR="00E36EEC" w:rsidRPr="00D15F21" w:rsidRDefault="00E36EEC" w:rsidP="00F358B9">
            <w:pPr>
              <w:pStyle w:val="TAC"/>
              <w:rPr>
                <w:rFonts w:eastAsia="Malgun Gothic"/>
              </w:rPr>
            </w:pPr>
            <w:r w:rsidRPr="00D15F21">
              <w:t>128</w:t>
            </w:r>
          </w:p>
        </w:tc>
        <w:tc>
          <w:tcPr>
            <w:tcW w:w="1332" w:type="dxa"/>
            <w:shd w:val="clear" w:color="auto" w:fill="auto"/>
            <w:vAlign w:val="center"/>
          </w:tcPr>
          <w:p w14:paraId="09978B0A" w14:textId="77777777" w:rsidR="00E36EEC" w:rsidRPr="00D15F21" w:rsidRDefault="00E36EEC" w:rsidP="00F358B9">
            <w:pPr>
              <w:pStyle w:val="TAC"/>
              <w:rPr>
                <w:rFonts w:eastAsia="Malgun Gothic"/>
              </w:rPr>
            </w:pPr>
            <w:r w:rsidRPr="00D15F21">
              <w:t>256</w:t>
            </w:r>
          </w:p>
        </w:tc>
        <w:tc>
          <w:tcPr>
            <w:tcW w:w="1168" w:type="dxa"/>
            <w:vAlign w:val="center"/>
          </w:tcPr>
          <w:p w14:paraId="15BDAC0B" w14:textId="77777777" w:rsidR="00E36EEC" w:rsidRPr="00D15F21" w:rsidRDefault="00E36EEC" w:rsidP="00F358B9">
            <w:pPr>
              <w:pStyle w:val="TAC"/>
              <w:rPr>
                <w:rFonts w:eastAsia="Malgun Gothic"/>
              </w:rPr>
            </w:pPr>
            <w:r w:rsidRPr="00D15F21">
              <w:t>120 kHz</w:t>
            </w:r>
          </w:p>
        </w:tc>
        <w:tc>
          <w:tcPr>
            <w:tcW w:w="1168" w:type="dxa"/>
            <w:vAlign w:val="center"/>
          </w:tcPr>
          <w:p w14:paraId="287DD852" w14:textId="77777777" w:rsidR="00E36EEC" w:rsidRPr="00D15F21" w:rsidRDefault="00E36EEC" w:rsidP="00F358B9">
            <w:pPr>
              <w:pStyle w:val="TAC"/>
              <w:rPr>
                <w:rFonts w:eastAsia="Malgun Gothic"/>
              </w:rPr>
            </w:pPr>
            <w:r w:rsidRPr="00D15F21">
              <w:t>TDD</w:t>
            </w:r>
          </w:p>
        </w:tc>
      </w:tr>
      <w:tr w:rsidR="00E36EEC" w:rsidRPr="00D15F21" w14:paraId="2FFA62DA" w14:textId="77777777" w:rsidTr="00F358B9">
        <w:trPr>
          <w:jc w:val="center"/>
        </w:trPr>
        <w:tc>
          <w:tcPr>
            <w:tcW w:w="1186" w:type="dxa"/>
            <w:shd w:val="clear" w:color="auto" w:fill="auto"/>
            <w:vAlign w:val="center"/>
          </w:tcPr>
          <w:p w14:paraId="07F635BA" w14:textId="77777777" w:rsidR="00E36EEC" w:rsidRPr="00D15F21" w:rsidRDefault="00E36EEC" w:rsidP="00F358B9">
            <w:pPr>
              <w:pStyle w:val="TAC"/>
            </w:pPr>
            <w:r w:rsidRPr="00D15F21">
              <w:t>n258</w:t>
            </w:r>
          </w:p>
        </w:tc>
        <w:tc>
          <w:tcPr>
            <w:tcW w:w="1331" w:type="dxa"/>
            <w:shd w:val="clear" w:color="auto" w:fill="auto"/>
            <w:vAlign w:val="center"/>
          </w:tcPr>
          <w:p w14:paraId="0B77D6BF" w14:textId="77777777" w:rsidR="00E36EEC" w:rsidRPr="00D15F21" w:rsidRDefault="00E36EEC" w:rsidP="00F358B9">
            <w:pPr>
              <w:pStyle w:val="TAC"/>
              <w:rPr>
                <w:rFonts w:eastAsia="Malgun Gothic"/>
              </w:rPr>
            </w:pPr>
            <w:r w:rsidRPr="00D15F21">
              <w:t>32</w:t>
            </w:r>
          </w:p>
        </w:tc>
        <w:tc>
          <w:tcPr>
            <w:tcW w:w="1332" w:type="dxa"/>
            <w:shd w:val="clear" w:color="auto" w:fill="auto"/>
            <w:vAlign w:val="center"/>
          </w:tcPr>
          <w:p w14:paraId="0F761D61" w14:textId="77777777" w:rsidR="00E36EEC" w:rsidRPr="00D15F21" w:rsidRDefault="00E36EEC" w:rsidP="00F358B9">
            <w:pPr>
              <w:pStyle w:val="TAC"/>
              <w:rPr>
                <w:rFonts w:eastAsia="Malgun Gothic"/>
              </w:rPr>
            </w:pPr>
            <w:r w:rsidRPr="00D15F21">
              <w:t>64</w:t>
            </w:r>
          </w:p>
        </w:tc>
        <w:tc>
          <w:tcPr>
            <w:tcW w:w="1332" w:type="dxa"/>
            <w:shd w:val="clear" w:color="auto" w:fill="auto"/>
            <w:vAlign w:val="center"/>
          </w:tcPr>
          <w:p w14:paraId="4151CA5C" w14:textId="77777777" w:rsidR="00E36EEC" w:rsidRPr="00D15F21" w:rsidRDefault="00E36EEC" w:rsidP="00F358B9">
            <w:pPr>
              <w:pStyle w:val="TAC"/>
              <w:rPr>
                <w:rFonts w:eastAsia="Malgun Gothic"/>
              </w:rPr>
            </w:pPr>
            <w:r w:rsidRPr="00D15F21">
              <w:t>128</w:t>
            </w:r>
          </w:p>
        </w:tc>
        <w:tc>
          <w:tcPr>
            <w:tcW w:w="1332" w:type="dxa"/>
            <w:shd w:val="clear" w:color="auto" w:fill="auto"/>
            <w:vAlign w:val="center"/>
          </w:tcPr>
          <w:p w14:paraId="79CD0722" w14:textId="77777777" w:rsidR="00E36EEC" w:rsidRPr="00D15F21" w:rsidRDefault="00E36EEC" w:rsidP="00F358B9">
            <w:pPr>
              <w:pStyle w:val="TAC"/>
              <w:rPr>
                <w:rFonts w:eastAsia="Malgun Gothic"/>
              </w:rPr>
            </w:pPr>
            <w:r w:rsidRPr="00D15F21">
              <w:t>256</w:t>
            </w:r>
          </w:p>
        </w:tc>
        <w:tc>
          <w:tcPr>
            <w:tcW w:w="1168" w:type="dxa"/>
            <w:vAlign w:val="center"/>
          </w:tcPr>
          <w:p w14:paraId="499789C7" w14:textId="77777777" w:rsidR="00E36EEC" w:rsidRPr="00D15F21" w:rsidRDefault="00E36EEC" w:rsidP="00F358B9">
            <w:pPr>
              <w:pStyle w:val="TAC"/>
              <w:rPr>
                <w:rFonts w:eastAsia="Malgun Gothic"/>
              </w:rPr>
            </w:pPr>
            <w:r w:rsidRPr="00D15F21">
              <w:t>120 kHz</w:t>
            </w:r>
          </w:p>
        </w:tc>
        <w:tc>
          <w:tcPr>
            <w:tcW w:w="1168" w:type="dxa"/>
            <w:vAlign w:val="center"/>
          </w:tcPr>
          <w:p w14:paraId="558D7CD2" w14:textId="77777777" w:rsidR="00E36EEC" w:rsidRPr="00D15F21" w:rsidRDefault="00E36EEC" w:rsidP="00F358B9">
            <w:pPr>
              <w:pStyle w:val="TAC"/>
              <w:rPr>
                <w:rFonts w:eastAsia="Malgun Gothic"/>
              </w:rPr>
            </w:pPr>
            <w:r w:rsidRPr="00D15F21">
              <w:t>TDD</w:t>
            </w:r>
          </w:p>
        </w:tc>
      </w:tr>
      <w:tr w:rsidR="00E36EEC" w:rsidRPr="00D15F21" w14:paraId="11415C72" w14:textId="77777777" w:rsidTr="00F358B9">
        <w:trPr>
          <w:jc w:val="center"/>
        </w:trPr>
        <w:tc>
          <w:tcPr>
            <w:tcW w:w="1186" w:type="dxa"/>
            <w:shd w:val="clear" w:color="auto" w:fill="auto"/>
            <w:vAlign w:val="center"/>
          </w:tcPr>
          <w:p w14:paraId="33AF0183" w14:textId="77777777" w:rsidR="00E36EEC" w:rsidRPr="00D15F21" w:rsidRDefault="00E36EEC" w:rsidP="00F358B9">
            <w:pPr>
              <w:pStyle w:val="TAC"/>
            </w:pPr>
            <w:r w:rsidRPr="00D15F21">
              <w:t>n260</w:t>
            </w:r>
          </w:p>
        </w:tc>
        <w:tc>
          <w:tcPr>
            <w:tcW w:w="1331" w:type="dxa"/>
            <w:shd w:val="clear" w:color="auto" w:fill="auto"/>
            <w:vAlign w:val="center"/>
          </w:tcPr>
          <w:p w14:paraId="5BD9E0E5" w14:textId="77777777" w:rsidR="00E36EEC" w:rsidRPr="00D15F21" w:rsidRDefault="00E36EEC" w:rsidP="00F358B9">
            <w:pPr>
              <w:pStyle w:val="TAC"/>
              <w:rPr>
                <w:rFonts w:eastAsia="Malgun Gothic"/>
              </w:rPr>
            </w:pPr>
            <w:r w:rsidRPr="00D15F21">
              <w:t>32</w:t>
            </w:r>
          </w:p>
        </w:tc>
        <w:tc>
          <w:tcPr>
            <w:tcW w:w="1332" w:type="dxa"/>
            <w:shd w:val="clear" w:color="auto" w:fill="auto"/>
            <w:vAlign w:val="center"/>
          </w:tcPr>
          <w:p w14:paraId="50959705" w14:textId="77777777" w:rsidR="00E36EEC" w:rsidRPr="00D15F21" w:rsidRDefault="00E36EEC" w:rsidP="00F358B9">
            <w:pPr>
              <w:pStyle w:val="TAC"/>
              <w:rPr>
                <w:rFonts w:eastAsia="Malgun Gothic"/>
              </w:rPr>
            </w:pPr>
            <w:r w:rsidRPr="00D15F21">
              <w:t>64</w:t>
            </w:r>
          </w:p>
        </w:tc>
        <w:tc>
          <w:tcPr>
            <w:tcW w:w="1332" w:type="dxa"/>
            <w:shd w:val="clear" w:color="auto" w:fill="auto"/>
            <w:vAlign w:val="center"/>
          </w:tcPr>
          <w:p w14:paraId="15CF6EE4" w14:textId="77777777" w:rsidR="00E36EEC" w:rsidRPr="00D15F21" w:rsidRDefault="00E36EEC" w:rsidP="00F358B9">
            <w:pPr>
              <w:pStyle w:val="TAC"/>
              <w:rPr>
                <w:rFonts w:eastAsia="Malgun Gothic"/>
              </w:rPr>
            </w:pPr>
            <w:r w:rsidRPr="00D15F21">
              <w:t>128</w:t>
            </w:r>
          </w:p>
        </w:tc>
        <w:tc>
          <w:tcPr>
            <w:tcW w:w="1332" w:type="dxa"/>
            <w:shd w:val="clear" w:color="auto" w:fill="auto"/>
            <w:vAlign w:val="center"/>
          </w:tcPr>
          <w:p w14:paraId="51DDCCA9" w14:textId="77777777" w:rsidR="00E36EEC" w:rsidRPr="00D15F21" w:rsidRDefault="00E36EEC" w:rsidP="00F358B9">
            <w:pPr>
              <w:pStyle w:val="TAC"/>
              <w:rPr>
                <w:rFonts w:eastAsia="Malgun Gothic"/>
              </w:rPr>
            </w:pPr>
            <w:r w:rsidRPr="00D15F21">
              <w:t>256</w:t>
            </w:r>
          </w:p>
        </w:tc>
        <w:tc>
          <w:tcPr>
            <w:tcW w:w="1168" w:type="dxa"/>
            <w:vAlign w:val="center"/>
          </w:tcPr>
          <w:p w14:paraId="45015333" w14:textId="77777777" w:rsidR="00E36EEC" w:rsidRPr="00D15F21" w:rsidRDefault="00E36EEC" w:rsidP="00F358B9">
            <w:pPr>
              <w:pStyle w:val="TAC"/>
              <w:rPr>
                <w:rFonts w:eastAsia="Malgun Gothic"/>
              </w:rPr>
            </w:pPr>
            <w:r w:rsidRPr="00D15F21">
              <w:t>120 kHz</w:t>
            </w:r>
          </w:p>
        </w:tc>
        <w:tc>
          <w:tcPr>
            <w:tcW w:w="1168" w:type="dxa"/>
            <w:vAlign w:val="center"/>
          </w:tcPr>
          <w:p w14:paraId="5EE1A344" w14:textId="77777777" w:rsidR="00E36EEC" w:rsidRPr="00D15F21" w:rsidRDefault="00E36EEC" w:rsidP="00F358B9">
            <w:pPr>
              <w:pStyle w:val="TAC"/>
              <w:rPr>
                <w:rFonts w:eastAsia="Malgun Gothic"/>
              </w:rPr>
            </w:pPr>
            <w:r w:rsidRPr="00D15F21">
              <w:t>TDD</w:t>
            </w:r>
          </w:p>
        </w:tc>
      </w:tr>
      <w:tr w:rsidR="00E36EEC" w:rsidRPr="00D15F21" w14:paraId="1FFB8644" w14:textId="77777777" w:rsidTr="00F358B9">
        <w:trPr>
          <w:jc w:val="center"/>
        </w:trPr>
        <w:tc>
          <w:tcPr>
            <w:tcW w:w="1186" w:type="dxa"/>
            <w:shd w:val="clear" w:color="auto" w:fill="auto"/>
            <w:vAlign w:val="center"/>
          </w:tcPr>
          <w:p w14:paraId="138434BE" w14:textId="77777777" w:rsidR="00E36EEC" w:rsidRPr="00D15F21" w:rsidRDefault="00E36EEC" w:rsidP="00F358B9">
            <w:pPr>
              <w:pStyle w:val="TAC"/>
            </w:pPr>
            <w:r w:rsidRPr="00D15F21">
              <w:t>n261</w:t>
            </w:r>
          </w:p>
        </w:tc>
        <w:tc>
          <w:tcPr>
            <w:tcW w:w="1331" w:type="dxa"/>
            <w:shd w:val="clear" w:color="auto" w:fill="auto"/>
            <w:vAlign w:val="center"/>
          </w:tcPr>
          <w:p w14:paraId="51E820C2" w14:textId="77777777" w:rsidR="00E36EEC" w:rsidRPr="00D15F21" w:rsidRDefault="00E36EEC" w:rsidP="00F358B9">
            <w:pPr>
              <w:pStyle w:val="TAC"/>
              <w:rPr>
                <w:rFonts w:eastAsia="Malgun Gothic"/>
              </w:rPr>
            </w:pPr>
            <w:r w:rsidRPr="00D15F21">
              <w:t>32</w:t>
            </w:r>
          </w:p>
        </w:tc>
        <w:tc>
          <w:tcPr>
            <w:tcW w:w="1332" w:type="dxa"/>
            <w:shd w:val="clear" w:color="auto" w:fill="auto"/>
            <w:vAlign w:val="center"/>
          </w:tcPr>
          <w:p w14:paraId="513D941B" w14:textId="77777777" w:rsidR="00E36EEC" w:rsidRPr="00D15F21" w:rsidRDefault="00E36EEC" w:rsidP="00F358B9">
            <w:pPr>
              <w:pStyle w:val="TAC"/>
              <w:rPr>
                <w:rFonts w:eastAsia="Malgun Gothic"/>
              </w:rPr>
            </w:pPr>
            <w:r w:rsidRPr="00D15F21">
              <w:t>64</w:t>
            </w:r>
          </w:p>
        </w:tc>
        <w:tc>
          <w:tcPr>
            <w:tcW w:w="1332" w:type="dxa"/>
            <w:shd w:val="clear" w:color="auto" w:fill="auto"/>
            <w:vAlign w:val="center"/>
          </w:tcPr>
          <w:p w14:paraId="4267C3A6" w14:textId="77777777" w:rsidR="00E36EEC" w:rsidRPr="00D15F21" w:rsidRDefault="00E36EEC" w:rsidP="00F358B9">
            <w:pPr>
              <w:pStyle w:val="TAC"/>
              <w:rPr>
                <w:rFonts w:eastAsia="Malgun Gothic"/>
              </w:rPr>
            </w:pPr>
            <w:r w:rsidRPr="00D15F21">
              <w:t>128</w:t>
            </w:r>
          </w:p>
        </w:tc>
        <w:tc>
          <w:tcPr>
            <w:tcW w:w="1332" w:type="dxa"/>
            <w:shd w:val="clear" w:color="auto" w:fill="auto"/>
            <w:vAlign w:val="center"/>
          </w:tcPr>
          <w:p w14:paraId="21C98A1A" w14:textId="77777777" w:rsidR="00E36EEC" w:rsidRPr="00D15F21" w:rsidRDefault="00E36EEC" w:rsidP="00F358B9">
            <w:pPr>
              <w:pStyle w:val="TAC"/>
            </w:pPr>
            <w:r w:rsidRPr="00D15F21">
              <w:t>256</w:t>
            </w:r>
          </w:p>
        </w:tc>
        <w:tc>
          <w:tcPr>
            <w:tcW w:w="1168" w:type="dxa"/>
            <w:vAlign w:val="center"/>
          </w:tcPr>
          <w:p w14:paraId="4BC3D645" w14:textId="77777777" w:rsidR="00E36EEC" w:rsidRPr="00D15F21" w:rsidRDefault="00E36EEC" w:rsidP="00F358B9">
            <w:pPr>
              <w:pStyle w:val="TAC"/>
              <w:rPr>
                <w:rFonts w:eastAsia="Malgun Gothic"/>
              </w:rPr>
            </w:pPr>
            <w:r w:rsidRPr="00D15F21">
              <w:t>120 kHz</w:t>
            </w:r>
          </w:p>
        </w:tc>
        <w:tc>
          <w:tcPr>
            <w:tcW w:w="1168" w:type="dxa"/>
            <w:vAlign w:val="center"/>
          </w:tcPr>
          <w:p w14:paraId="32FFF234" w14:textId="77777777" w:rsidR="00E36EEC" w:rsidRPr="00D15F21" w:rsidRDefault="00E36EEC" w:rsidP="00F358B9">
            <w:pPr>
              <w:pStyle w:val="TAC"/>
              <w:rPr>
                <w:rFonts w:eastAsia="Malgun Gothic"/>
              </w:rPr>
            </w:pPr>
            <w:r w:rsidRPr="00D15F21">
              <w:t>TDD</w:t>
            </w:r>
          </w:p>
        </w:tc>
      </w:tr>
    </w:tbl>
    <w:p w14:paraId="0F5A9C39" w14:textId="77777777" w:rsidR="00E36EEC" w:rsidRPr="00D15F21" w:rsidRDefault="00E36EEC" w:rsidP="00E36EEC"/>
    <w:p w14:paraId="2227EF0E" w14:textId="77777777" w:rsidR="00E36EEC" w:rsidRPr="00D15F21" w:rsidRDefault="00E36EEC" w:rsidP="00E36EEC">
      <w:r w:rsidRPr="00D15F21">
        <w:t>Unless given by Table 7.3.2.</w:t>
      </w:r>
      <w:r w:rsidRPr="00D15F21">
        <w:rPr>
          <w:lang w:eastAsia="ja-JP"/>
        </w:rPr>
        <w:t>3.</w:t>
      </w:r>
      <w:r w:rsidRPr="00D15F21">
        <w:t xml:space="preserve">1-3, </w:t>
      </w:r>
      <w:r w:rsidRPr="00D15F21">
        <w:rPr>
          <w:snapToGrid w:val="0"/>
        </w:rPr>
        <w:t xml:space="preserve">the minimum requirements </w:t>
      </w:r>
      <w:r w:rsidRPr="00D15F21">
        <w:t xml:space="preserve">for reference sensitivity </w:t>
      </w:r>
      <w:r w:rsidRPr="00D15F21">
        <w:rPr>
          <w:snapToGrid w:val="0"/>
        </w:rPr>
        <w:t>shall be verified with the network signalling value NS_200 (Table 6.2.3-1) configured.</w:t>
      </w:r>
    </w:p>
    <w:p w14:paraId="710AB656" w14:textId="77777777" w:rsidR="00E36EEC" w:rsidRPr="00D15F21" w:rsidRDefault="00E36EEC" w:rsidP="00E36EEC">
      <w:pPr>
        <w:pStyle w:val="TH"/>
      </w:pPr>
      <w:r w:rsidRPr="00D15F21">
        <w:t>Table 7.3.2.</w:t>
      </w:r>
      <w:r w:rsidRPr="00D15F21">
        <w:rPr>
          <w:lang w:eastAsia="ja-JP"/>
        </w:rPr>
        <w:t>3.</w:t>
      </w:r>
      <w:r w:rsidRPr="00D15F21">
        <w:t>1-3: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36EEC" w:rsidRPr="00D15F21" w14:paraId="065FD6CC" w14:textId="77777777" w:rsidTr="00F358B9">
        <w:trPr>
          <w:trHeight w:val="20"/>
          <w:jc w:val="center"/>
        </w:trPr>
        <w:tc>
          <w:tcPr>
            <w:tcW w:w="1140" w:type="dxa"/>
            <w:shd w:val="clear" w:color="auto" w:fill="auto"/>
          </w:tcPr>
          <w:p w14:paraId="430201AB" w14:textId="77777777" w:rsidR="00E36EEC" w:rsidRPr="00D15F21" w:rsidRDefault="00E36EEC" w:rsidP="00F358B9">
            <w:pPr>
              <w:pStyle w:val="TAH"/>
            </w:pPr>
            <w:r w:rsidRPr="00D15F21">
              <w:t>Operating band</w:t>
            </w:r>
          </w:p>
        </w:tc>
        <w:tc>
          <w:tcPr>
            <w:tcW w:w="1140" w:type="dxa"/>
            <w:shd w:val="clear" w:color="auto" w:fill="auto"/>
          </w:tcPr>
          <w:p w14:paraId="3F06E3D9" w14:textId="77777777" w:rsidR="00E36EEC" w:rsidRPr="00D15F21" w:rsidRDefault="00E36EEC" w:rsidP="00F358B9">
            <w:pPr>
              <w:pStyle w:val="TAH"/>
            </w:pPr>
            <w:r w:rsidRPr="00D15F21">
              <w:t>Network Signalling value</w:t>
            </w:r>
          </w:p>
        </w:tc>
      </w:tr>
      <w:tr w:rsidR="00E36EEC" w:rsidRPr="00D15F21" w14:paraId="33377B01" w14:textId="77777777" w:rsidTr="00F358B9">
        <w:trPr>
          <w:trHeight w:val="20"/>
          <w:jc w:val="center"/>
        </w:trPr>
        <w:tc>
          <w:tcPr>
            <w:tcW w:w="1140" w:type="dxa"/>
            <w:shd w:val="clear" w:color="auto" w:fill="auto"/>
          </w:tcPr>
          <w:p w14:paraId="25C01738" w14:textId="77777777" w:rsidR="00E36EEC" w:rsidRPr="00D15F21" w:rsidRDefault="00E36EEC" w:rsidP="00F358B9">
            <w:pPr>
              <w:pStyle w:val="TAC"/>
            </w:pPr>
            <w:r w:rsidRPr="00D15F21">
              <w:t>n258</w:t>
            </w:r>
          </w:p>
        </w:tc>
        <w:tc>
          <w:tcPr>
            <w:tcW w:w="1140" w:type="dxa"/>
            <w:shd w:val="clear" w:color="auto" w:fill="auto"/>
          </w:tcPr>
          <w:p w14:paraId="55478148" w14:textId="77777777" w:rsidR="00E36EEC" w:rsidRPr="00D15F21" w:rsidRDefault="00E36EEC" w:rsidP="00F358B9">
            <w:pPr>
              <w:pStyle w:val="TAC"/>
            </w:pPr>
            <w:r w:rsidRPr="00D15F21">
              <w:t>NS_201</w:t>
            </w:r>
          </w:p>
        </w:tc>
      </w:tr>
    </w:tbl>
    <w:p w14:paraId="727692A7" w14:textId="77777777" w:rsidR="00E36EEC" w:rsidRPr="00D15F21" w:rsidRDefault="00E36EEC" w:rsidP="00E36EEC"/>
    <w:p w14:paraId="49E500D6" w14:textId="77777777" w:rsidR="00E36EEC" w:rsidRPr="00D15F21" w:rsidRDefault="00E36EEC" w:rsidP="00E36EEC">
      <w:pPr>
        <w:pStyle w:val="Heading6"/>
      </w:pPr>
      <w:bookmarkStart w:id="32" w:name="_Toc21026697"/>
      <w:bookmarkStart w:id="33" w:name="_Toc27743983"/>
      <w:bookmarkStart w:id="34" w:name="_Toc36197156"/>
      <w:bookmarkStart w:id="35" w:name="_Toc36197848"/>
      <w:r w:rsidRPr="00D15F21">
        <w:lastRenderedPageBreak/>
        <w:t>7.3.2.</w:t>
      </w:r>
      <w:r w:rsidRPr="00D15F21">
        <w:rPr>
          <w:lang w:eastAsia="ja-JP"/>
        </w:rPr>
        <w:t>3.</w:t>
      </w:r>
      <w:r w:rsidRPr="00D15F21">
        <w:t>2</w:t>
      </w:r>
      <w:r w:rsidRPr="00D15F21">
        <w:tab/>
        <w:t>Reference sensitivity power level for power class 2</w:t>
      </w:r>
      <w:bookmarkEnd w:id="32"/>
      <w:bookmarkEnd w:id="33"/>
      <w:bookmarkEnd w:id="34"/>
      <w:bookmarkEnd w:id="35"/>
    </w:p>
    <w:p w14:paraId="715DE86E" w14:textId="77777777" w:rsidR="00E36EEC" w:rsidRPr="00D15F21" w:rsidRDefault="00E36EEC" w:rsidP="00E36EEC">
      <w:r w:rsidRPr="00D15F21">
        <w:t>The throughput shall be ≥ 95% of the maximum throughput of the reference measurement channels as specified in Annex A.3.2 (with one sided dynamic OCNG Pattern OP.1 FDD/TDD for the DL-signal) with peak reference sensitivity specified in Table 7.3.2.</w:t>
      </w:r>
      <w:r w:rsidRPr="00D15F21">
        <w:rPr>
          <w:lang w:eastAsia="ja-JP"/>
        </w:rPr>
        <w:t>3.</w:t>
      </w:r>
      <w:r w:rsidRPr="00D15F21">
        <w:t>2-1. The requirement is verified with the test metric of EIS (Link=RX beam peak direction, Meas=Link Angle).</w:t>
      </w:r>
    </w:p>
    <w:p w14:paraId="3AAACA3C" w14:textId="77777777" w:rsidR="00E36EEC" w:rsidRPr="00D15F21" w:rsidRDefault="00E36EEC" w:rsidP="00E36EEC">
      <w:pPr>
        <w:pStyle w:val="TH"/>
      </w:pPr>
      <w:r w:rsidRPr="00D15F21">
        <w:t>Table 7.3.2.</w:t>
      </w:r>
      <w:r w:rsidRPr="00D15F21">
        <w:rPr>
          <w:lang w:eastAsia="ja-JP"/>
        </w:rPr>
        <w:t>3.</w:t>
      </w:r>
      <w:r w:rsidRPr="00D15F21">
        <w:t>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E36EEC" w:rsidRPr="00D15F21" w14:paraId="168740D9" w14:textId="77777777" w:rsidTr="00F358B9">
        <w:trPr>
          <w:jc w:val="center"/>
        </w:trPr>
        <w:tc>
          <w:tcPr>
            <w:tcW w:w="1642" w:type="dxa"/>
            <w:vMerge w:val="restart"/>
            <w:shd w:val="clear" w:color="auto" w:fill="auto"/>
          </w:tcPr>
          <w:p w14:paraId="451D2674" w14:textId="77777777" w:rsidR="00E36EEC" w:rsidRPr="00D15F21" w:rsidRDefault="00E36EEC" w:rsidP="00F358B9">
            <w:pPr>
              <w:pStyle w:val="TAH"/>
              <w:rPr>
                <w:rFonts w:eastAsia="Calibri"/>
                <w:szCs w:val="22"/>
              </w:rPr>
            </w:pPr>
            <w:r w:rsidRPr="00D15F21">
              <w:rPr>
                <w:rFonts w:eastAsia="Calibri"/>
                <w:szCs w:val="22"/>
              </w:rPr>
              <w:t>Operating band</w:t>
            </w:r>
          </w:p>
        </w:tc>
        <w:tc>
          <w:tcPr>
            <w:tcW w:w="6572" w:type="dxa"/>
            <w:gridSpan w:val="4"/>
            <w:shd w:val="clear" w:color="auto" w:fill="auto"/>
            <w:vAlign w:val="center"/>
          </w:tcPr>
          <w:p w14:paraId="0A5914FF" w14:textId="77777777" w:rsidR="00E36EEC" w:rsidRPr="00D15F21" w:rsidRDefault="00E36EEC" w:rsidP="00F358B9">
            <w:pPr>
              <w:pStyle w:val="TAH"/>
              <w:rPr>
                <w:rFonts w:eastAsia="Calibri"/>
                <w:szCs w:val="22"/>
              </w:rPr>
            </w:pPr>
            <w:r w:rsidRPr="00D15F21">
              <w:rPr>
                <w:szCs w:val="22"/>
              </w:rPr>
              <w:t>REFSENS (dBm) / Channel bandwidth</w:t>
            </w:r>
          </w:p>
        </w:tc>
      </w:tr>
      <w:tr w:rsidR="00E36EEC" w:rsidRPr="00D15F21" w14:paraId="5462736B" w14:textId="77777777" w:rsidTr="00F358B9">
        <w:trPr>
          <w:jc w:val="center"/>
        </w:trPr>
        <w:tc>
          <w:tcPr>
            <w:tcW w:w="1642" w:type="dxa"/>
            <w:vMerge/>
            <w:shd w:val="clear" w:color="auto" w:fill="auto"/>
          </w:tcPr>
          <w:p w14:paraId="5DCF7FE0" w14:textId="77777777" w:rsidR="00E36EEC" w:rsidRPr="00D15F21" w:rsidRDefault="00E36EEC" w:rsidP="00F358B9">
            <w:pPr>
              <w:pStyle w:val="TAH"/>
              <w:rPr>
                <w:rFonts w:eastAsia="Calibri"/>
                <w:szCs w:val="22"/>
              </w:rPr>
            </w:pPr>
          </w:p>
        </w:tc>
        <w:tc>
          <w:tcPr>
            <w:tcW w:w="1643" w:type="dxa"/>
            <w:shd w:val="clear" w:color="auto" w:fill="auto"/>
            <w:vAlign w:val="center"/>
          </w:tcPr>
          <w:p w14:paraId="7C69934E" w14:textId="77777777" w:rsidR="00E36EEC" w:rsidRPr="00D15F21" w:rsidRDefault="00E36EEC" w:rsidP="00F358B9">
            <w:pPr>
              <w:pStyle w:val="TAH"/>
              <w:rPr>
                <w:rFonts w:eastAsia="Calibri"/>
                <w:szCs w:val="22"/>
              </w:rPr>
            </w:pPr>
            <w:r w:rsidRPr="00D15F21">
              <w:rPr>
                <w:szCs w:val="22"/>
              </w:rPr>
              <w:t>50 MHz</w:t>
            </w:r>
          </w:p>
        </w:tc>
        <w:tc>
          <w:tcPr>
            <w:tcW w:w="1643" w:type="dxa"/>
            <w:shd w:val="clear" w:color="auto" w:fill="auto"/>
          </w:tcPr>
          <w:p w14:paraId="79451CDB" w14:textId="77777777" w:rsidR="00E36EEC" w:rsidRPr="00D15F21" w:rsidRDefault="00E36EEC" w:rsidP="00F358B9">
            <w:pPr>
              <w:pStyle w:val="TAH"/>
              <w:rPr>
                <w:rFonts w:eastAsia="Calibri"/>
                <w:szCs w:val="22"/>
              </w:rPr>
            </w:pPr>
            <w:r w:rsidRPr="00D15F21">
              <w:rPr>
                <w:szCs w:val="22"/>
              </w:rPr>
              <w:t>100 MHz</w:t>
            </w:r>
          </w:p>
        </w:tc>
        <w:tc>
          <w:tcPr>
            <w:tcW w:w="1643" w:type="dxa"/>
            <w:shd w:val="clear" w:color="auto" w:fill="auto"/>
          </w:tcPr>
          <w:p w14:paraId="6B70F1C5" w14:textId="77777777" w:rsidR="00E36EEC" w:rsidRPr="00D15F21" w:rsidRDefault="00E36EEC" w:rsidP="00F358B9">
            <w:pPr>
              <w:pStyle w:val="TAH"/>
              <w:rPr>
                <w:rFonts w:eastAsia="Calibri"/>
                <w:szCs w:val="22"/>
              </w:rPr>
            </w:pPr>
            <w:r w:rsidRPr="00D15F21">
              <w:rPr>
                <w:szCs w:val="22"/>
              </w:rPr>
              <w:t>200 MHz</w:t>
            </w:r>
          </w:p>
        </w:tc>
        <w:tc>
          <w:tcPr>
            <w:tcW w:w="1643" w:type="dxa"/>
            <w:shd w:val="clear" w:color="auto" w:fill="auto"/>
          </w:tcPr>
          <w:p w14:paraId="66F80847" w14:textId="77777777" w:rsidR="00E36EEC" w:rsidRPr="00D15F21" w:rsidRDefault="00E36EEC" w:rsidP="00F358B9">
            <w:pPr>
              <w:pStyle w:val="TAH"/>
              <w:rPr>
                <w:rFonts w:eastAsia="Calibri"/>
                <w:szCs w:val="22"/>
              </w:rPr>
            </w:pPr>
            <w:r w:rsidRPr="00D15F21">
              <w:rPr>
                <w:szCs w:val="22"/>
              </w:rPr>
              <w:t>400 MHz</w:t>
            </w:r>
          </w:p>
        </w:tc>
      </w:tr>
      <w:tr w:rsidR="00E36EEC" w:rsidRPr="00D15F21" w14:paraId="3816B17D" w14:textId="77777777" w:rsidTr="00F358B9">
        <w:trPr>
          <w:jc w:val="center"/>
        </w:trPr>
        <w:tc>
          <w:tcPr>
            <w:tcW w:w="1642" w:type="dxa"/>
            <w:shd w:val="clear" w:color="auto" w:fill="auto"/>
          </w:tcPr>
          <w:p w14:paraId="5FF2B1BA" w14:textId="77777777" w:rsidR="00E36EEC" w:rsidRPr="00D15F21" w:rsidRDefault="00E36EEC" w:rsidP="00F358B9">
            <w:pPr>
              <w:pStyle w:val="TAC"/>
              <w:rPr>
                <w:rFonts w:eastAsia="Calibri"/>
                <w:szCs w:val="22"/>
              </w:rPr>
            </w:pPr>
            <w:r w:rsidRPr="00D15F21">
              <w:rPr>
                <w:rFonts w:eastAsia="Calibri"/>
                <w:szCs w:val="22"/>
              </w:rPr>
              <w:t>n257</w:t>
            </w:r>
          </w:p>
        </w:tc>
        <w:tc>
          <w:tcPr>
            <w:tcW w:w="1643" w:type="dxa"/>
            <w:shd w:val="clear" w:color="auto" w:fill="auto"/>
            <w:vAlign w:val="bottom"/>
          </w:tcPr>
          <w:p w14:paraId="7C990EF3" w14:textId="77777777" w:rsidR="00E36EEC" w:rsidRPr="00D15F21" w:rsidRDefault="00E36EEC" w:rsidP="00F358B9">
            <w:pPr>
              <w:pStyle w:val="TAC"/>
              <w:rPr>
                <w:rFonts w:eastAsia="Calibri"/>
                <w:szCs w:val="22"/>
              </w:rPr>
            </w:pPr>
            <w:r w:rsidRPr="00D15F21">
              <w:rPr>
                <w:rFonts w:eastAsia="Calibri"/>
                <w:szCs w:val="22"/>
                <w:lang w:eastAsia="ko-KR"/>
              </w:rPr>
              <w:t>-94.5</w:t>
            </w:r>
          </w:p>
        </w:tc>
        <w:tc>
          <w:tcPr>
            <w:tcW w:w="1643" w:type="dxa"/>
            <w:shd w:val="clear" w:color="auto" w:fill="auto"/>
            <w:vAlign w:val="bottom"/>
          </w:tcPr>
          <w:p w14:paraId="16DF6D13" w14:textId="77777777" w:rsidR="00E36EEC" w:rsidRPr="00D15F21" w:rsidRDefault="00E36EEC" w:rsidP="00F358B9">
            <w:pPr>
              <w:pStyle w:val="TAC"/>
              <w:rPr>
                <w:rFonts w:eastAsia="Calibri"/>
                <w:szCs w:val="22"/>
              </w:rPr>
            </w:pPr>
            <w:r w:rsidRPr="00D15F21">
              <w:rPr>
                <w:rFonts w:eastAsia="Calibri"/>
                <w:szCs w:val="22"/>
                <w:lang w:eastAsia="ko-KR"/>
              </w:rPr>
              <w:t>-91.5</w:t>
            </w:r>
          </w:p>
        </w:tc>
        <w:tc>
          <w:tcPr>
            <w:tcW w:w="1643" w:type="dxa"/>
            <w:shd w:val="clear" w:color="auto" w:fill="auto"/>
          </w:tcPr>
          <w:p w14:paraId="146841DB" w14:textId="77777777" w:rsidR="00E36EEC" w:rsidRPr="00D15F21" w:rsidRDefault="00E36EEC" w:rsidP="00F358B9">
            <w:pPr>
              <w:pStyle w:val="TAC"/>
              <w:rPr>
                <w:rFonts w:eastAsia="Calibri"/>
                <w:szCs w:val="22"/>
              </w:rPr>
            </w:pPr>
            <w:r w:rsidRPr="00D15F21">
              <w:rPr>
                <w:rFonts w:eastAsia="Calibri"/>
                <w:szCs w:val="22"/>
                <w:lang w:eastAsia="ko-KR"/>
              </w:rPr>
              <w:t>-88.5</w:t>
            </w:r>
          </w:p>
        </w:tc>
        <w:tc>
          <w:tcPr>
            <w:tcW w:w="1643" w:type="dxa"/>
            <w:shd w:val="clear" w:color="auto" w:fill="auto"/>
            <w:vAlign w:val="bottom"/>
          </w:tcPr>
          <w:p w14:paraId="7EB31AC3" w14:textId="77777777" w:rsidR="00E36EEC" w:rsidRPr="00D15F21" w:rsidRDefault="00E36EEC" w:rsidP="00F358B9">
            <w:pPr>
              <w:pStyle w:val="TAC"/>
              <w:rPr>
                <w:rFonts w:eastAsia="Calibri"/>
                <w:szCs w:val="22"/>
              </w:rPr>
            </w:pPr>
            <w:r w:rsidRPr="00D15F21">
              <w:rPr>
                <w:rFonts w:eastAsia="Calibri"/>
                <w:szCs w:val="22"/>
                <w:lang w:eastAsia="ko-KR"/>
              </w:rPr>
              <w:t>-85.5</w:t>
            </w:r>
          </w:p>
        </w:tc>
      </w:tr>
      <w:tr w:rsidR="00E36EEC" w:rsidRPr="00D15F21" w14:paraId="415EE667" w14:textId="77777777" w:rsidTr="00F358B9">
        <w:trPr>
          <w:jc w:val="center"/>
        </w:trPr>
        <w:tc>
          <w:tcPr>
            <w:tcW w:w="1642" w:type="dxa"/>
            <w:shd w:val="clear" w:color="auto" w:fill="auto"/>
          </w:tcPr>
          <w:p w14:paraId="59A3CB9F" w14:textId="77777777" w:rsidR="00E36EEC" w:rsidRPr="00D15F21" w:rsidRDefault="00E36EEC" w:rsidP="00F358B9">
            <w:pPr>
              <w:pStyle w:val="TAC"/>
              <w:rPr>
                <w:rFonts w:eastAsia="Calibri"/>
                <w:szCs w:val="22"/>
              </w:rPr>
            </w:pPr>
            <w:r w:rsidRPr="00D15F21">
              <w:rPr>
                <w:szCs w:val="22"/>
              </w:rPr>
              <w:t>n258</w:t>
            </w:r>
          </w:p>
        </w:tc>
        <w:tc>
          <w:tcPr>
            <w:tcW w:w="1643" w:type="dxa"/>
            <w:shd w:val="clear" w:color="auto" w:fill="auto"/>
            <w:vAlign w:val="bottom"/>
          </w:tcPr>
          <w:p w14:paraId="7BC769FA" w14:textId="77777777" w:rsidR="00E36EEC" w:rsidRPr="00D15F21" w:rsidRDefault="00E36EEC" w:rsidP="00F358B9">
            <w:pPr>
              <w:pStyle w:val="TAC"/>
              <w:rPr>
                <w:rFonts w:eastAsia="Calibri"/>
                <w:szCs w:val="22"/>
              </w:rPr>
            </w:pPr>
            <w:r w:rsidRPr="00D15F21">
              <w:rPr>
                <w:rFonts w:eastAsia="Calibri"/>
                <w:szCs w:val="22"/>
                <w:lang w:eastAsia="ko-KR"/>
              </w:rPr>
              <w:t>-94.5</w:t>
            </w:r>
          </w:p>
        </w:tc>
        <w:tc>
          <w:tcPr>
            <w:tcW w:w="1643" w:type="dxa"/>
            <w:shd w:val="clear" w:color="auto" w:fill="auto"/>
            <w:vAlign w:val="bottom"/>
          </w:tcPr>
          <w:p w14:paraId="2C398625" w14:textId="77777777" w:rsidR="00E36EEC" w:rsidRPr="00D15F21" w:rsidRDefault="00E36EEC" w:rsidP="00F358B9">
            <w:pPr>
              <w:pStyle w:val="TAC"/>
              <w:rPr>
                <w:rFonts w:eastAsia="Calibri"/>
                <w:szCs w:val="22"/>
              </w:rPr>
            </w:pPr>
            <w:r w:rsidRPr="00D15F21">
              <w:rPr>
                <w:rFonts w:eastAsia="Calibri"/>
                <w:szCs w:val="22"/>
                <w:lang w:eastAsia="ko-KR"/>
              </w:rPr>
              <w:t>-91.5</w:t>
            </w:r>
          </w:p>
        </w:tc>
        <w:tc>
          <w:tcPr>
            <w:tcW w:w="1643" w:type="dxa"/>
            <w:shd w:val="clear" w:color="auto" w:fill="auto"/>
          </w:tcPr>
          <w:p w14:paraId="35DC09B1" w14:textId="77777777" w:rsidR="00E36EEC" w:rsidRPr="00D15F21" w:rsidRDefault="00E36EEC" w:rsidP="00F358B9">
            <w:pPr>
              <w:pStyle w:val="TAC"/>
              <w:rPr>
                <w:rFonts w:eastAsia="Calibri"/>
                <w:szCs w:val="22"/>
              </w:rPr>
            </w:pPr>
            <w:r w:rsidRPr="00D15F21">
              <w:rPr>
                <w:rFonts w:eastAsia="Calibri"/>
                <w:szCs w:val="22"/>
                <w:lang w:eastAsia="ko-KR"/>
              </w:rPr>
              <w:t>-88.5</w:t>
            </w:r>
          </w:p>
        </w:tc>
        <w:tc>
          <w:tcPr>
            <w:tcW w:w="1643" w:type="dxa"/>
            <w:shd w:val="clear" w:color="auto" w:fill="auto"/>
            <w:vAlign w:val="bottom"/>
          </w:tcPr>
          <w:p w14:paraId="556C9361" w14:textId="77777777" w:rsidR="00E36EEC" w:rsidRPr="00D15F21" w:rsidRDefault="00E36EEC" w:rsidP="00F358B9">
            <w:pPr>
              <w:pStyle w:val="TAC"/>
              <w:rPr>
                <w:rFonts w:eastAsia="Calibri"/>
                <w:szCs w:val="22"/>
              </w:rPr>
            </w:pPr>
            <w:r w:rsidRPr="00D15F21">
              <w:rPr>
                <w:rFonts w:eastAsia="Calibri"/>
                <w:szCs w:val="22"/>
                <w:lang w:eastAsia="ko-KR"/>
              </w:rPr>
              <w:t>-85.5</w:t>
            </w:r>
          </w:p>
        </w:tc>
      </w:tr>
      <w:tr w:rsidR="00E36EEC" w:rsidRPr="00D15F21" w14:paraId="3E990EC9" w14:textId="77777777" w:rsidTr="00F358B9">
        <w:trPr>
          <w:jc w:val="center"/>
        </w:trPr>
        <w:tc>
          <w:tcPr>
            <w:tcW w:w="1642" w:type="dxa"/>
            <w:shd w:val="clear" w:color="auto" w:fill="auto"/>
          </w:tcPr>
          <w:p w14:paraId="70B9C20D" w14:textId="77777777" w:rsidR="00E36EEC" w:rsidRPr="00D15F21" w:rsidRDefault="00E36EEC" w:rsidP="00F358B9">
            <w:pPr>
              <w:pStyle w:val="TAC"/>
              <w:rPr>
                <w:rFonts w:eastAsia="Calibri"/>
                <w:szCs w:val="22"/>
              </w:rPr>
            </w:pPr>
          </w:p>
        </w:tc>
        <w:tc>
          <w:tcPr>
            <w:tcW w:w="1643" w:type="dxa"/>
            <w:shd w:val="clear" w:color="auto" w:fill="auto"/>
            <w:vAlign w:val="bottom"/>
          </w:tcPr>
          <w:p w14:paraId="21565540" w14:textId="77777777" w:rsidR="00E36EEC" w:rsidRPr="00D15F21" w:rsidRDefault="00E36EEC" w:rsidP="00F358B9">
            <w:pPr>
              <w:pStyle w:val="TAC"/>
              <w:rPr>
                <w:rFonts w:eastAsia="Calibri"/>
                <w:szCs w:val="22"/>
              </w:rPr>
            </w:pPr>
          </w:p>
        </w:tc>
        <w:tc>
          <w:tcPr>
            <w:tcW w:w="1643" w:type="dxa"/>
            <w:shd w:val="clear" w:color="auto" w:fill="auto"/>
            <w:vAlign w:val="bottom"/>
          </w:tcPr>
          <w:p w14:paraId="08113AB7" w14:textId="77777777" w:rsidR="00E36EEC" w:rsidRPr="00D15F21" w:rsidRDefault="00E36EEC" w:rsidP="00F358B9">
            <w:pPr>
              <w:pStyle w:val="TAC"/>
              <w:rPr>
                <w:rFonts w:eastAsia="Calibri"/>
                <w:szCs w:val="22"/>
              </w:rPr>
            </w:pPr>
          </w:p>
        </w:tc>
        <w:tc>
          <w:tcPr>
            <w:tcW w:w="1643" w:type="dxa"/>
            <w:shd w:val="clear" w:color="auto" w:fill="auto"/>
          </w:tcPr>
          <w:p w14:paraId="18063661" w14:textId="77777777" w:rsidR="00E36EEC" w:rsidRPr="00D15F21" w:rsidRDefault="00E36EEC" w:rsidP="00F358B9">
            <w:pPr>
              <w:pStyle w:val="TAC"/>
              <w:rPr>
                <w:rFonts w:eastAsia="Calibri"/>
                <w:szCs w:val="22"/>
              </w:rPr>
            </w:pPr>
          </w:p>
        </w:tc>
        <w:tc>
          <w:tcPr>
            <w:tcW w:w="1643" w:type="dxa"/>
            <w:shd w:val="clear" w:color="auto" w:fill="auto"/>
            <w:vAlign w:val="bottom"/>
          </w:tcPr>
          <w:p w14:paraId="4160EE0C" w14:textId="77777777" w:rsidR="00E36EEC" w:rsidRPr="00D15F21" w:rsidRDefault="00E36EEC" w:rsidP="00F358B9">
            <w:pPr>
              <w:pStyle w:val="TAC"/>
              <w:rPr>
                <w:rFonts w:eastAsia="Calibri"/>
                <w:szCs w:val="22"/>
              </w:rPr>
            </w:pPr>
          </w:p>
        </w:tc>
      </w:tr>
      <w:tr w:rsidR="00E36EEC" w:rsidRPr="00D15F21" w14:paraId="58F352F8" w14:textId="77777777" w:rsidTr="00F358B9">
        <w:trPr>
          <w:jc w:val="center"/>
        </w:trPr>
        <w:tc>
          <w:tcPr>
            <w:tcW w:w="1642" w:type="dxa"/>
            <w:shd w:val="clear" w:color="auto" w:fill="auto"/>
          </w:tcPr>
          <w:p w14:paraId="10D9195A" w14:textId="77777777" w:rsidR="00E36EEC" w:rsidRPr="00D15F21" w:rsidRDefault="00E36EEC" w:rsidP="00F358B9">
            <w:pPr>
              <w:pStyle w:val="TAC"/>
              <w:rPr>
                <w:rFonts w:eastAsia="Calibri"/>
                <w:szCs w:val="22"/>
              </w:rPr>
            </w:pPr>
            <w:r w:rsidRPr="00D15F21">
              <w:rPr>
                <w:szCs w:val="22"/>
              </w:rPr>
              <w:t>n261</w:t>
            </w:r>
          </w:p>
        </w:tc>
        <w:tc>
          <w:tcPr>
            <w:tcW w:w="1643" w:type="dxa"/>
            <w:shd w:val="clear" w:color="auto" w:fill="auto"/>
            <w:vAlign w:val="bottom"/>
          </w:tcPr>
          <w:p w14:paraId="73AE4D7C" w14:textId="77777777" w:rsidR="00E36EEC" w:rsidRPr="00D15F21" w:rsidRDefault="00E36EEC" w:rsidP="00F358B9">
            <w:pPr>
              <w:pStyle w:val="TAC"/>
              <w:rPr>
                <w:rFonts w:eastAsia="Calibri"/>
                <w:szCs w:val="22"/>
              </w:rPr>
            </w:pPr>
            <w:r w:rsidRPr="00D15F21">
              <w:rPr>
                <w:rFonts w:eastAsia="Calibri"/>
                <w:szCs w:val="22"/>
                <w:lang w:eastAsia="ko-KR"/>
              </w:rPr>
              <w:t>-94.5</w:t>
            </w:r>
          </w:p>
        </w:tc>
        <w:tc>
          <w:tcPr>
            <w:tcW w:w="1643" w:type="dxa"/>
            <w:shd w:val="clear" w:color="auto" w:fill="auto"/>
            <w:vAlign w:val="bottom"/>
          </w:tcPr>
          <w:p w14:paraId="00DF8C4E" w14:textId="77777777" w:rsidR="00E36EEC" w:rsidRPr="00D15F21" w:rsidRDefault="00E36EEC" w:rsidP="00F358B9">
            <w:pPr>
              <w:pStyle w:val="TAC"/>
              <w:rPr>
                <w:rFonts w:eastAsia="Calibri"/>
                <w:szCs w:val="22"/>
              </w:rPr>
            </w:pPr>
            <w:r w:rsidRPr="00D15F21">
              <w:rPr>
                <w:rFonts w:eastAsia="Calibri"/>
                <w:szCs w:val="22"/>
                <w:lang w:eastAsia="ko-KR"/>
              </w:rPr>
              <w:t>-91.5</w:t>
            </w:r>
          </w:p>
        </w:tc>
        <w:tc>
          <w:tcPr>
            <w:tcW w:w="1643" w:type="dxa"/>
            <w:shd w:val="clear" w:color="auto" w:fill="auto"/>
          </w:tcPr>
          <w:p w14:paraId="1B16425D" w14:textId="77777777" w:rsidR="00E36EEC" w:rsidRPr="00D15F21" w:rsidRDefault="00E36EEC" w:rsidP="00F358B9">
            <w:pPr>
              <w:pStyle w:val="TAC"/>
              <w:rPr>
                <w:rFonts w:eastAsia="Calibri"/>
                <w:szCs w:val="22"/>
              </w:rPr>
            </w:pPr>
            <w:r w:rsidRPr="00D15F21">
              <w:rPr>
                <w:rFonts w:eastAsia="Calibri"/>
                <w:szCs w:val="22"/>
                <w:lang w:eastAsia="ko-KR"/>
              </w:rPr>
              <w:t>-88.5</w:t>
            </w:r>
          </w:p>
        </w:tc>
        <w:tc>
          <w:tcPr>
            <w:tcW w:w="1643" w:type="dxa"/>
            <w:shd w:val="clear" w:color="auto" w:fill="auto"/>
            <w:vAlign w:val="bottom"/>
          </w:tcPr>
          <w:p w14:paraId="3FFC9BD7" w14:textId="77777777" w:rsidR="00E36EEC" w:rsidRPr="00D15F21" w:rsidRDefault="00E36EEC" w:rsidP="00F358B9">
            <w:pPr>
              <w:pStyle w:val="TAC"/>
              <w:rPr>
                <w:rFonts w:eastAsia="Calibri"/>
                <w:szCs w:val="22"/>
              </w:rPr>
            </w:pPr>
            <w:r w:rsidRPr="00D15F21">
              <w:rPr>
                <w:rFonts w:eastAsia="Calibri"/>
                <w:szCs w:val="22"/>
                <w:lang w:eastAsia="ko-KR"/>
              </w:rPr>
              <w:t>-85.5</w:t>
            </w:r>
          </w:p>
        </w:tc>
      </w:tr>
      <w:tr w:rsidR="00E36EEC" w:rsidRPr="00D15F21" w14:paraId="13C1A036" w14:textId="77777777" w:rsidTr="00F358B9">
        <w:trPr>
          <w:jc w:val="center"/>
        </w:trPr>
        <w:tc>
          <w:tcPr>
            <w:tcW w:w="8214" w:type="dxa"/>
            <w:gridSpan w:val="5"/>
            <w:shd w:val="clear" w:color="auto" w:fill="auto"/>
          </w:tcPr>
          <w:p w14:paraId="09C2DDBF" w14:textId="77777777" w:rsidR="00E36EEC" w:rsidRPr="00D15F21" w:rsidRDefault="00E36EEC" w:rsidP="00F358B9">
            <w:pPr>
              <w:pStyle w:val="TAN"/>
              <w:rPr>
                <w:rFonts w:eastAsia="Calibri"/>
                <w:szCs w:val="22"/>
                <w:lang w:eastAsia="ko-KR"/>
              </w:rPr>
            </w:pPr>
            <w:r w:rsidRPr="00D15F21">
              <w:t>NOTE 1:</w:t>
            </w:r>
            <w:r w:rsidRPr="00D15F21">
              <w:tab/>
              <w:t>The transmitter shall be set to P</w:t>
            </w:r>
            <w:r w:rsidRPr="00D15F21">
              <w:rPr>
                <w:vertAlign w:val="subscript"/>
              </w:rPr>
              <w:t>UMAX</w:t>
            </w:r>
            <w:r w:rsidRPr="00D15F21">
              <w:t xml:space="preserve"> as defined in subclause 6.2.4</w:t>
            </w:r>
          </w:p>
        </w:tc>
      </w:tr>
    </w:tbl>
    <w:p w14:paraId="062BF776" w14:textId="77777777" w:rsidR="00E36EEC" w:rsidRPr="00D15F21" w:rsidRDefault="00E36EEC" w:rsidP="00E36EEC"/>
    <w:p w14:paraId="5FC1140D" w14:textId="77777777" w:rsidR="00E36EEC" w:rsidRPr="00D15F21" w:rsidRDefault="00E36EEC" w:rsidP="00E36EEC">
      <w:r w:rsidRPr="00D15F21">
        <w:t>The REFSENS requirement shall be met for an uplink transmission using QPSK DFT-s-OFDM waveforms and for uplink transmission bandwidth less than or equal to that specified in Table 7.3.2.</w:t>
      </w:r>
      <w:r w:rsidRPr="00D15F21">
        <w:rPr>
          <w:lang w:eastAsia="ja-JP"/>
        </w:rPr>
        <w:t>3.</w:t>
      </w:r>
      <w:r w:rsidRPr="00D15F21">
        <w:t>1-2.</w:t>
      </w:r>
    </w:p>
    <w:p w14:paraId="0D2B1AAE" w14:textId="77777777" w:rsidR="00E36EEC" w:rsidRPr="00D15F21" w:rsidRDefault="00E36EEC" w:rsidP="00E36EEC">
      <w:r w:rsidRPr="00D15F21">
        <w:t>Unless given by Table 7.3.2.</w:t>
      </w:r>
      <w:r w:rsidRPr="00D15F21">
        <w:rPr>
          <w:lang w:eastAsia="ja-JP"/>
        </w:rPr>
        <w:t>3.</w:t>
      </w:r>
      <w:r w:rsidRPr="00D15F21">
        <w:t xml:space="preserve">1-3, </w:t>
      </w:r>
      <w:r w:rsidRPr="00D15F21">
        <w:rPr>
          <w:snapToGrid w:val="0"/>
        </w:rPr>
        <w:t xml:space="preserve">the minimum requirements </w:t>
      </w:r>
      <w:r w:rsidRPr="00D15F21">
        <w:t xml:space="preserve">for reference sensitivity </w:t>
      </w:r>
      <w:r w:rsidRPr="00D15F21">
        <w:rPr>
          <w:snapToGrid w:val="0"/>
        </w:rPr>
        <w:t>shall be verified with the network signalling value NS_200 (Table 6.2.3-1) configured.</w:t>
      </w:r>
    </w:p>
    <w:p w14:paraId="49AB4486" w14:textId="77777777" w:rsidR="00E36EEC" w:rsidRPr="00D15F21" w:rsidRDefault="00E36EEC" w:rsidP="00E36EEC">
      <w:pPr>
        <w:pStyle w:val="Heading6"/>
      </w:pPr>
      <w:bookmarkStart w:id="36" w:name="_Toc21026698"/>
      <w:bookmarkStart w:id="37" w:name="_Toc27743984"/>
      <w:bookmarkStart w:id="38" w:name="_Toc36197157"/>
      <w:bookmarkStart w:id="39" w:name="_Toc36197849"/>
      <w:r w:rsidRPr="00D15F21">
        <w:t>7.3.2.</w:t>
      </w:r>
      <w:r w:rsidRPr="00D15F21">
        <w:rPr>
          <w:lang w:eastAsia="ja-JP"/>
        </w:rPr>
        <w:t>3.</w:t>
      </w:r>
      <w:r w:rsidRPr="00D15F21">
        <w:t>3</w:t>
      </w:r>
      <w:r w:rsidRPr="00D15F21">
        <w:tab/>
        <w:t>Reference sensitivity power level for power class 3</w:t>
      </w:r>
      <w:bookmarkEnd w:id="36"/>
      <w:bookmarkEnd w:id="37"/>
      <w:bookmarkEnd w:id="38"/>
      <w:bookmarkEnd w:id="39"/>
    </w:p>
    <w:p w14:paraId="4A70B52D" w14:textId="77777777" w:rsidR="00E36EEC" w:rsidRPr="00D15F21" w:rsidRDefault="00E36EEC" w:rsidP="00E36EEC">
      <w:r w:rsidRPr="00D15F21">
        <w:t>The throughput shall be ≥ 95% of the maximum throughput of the reference measurement channels as specified in Annex A.3.2 (with one sided dynamic OCNG Pattern OP.1 FDD/TDD for the DL-signal) with peak reference sensitivity specified in Table 7.3.2.3-1. The requirement is verified with the test metric of EIS (Link=RX beam peak direction, Meas=Link Angle).</w:t>
      </w:r>
    </w:p>
    <w:p w14:paraId="60E359C9" w14:textId="77777777" w:rsidR="00E36EEC" w:rsidRPr="00D15F21" w:rsidRDefault="00E36EEC" w:rsidP="00E36EEC">
      <w:r w:rsidRPr="00D15F21">
        <w:t>For the power class 3 UEs that support multiple FR2 bands, the minimum requirement for Reference sensitivity in Table 7.3.2.3</w:t>
      </w:r>
      <w:r w:rsidRPr="00D15F21">
        <w:rPr>
          <w:lang w:eastAsia="ja-JP"/>
        </w:rPr>
        <w:t>.3</w:t>
      </w:r>
      <w:r w:rsidRPr="00D15F21">
        <w:t>-1 shall be increased per band, respectively, by the reference sensitivity relaxation parameter ∑MB</w:t>
      </w:r>
      <w:r w:rsidRPr="00D15F21">
        <w:rPr>
          <w:vertAlign w:val="subscript"/>
        </w:rPr>
        <w:t>P</w:t>
      </w:r>
      <w:r w:rsidRPr="00D15F21">
        <w:t xml:space="preserve"> and ∆MB</w:t>
      </w:r>
      <w:r w:rsidRPr="00D15F21">
        <w:rPr>
          <w:vertAlign w:val="subscript"/>
        </w:rPr>
        <w:t>P,n</w:t>
      </w:r>
      <w:r w:rsidRPr="00D15F21">
        <w:t xml:space="preserve"> as specified in Table 7.3.2.3</w:t>
      </w:r>
      <w:r w:rsidRPr="00D15F21">
        <w:rPr>
          <w:lang w:eastAsia="ja-JP"/>
        </w:rPr>
        <w:t>.3</w:t>
      </w:r>
      <w:r w:rsidRPr="00D15F21">
        <w:t>-1a and 7.3.2.3</w:t>
      </w:r>
      <w:r w:rsidRPr="00D15F21">
        <w:rPr>
          <w:lang w:eastAsia="ja-JP"/>
        </w:rPr>
        <w:t>.3</w:t>
      </w:r>
      <w:r w:rsidRPr="00D15F21">
        <w:t>-1b</w:t>
      </w:r>
      <w:r w:rsidRPr="00D15F21">
        <w:rPr>
          <w:rFonts w:eastAsia="Malgun Gothic"/>
        </w:rPr>
        <w:t>.</w:t>
      </w:r>
    </w:p>
    <w:p w14:paraId="0CF85714" w14:textId="77777777" w:rsidR="00E36EEC" w:rsidRPr="00D15F21" w:rsidRDefault="00E36EEC" w:rsidP="00E36EEC">
      <w:pPr>
        <w:pStyle w:val="TH"/>
      </w:pPr>
      <w:r w:rsidRPr="00D15F21">
        <w:t>Table 7.3.2.3</w:t>
      </w:r>
      <w:r w:rsidRPr="00D15F21">
        <w:rPr>
          <w:lang w:eastAsia="ja-JP"/>
        </w:rPr>
        <w:t>.3</w:t>
      </w:r>
      <w:r w:rsidRPr="00D15F21">
        <w:t>-1: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36EEC" w:rsidRPr="00D15F21" w14:paraId="25D929D7" w14:textId="77777777" w:rsidTr="00F358B9">
        <w:tc>
          <w:tcPr>
            <w:tcW w:w="1710" w:type="dxa"/>
            <w:vMerge w:val="restart"/>
            <w:shd w:val="clear" w:color="auto" w:fill="auto"/>
          </w:tcPr>
          <w:p w14:paraId="2E3152B0" w14:textId="77777777" w:rsidR="00E36EEC" w:rsidRPr="00D15F21" w:rsidRDefault="00E36EEC" w:rsidP="00F358B9">
            <w:pPr>
              <w:pStyle w:val="TAH"/>
              <w:rPr>
                <w:rFonts w:eastAsia="Calibri"/>
                <w:szCs w:val="22"/>
              </w:rPr>
            </w:pPr>
            <w:r w:rsidRPr="00D15F21">
              <w:rPr>
                <w:rFonts w:eastAsia="Calibri"/>
                <w:szCs w:val="22"/>
              </w:rPr>
              <w:t>Operating band</w:t>
            </w:r>
          </w:p>
        </w:tc>
        <w:tc>
          <w:tcPr>
            <w:tcW w:w="6413" w:type="dxa"/>
            <w:gridSpan w:val="4"/>
            <w:shd w:val="clear" w:color="auto" w:fill="auto"/>
            <w:vAlign w:val="center"/>
          </w:tcPr>
          <w:p w14:paraId="353DFB29" w14:textId="77777777" w:rsidR="00E36EEC" w:rsidRPr="00D15F21" w:rsidRDefault="00E36EEC" w:rsidP="00F358B9">
            <w:pPr>
              <w:pStyle w:val="TAH"/>
              <w:rPr>
                <w:szCs w:val="22"/>
              </w:rPr>
            </w:pPr>
            <w:r w:rsidRPr="00D15F21">
              <w:rPr>
                <w:szCs w:val="22"/>
              </w:rPr>
              <w:t>REFSENS (dBm) / Channel bandwidth</w:t>
            </w:r>
          </w:p>
        </w:tc>
      </w:tr>
      <w:tr w:rsidR="00E36EEC" w:rsidRPr="00D15F21" w14:paraId="65A63792" w14:textId="77777777" w:rsidTr="00F358B9">
        <w:tc>
          <w:tcPr>
            <w:tcW w:w="1710" w:type="dxa"/>
            <w:vMerge/>
            <w:shd w:val="clear" w:color="auto" w:fill="auto"/>
          </w:tcPr>
          <w:p w14:paraId="1726DDB2" w14:textId="77777777" w:rsidR="00E36EEC" w:rsidRPr="00D15F21" w:rsidRDefault="00E36EEC" w:rsidP="00F358B9">
            <w:pPr>
              <w:pStyle w:val="TAH"/>
              <w:rPr>
                <w:rFonts w:eastAsia="Calibri"/>
                <w:szCs w:val="22"/>
              </w:rPr>
            </w:pPr>
          </w:p>
        </w:tc>
        <w:tc>
          <w:tcPr>
            <w:tcW w:w="1517" w:type="dxa"/>
            <w:shd w:val="clear" w:color="auto" w:fill="auto"/>
            <w:vAlign w:val="center"/>
          </w:tcPr>
          <w:p w14:paraId="4913BF2B" w14:textId="77777777" w:rsidR="00E36EEC" w:rsidRPr="00D15F21" w:rsidRDefault="00E36EEC" w:rsidP="00F358B9">
            <w:pPr>
              <w:pStyle w:val="TAH"/>
              <w:rPr>
                <w:rFonts w:eastAsia="Calibri"/>
                <w:szCs w:val="22"/>
              </w:rPr>
            </w:pPr>
            <w:r w:rsidRPr="00D15F21">
              <w:rPr>
                <w:szCs w:val="22"/>
              </w:rPr>
              <w:t>50 MHz</w:t>
            </w:r>
          </w:p>
        </w:tc>
        <w:tc>
          <w:tcPr>
            <w:tcW w:w="1971" w:type="dxa"/>
            <w:shd w:val="clear" w:color="auto" w:fill="auto"/>
          </w:tcPr>
          <w:p w14:paraId="1599B5BB" w14:textId="77777777" w:rsidR="00E36EEC" w:rsidRPr="00D15F21" w:rsidRDefault="00E36EEC" w:rsidP="00F358B9">
            <w:pPr>
              <w:pStyle w:val="TAH"/>
              <w:rPr>
                <w:rFonts w:eastAsia="Calibri"/>
                <w:szCs w:val="22"/>
              </w:rPr>
            </w:pPr>
            <w:r w:rsidRPr="00D15F21">
              <w:rPr>
                <w:szCs w:val="22"/>
              </w:rPr>
              <w:t>100 MHz</w:t>
            </w:r>
          </w:p>
        </w:tc>
        <w:tc>
          <w:tcPr>
            <w:tcW w:w="1372" w:type="dxa"/>
            <w:shd w:val="clear" w:color="auto" w:fill="auto"/>
          </w:tcPr>
          <w:p w14:paraId="44DD89FF" w14:textId="77777777" w:rsidR="00E36EEC" w:rsidRPr="00D15F21" w:rsidRDefault="00E36EEC" w:rsidP="00F358B9">
            <w:pPr>
              <w:pStyle w:val="TAH"/>
              <w:rPr>
                <w:rFonts w:eastAsia="Calibri"/>
                <w:szCs w:val="22"/>
              </w:rPr>
            </w:pPr>
            <w:r w:rsidRPr="00D15F21">
              <w:rPr>
                <w:szCs w:val="22"/>
              </w:rPr>
              <w:t>200 MHz</w:t>
            </w:r>
          </w:p>
        </w:tc>
        <w:tc>
          <w:tcPr>
            <w:tcW w:w="1553" w:type="dxa"/>
            <w:shd w:val="clear" w:color="auto" w:fill="auto"/>
          </w:tcPr>
          <w:p w14:paraId="0203C4EC" w14:textId="77777777" w:rsidR="00E36EEC" w:rsidRPr="00D15F21" w:rsidRDefault="00E36EEC" w:rsidP="00F358B9">
            <w:pPr>
              <w:pStyle w:val="TAH"/>
              <w:rPr>
                <w:rFonts w:eastAsia="Calibri"/>
                <w:szCs w:val="22"/>
              </w:rPr>
            </w:pPr>
            <w:r w:rsidRPr="00D15F21">
              <w:rPr>
                <w:szCs w:val="22"/>
              </w:rPr>
              <w:t>400 MHz</w:t>
            </w:r>
          </w:p>
        </w:tc>
      </w:tr>
      <w:tr w:rsidR="00E36EEC" w:rsidRPr="00D15F21" w14:paraId="207B54B1" w14:textId="77777777" w:rsidTr="00F358B9">
        <w:tc>
          <w:tcPr>
            <w:tcW w:w="1710" w:type="dxa"/>
            <w:shd w:val="clear" w:color="auto" w:fill="auto"/>
          </w:tcPr>
          <w:p w14:paraId="34AED1D4" w14:textId="77777777" w:rsidR="00E36EEC" w:rsidRPr="00D15F21" w:rsidRDefault="00E36EEC" w:rsidP="00F358B9">
            <w:pPr>
              <w:pStyle w:val="TAC"/>
              <w:rPr>
                <w:rFonts w:eastAsia="Calibri"/>
                <w:szCs w:val="22"/>
              </w:rPr>
            </w:pPr>
            <w:r w:rsidRPr="00D15F21">
              <w:rPr>
                <w:rFonts w:eastAsia="Calibri"/>
                <w:szCs w:val="22"/>
              </w:rPr>
              <w:t>n257</w:t>
            </w:r>
          </w:p>
        </w:tc>
        <w:tc>
          <w:tcPr>
            <w:tcW w:w="1517" w:type="dxa"/>
            <w:shd w:val="clear" w:color="auto" w:fill="auto"/>
            <w:vAlign w:val="bottom"/>
          </w:tcPr>
          <w:p w14:paraId="31B4912D" w14:textId="77777777" w:rsidR="00E36EEC" w:rsidRPr="00D15F21" w:rsidRDefault="00E36EEC" w:rsidP="00F358B9">
            <w:pPr>
              <w:pStyle w:val="TAC"/>
              <w:rPr>
                <w:rFonts w:eastAsia="Calibri"/>
              </w:rPr>
            </w:pPr>
            <w:r w:rsidRPr="00D15F21">
              <w:rPr>
                <w:rFonts w:eastAsia="Calibri"/>
              </w:rPr>
              <w:t>-88.3</w:t>
            </w:r>
          </w:p>
        </w:tc>
        <w:tc>
          <w:tcPr>
            <w:tcW w:w="1971" w:type="dxa"/>
            <w:shd w:val="clear" w:color="auto" w:fill="auto"/>
            <w:vAlign w:val="bottom"/>
          </w:tcPr>
          <w:p w14:paraId="7732390C" w14:textId="77777777" w:rsidR="00E36EEC" w:rsidRPr="00D15F21" w:rsidRDefault="00E36EEC" w:rsidP="00F358B9">
            <w:pPr>
              <w:pStyle w:val="TAC"/>
              <w:rPr>
                <w:rFonts w:eastAsia="Calibri"/>
              </w:rPr>
            </w:pPr>
            <w:r w:rsidRPr="00D15F21">
              <w:rPr>
                <w:rFonts w:eastAsia="Calibri"/>
              </w:rPr>
              <w:t>-85.3</w:t>
            </w:r>
          </w:p>
        </w:tc>
        <w:tc>
          <w:tcPr>
            <w:tcW w:w="1372" w:type="dxa"/>
            <w:shd w:val="clear" w:color="auto" w:fill="auto"/>
          </w:tcPr>
          <w:p w14:paraId="5CC3690F" w14:textId="77777777" w:rsidR="00E36EEC" w:rsidRPr="00D15F21" w:rsidRDefault="00E36EEC" w:rsidP="00F358B9">
            <w:pPr>
              <w:pStyle w:val="TAC"/>
              <w:rPr>
                <w:rFonts w:eastAsia="Calibri"/>
                <w:szCs w:val="22"/>
              </w:rPr>
            </w:pPr>
            <w:r w:rsidRPr="00D15F21">
              <w:rPr>
                <w:rFonts w:eastAsia="Calibri"/>
                <w:szCs w:val="22"/>
              </w:rPr>
              <w:t>-82.3</w:t>
            </w:r>
          </w:p>
        </w:tc>
        <w:tc>
          <w:tcPr>
            <w:tcW w:w="1553" w:type="dxa"/>
            <w:shd w:val="clear" w:color="auto" w:fill="auto"/>
            <w:vAlign w:val="bottom"/>
          </w:tcPr>
          <w:p w14:paraId="4FA24D46" w14:textId="77777777" w:rsidR="00E36EEC" w:rsidRPr="00D15F21" w:rsidRDefault="00E36EEC" w:rsidP="00F358B9">
            <w:pPr>
              <w:pStyle w:val="TAC"/>
              <w:rPr>
                <w:rFonts w:eastAsia="Calibri"/>
              </w:rPr>
            </w:pPr>
            <w:r w:rsidRPr="00D15F21">
              <w:rPr>
                <w:rFonts w:eastAsia="Calibri"/>
              </w:rPr>
              <w:t>-79.3</w:t>
            </w:r>
          </w:p>
        </w:tc>
      </w:tr>
      <w:tr w:rsidR="00E36EEC" w:rsidRPr="00D15F21" w14:paraId="16BCF7EA" w14:textId="77777777" w:rsidTr="00F358B9">
        <w:tc>
          <w:tcPr>
            <w:tcW w:w="1710" w:type="dxa"/>
            <w:shd w:val="clear" w:color="auto" w:fill="auto"/>
          </w:tcPr>
          <w:p w14:paraId="366CD11C" w14:textId="77777777" w:rsidR="00E36EEC" w:rsidRPr="00D15F21" w:rsidRDefault="00E36EEC" w:rsidP="00F358B9">
            <w:pPr>
              <w:pStyle w:val="TAC"/>
              <w:rPr>
                <w:rFonts w:eastAsia="Calibri"/>
                <w:szCs w:val="22"/>
              </w:rPr>
            </w:pPr>
            <w:r w:rsidRPr="00D15F21">
              <w:rPr>
                <w:szCs w:val="22"/>
              </w:rPr>
              <w:t>n258</w:t>
            </w:r>
          </w:p>
        </w:tc>
        <w:tc>
          <w:tcPr>
            <w:tcW w:w="1517" w:type="dxa"/>
            <w:shd w:val="clear" w:color="auto" w:fill="auto"/>
            <w:vAlign w:val="bottom"/>
          </w:tcPr>
          <w:p w14:paraId="079EEB9A" w14:textId="77777777" w:rsidR="00E36EEC" w:rsidRPr="00D15F21" w:rsidRDefault="00E36EEC" w:rsidP="00F358B9">
            <w:pPr>
              <w:pStyle w:val="TAC"/>
              <w:rPr>
                <w:rFonts w:eastAsia="Calibri"/>
              </w:rPr>
            </w:pPr>
            <w:r w:rsidRPr="00D15F21">
              <w:rPr>
                <w:rFonts w:eastAsia="Calibri"/>
              </w:rPr>
              <w:t>-88.3</w:t>
            </w:r>
          </w:p>
        </w:tc>
        <w:tc>
          <w:tcPr>
            <w:tcW w:w="1971" w:type="dxa"/>
            <w:shd w:val="clear" w:color="auto" w:fill="auto"/>
            <w:vAlign w:val="bottom"/>
          </w:tcPr>
          <w:p w14:paraId="76C130E8" w14:textId="77777777" w:rsidR="00E36EEC" w:rsidRPr="00D15F21" w:rsidRDefault="00E36EEC" w:rsidP="00F358B9">
            <w:pPr>
              <w:pStyle w:val="TAC"/>
              <w:rPr>
                <w:rFonts w:eastAsia="Calibri"/>
              </w:rPr>
            </w:pPr>
            <w:r w:rsidRPr="00D15F21">
              <w:rPr>
                <w:rFonts w:eastAsia="Calibri"/>
              </w:rPr>
              <w:t>-85.3</w:t>
            </w:r>
          </w:p>
        </w:tc>
        <w:tc>
          <w:tcPr>
            <w:tcW w:w="1372" w:type="dxa"/>
            <w:shd w:val="clear" w:color="auto" w:fill="auto"/>
          </w:tcPr>
          <w:p w14:paraId="6C7E3CCC" w14:textId="77777777" w:rsidR="00E36EEC" w:rsidRPr="00D15F21" w:rsidRDefault="00E36EEC" w:rsidP="00F358B9">
            <w:pPr>
              <w:pStyle w:val="TAC"/>
              <w:rPr>
                <w:rFonts w:eastAsia="Calibri"/>
                <w:szCs w:val="22"/>
              </w:rPr>
            </w:pPr>
            <w:r w:rsidRPr="00D15F21">
              <w:rPr>
                <w:rFonts w:eastAsia="Calibri"/>
                <w:szCs w:val="22"/>
              </w:rPr>
              <w:t>-82.3</w:t>
            </w:r>
          </w:p>
        </w:tc>
        <w:tc>
          <w:tcPr>
            <w:tcW w:w="1553" w:type="dxa"/>
            <w:shd w:val="clear" w:color="auto" w:fill="auto"/>
            <w:vAlign w:val="bottom"/>
          </w:tcPr>
          <w:p w14:paraId="41EF5C83" w14:textId="77777777" w:rsidR="00E36EEC" w:rsidRPr="00D15F21" w:rsidRDefault="00E36EEC" w:rsidP="00F358B9">
            <w:pPr>
              <w:pStyle w:val="TAC"/>
              <w:rPr>
                <w:rFonts w:eastAsia="Calibri"/>
              </w:rPr>
            </w:pPr>
            <w:r w:rsidRPr="00D15F21">
              <w:rPr>
                <w:rFonts w:eastAsia="Calibri"/>
              </w:rPr>
              <w:t>-79.3</w:t>
            </w:r>
          </w:p>
        </w:tc>
      </w:tr>
      <w:tr w:rsidR="00E36EEC" w:rsidRPr="00D15F21" w14:paraId="0A4A23F9" w14:textId="77777777" w:rsidTr="00F358B9">
        <w:tc>
          <w:tcPr>
            <w:tcW w:w="1710" w:type="dxa"/>
            <w:shd w:val="clear" w:color="auto" w:fill="auto"/>
          </w:tcPr>
          <w:p w14:paraId="6A7F9C2E" w14:textId="77777777" w:rsidR="00E36EEC" w:rsidRPr="00D15F21" w:rsidRDefault="00E36EEC" w:rsidP="00F358B9">
            <w:pPr>
              <w:pStyle w:val="TAC"/>
            </w:pPr>
            <w:r w:rsidRPr="00D15F21">
              <w:t>n259</w:t>
            </w:r>
          </w:p>
        </w:tc>
        <w:tc>
          <w:tcPr>
            <w:tcW w:w="1517" w:type="dxa"/>
            <w:shd w:val="clear" w:color="auto" w:fill="auto"/>
            <w:vAlign w:val="bottom"/>
          </w:tcPr>
          <w:p w14:paraId="3C977830" w14:textId="77777777" w:rsidR="00E36EEC" w:rsidRPr="00D15F21" w:rsidRDefault="00E36EEC" w:rsidP="00F358B9">
            <w:pPr>
              <w:pStyle w:val="TAC"/>
              <w:rPr>
                <w:rFonts w:eastAsia="Calibri"/>
              </w:rPr>
            </w:pPr>
            <w:r w:rsidRPr="00D15F21">
              <w:rPr>
                <w:rFonts w:eastAsia="Calibri"/>
              </w:rPr>
              <w:t>-84.7</w:t>
            </w:r>
          </w:p>
        </w:tc>
        <w:tc>
          <w:tcPr>
            <w:tcW w:w="1971" w:type="dxa"/>
            <w:shd w:val="clear" w:color="auto" w:fill="auto"/>
            <w:vAlign w:val="bottom"/>
          </w:tcPr>
          <w:p w14:paraId="19EA9D5C" w14:textId="77777777" w:rsidR="00E36EEC" w:rsidRPr="00D15F21" w:rsidRDefault="00E36EEC" w:rsidP="00F358B9">
            <w:pPr>
              <w:pStyle w:val="TAC"/>
              <w:rPr>
                <w:rFonts w:eastAsia="Calibri"/>
              </w:rPr>
            </w:pPr>
            <w:r w:rsidRPr="00D15F21">
              <w:rPr>
                <w:rFonts w:eastAsia="Calibri"/>
              </w:rPr>
              <w:t>-81.7</w:t>
            </w:r>
          </w:p>
        </w:tc>
        <w:tc>
          <w:tcPr>
            <w:tcW w:w="1372" w:type="dxa"/>
            <w:shd w:val="clear" w:color="auto" w:fill="auto"/>
          </w:tcPr>
          <w:p w14:paraId="58A396AE" w14:textId="77777777" w:rsidR="00E36EEC" w:rsidRPr="00D15F21" w:rsidRDefault="00E36EEC" w:rsidP="00F358B9">
            <w:pPr>
              <w:pStyle w:val="TAC"/>
              <w:rPr>
                <w:rFonts w:eastAsia="Calibri"/>
              </w:rPr>
            </w:pPr>
            <w:r w:rsidRPr="00D15F21">
              <w:rPr>
                <w:rFonts w:eastAsia="Calibri"/>
              </w:rPr>
              <w:t>-78.7</w:t>
            </w:r>
          </w:p>
        </w:tc>
        <w:tc>
          <w:tcPr>
            <w:tcW w:w="1553" w:type="dxa"/>
            <w:shd w:val="clear" w:color="auto" w:fill="auto"/>
            <w:vAlign w:val="bottom"/>
          </w:tcPr>
          <w:p w14:paraId="16D87D43" w14:textId="77777777" w:rsidR="00E36EEC" w:rsidRPr="00D15F21" w:rsidRDefault="00E36EEC" w:rsidP="00F358B9">
            <w:pPr>
              <w:pStyle w:val="TAC"/>
              <w:rPr>
                <w:rFonts w:eastAsia="Calibri"/>
              </w:rPr>
            </w:pPr>
            <w:r w:rsidRPr="00D15F21">
              <w:rPr>
                <w:rFonts w:eastAsia="Calibri"/>
              </w:rPr>
              <w:t>-75.7</w:t>
            </w:r>
          </w:p>
        </w:tc>
      </w:tr>
      <w:tr w:rsidR="00E36EEC" w:rsidRPr="00D15F21" w14:paraId="5E1B1CC9" w14:textId="77777777" w:rsidTr="00F358B9">
        <w:tc>
          <w:tcPr>
            <w:tcW w:w="1710" w:type="dxa"/>
            <w:shd w:val="clear" w:color="auto" w:fill="auto"/>
          </w:tcPr>
          <w:p w14:paraId="5952B683" w14:textId="77777777" w:rsidR="00E36EEC" w:rsidRPr="00D15F21" w:rsidRDefault="00E36EEC" w:rsidP="00F358B9">
            <w:pPr>
              <w:pStyle w:val="TAC"/>
              <w:rPr>
                <w:rFonts w:eastAsia="Calibri"/>
                <w:szCs w:val="22"/>
              </w:rPr>
            </w:pPr>
            <w:r w:rsidRPr="00D15F21">
              <w:rPr>
                <w:szCs w:val="22"/>
              </w:rPr>
              <w:t>n260</w:t>
            </w:r>
          </w:p>
        </w:tc>
        <w:tc>
          <w:tcPr>
            <w:tcW w:w="1517" w:type="dxa"/>
            <w:shd w:val="clear" w:color="auto" w:fill="auto"/>
            <w:vAlign w:val="bottom"/>
          </w:tcPr>
          <w:p w14:paraId="55309C20" w14:textId="77777777" w:rsidR="00E36EEC" w:rsidRPr="00D15F21" w:rsidRDefault="00E36EEC" w:rsidP="00F358B9">
            <w:pPr>
              <w:pStyle w:val="TAC"/>
              <w:rPr>
                <w:rFonts w:eastAsia="Calibri"/>
              </w:rPr>
            </w:pPr>
            <w:r w:rsidRPr="00D15F21">
              <w:rPr>
                <w:rFonts w:eastAsia="Calibri"/>
              </w:rPr>
              <w:t>-85.7</w:t>
            </w:r>
          </w:p>
        </w:tc>
        <w:tc>
          <w:tcPr>
            <w:tcW w:w="1971" w:type="dxa"/>
            <w:shd w:val="clear" w:color="auto" w:fill="auto"/>
            <w:vAlign w:val="bottom"/>
          </w:tcPr>
          <w:p w14:paraId="44E25DFA" w14:textId="77777777" w:rsidR="00E36EEC" w:rsidRPr="00D15F21" w:rsidRDefault="00E36EEC" w:rsidP="00F358B9">
            <w:pPr>
              <w:pStyle w:val="TAC"/>
              <w:rPr>
                <w:rFonts w:eastAsia="Calibri"/>
              </w:rPr>
            </w:pPr>
            <w:r w:rsidRPr="00D15F21">
              <w:rPr>
                <w:rFonts w:eastAsia="Calibri"/>
              </w:rPr>
              <w:t>-82.7</w:t>
            </w:r>
          </w:p>
        </w:tc>
        <w:tc>
          <w:tcPr>
            <w:tcW w:w="1372" w:type="dxa"/>
            <w:shd w:val="clear" w:color="auto" w:fill="auto"/>
          </w:tcPr>
          <w:p w14:paraId="3B3C1E4E" w14:textId="77777777" w:rsidR="00E36EEC" w:rsidRPr="00D15F21" w:rsidRDefault="00E36EEC" w:rsidP="00F358B9">
            <w:pPr>
              <w:pStyle w:val="TAC"/>
              <w:rPr>
                <w:rFonts w:eastAsia="Calibri"/>
                <w:szCs w:val="22"/>
              </w:rPr>
            </w:pPr>
            <w:r w:rsidRPr="00D15F21">
              <w:rPr>
                <w:rFonts w:eastAsia="Calibri"/>
                <w:szCs w:val="22"/>
              </w:rPr>
              <w:t>-79.7</w:t>
            </w:r>
          </w:p>
        </w:tc>
        <w:tc>
          <w:tcPr>
            <w:tcW w:w="1553" w:type="dxa"/>
            <w:shd w:val="clear" w:color="auto" w:fill="auto"/>
            <w:vAlign w:val="bottom"/>
          </w:tcPr>
          <w:p w14:paraId="0C63720D" w14:textId="77777777" w:rsidR="00E36EEC" w:rsidRPr="00D15F21" w:rsidRDefault="00E36EEC" w:rsidP="00F358B9">
            <w:pPr>
              <w:pStyle w:val="TAC"/>
              <w:rPr>
                <w:rFonts w:eastAsia="Calibri"/>
              </w:rPr>
            </w:pPr>
            <w:r w:rsidRPr="00D15F21">
              <w:rPr>
                <w:rFonts w:eastAsia="Calibri"/>
              </w:rPr>
              <w:t>-76.7</w:t>
            </w:r>
          </w:p>
        </w:tc>
      </w:tr>
      <w:tr w:rsidR="00E36EEC" w:rsidRPr="00D15F21" w14:paraId="2DBE272D" w14:textId="77777777" w:rsidTr="00F358B9">
        <w:tc>
          <w:tcPr>
            <w:tcW w:w="1710" w:type="dxa"/>
            <w:shd w:val="clear" w:color="auto" w:fill="auto"/>
          </w:tcPr>
          <w:p w14:paraId="512C3079" w14:textId="77777777" w:rsidR="00E36EEC" w:rsidRPr="00D15F21" w:rsidRDefault="00E36EEC" w:rsidP="00F358B9">
            <w:pPr>
              <w:pStyle w:val="TAC"/>
              <w:rPr>
                <w:szCs w:val="22"/>
              </w:rPr>
            </w:pPr>
            <w:r w:rsidRPr="00D15F21">
              <w:rPr>
                <w:szCs w:val="22"/>
              </w:rPr>
              <w:t>n261</w:t>
            </w:r>
          </w:p>
        </w:tc>
        <w:tc>
          <w:tcPr>
            <w:tcW w:w="1517" w:type="dxa"/>
            <w:shd w:val="clear" w:color="auto" w:fill="auto"/>
            <w:vAlign w:val="bottom"/>
          </w:tcPr>
          <w:p w14:paraId="274C698D" w14:textId="77777777" w:rsidR="00E36EEC" w:rsidRPr="00D15F21" w:rsidRDefault="00E36EEC" w:rsidP="00F358B9">
            <w:pPr>
              <w:pStyle w:val="TAC"/>
              <w:rPr>
                <w:rFonts w:eastAsia="Calibri"/>
              </w:rPr>
            </w:pPr>
            <w:r w:rsidRPr="00D15F21">
              <w:rPr>
                <w:rFonts w:eastAsia="Calibri"/>
              </w:rPr>
              <w:t>-88.3</w:t>
            </w:r>
          </w:p>
        </w:tc>
        <w:tc>
          <w:tcPr>
            <w:tcW w:w="1971" w:type="dxa"/>
            <w:shd w:val="clear" w:color="auto" w:fill="auto"/>
            <w:vAlign w:val="bottom"/>
          </w:tcPr>
          <w:p w14:paraId="397A06A9" w14:textId="77777777" w:rsidR="00E36EEC" w:rsidRPr="00D15F21" w:rsidRDefault="00E36EEC" w:rsidP="00F358B9">
            <w:pPr>
              <w:pStyle w:val="TAC"/>
              <w:rPr>
                <w:rFonts w:eastAsia="Calibri"/>
              </w:rPr>
            </w:pPr>
            <w:r w:rsidRPr="00D15F21">
              <w:rPr>
                <w:rFonts w:eastAsia="Calibri"/>
              </w:rPr>
              <w:t>-85.3</w:t>
            </w:r>
          </w:p>
        </w:tc>
        <w:tc>
          <w:tcPr>
            <w:tcW w:w="1372" w:type="dxa"/>
            <w:shd w:val="clear" w:color="auto" w:fill="auto"/>
          </w:tcPr>
          <w:p w14:paraId="195E6354" w14:textId="77777777" w:rsidR="00E36EEC" w:rsidRPr="00D15F21" w:rsidRDefault="00E36EEC" w:rsidP="00F358B9">
            <w:pPr>
              <w:pStyle w:val="TAC"/>
              <w:rPr>
                <w:rFonts w:eastAsia="Calibri"/>
                <w:szCs w:val="22"/>
              </w:rPr>
            </w:pPr>
            <w:r w:rsidRPr="00D15F21">
              <w:rPr>
                <w:rFonts w:eastAsia="Calibri"/>
                <w:szCs w:val="22"/>
              </w:rPr>
              <w:t>-82.3</w:t>
            </w:r>
          </w:p>
        </w:tc>
        <w:tc>
          <w:tcPr>
            <w:tcW w:w="1553" w:type="dxa"/>
            <w:shd w:val="clear" w:color="auto" w:fill="auto"/>
            <w:vAlign w:val="bottom"/>
          </w:tcPr>
          <w:p w14:paraId="55155080" w14:textId="77777777" w:rsidR="00E36EEC" w:rsidRPr="00D15F21" w:rsidRDefault="00E36EEC" w:rsidP="00F358B9">
            <w:pPr>
              <w:pStyle w:val="TAC"/>
              <w:rPr>
                <w:rFonts w:eastAsia="Calibri"/>
              </w:rPr>
            </w:pPr>
            <w:r w:rsidRPr="00D15F21">
              <w:rPr>
                <w:rFonts w:eastAsia="Calibri"/>
              </w:rPr>
              <w:t>-79.3</w:t>
            </w:r>
          </w:p>
        </w:tc>
      </w:tr>
      <w:tr w:rsidR="00E36EEC" w:rsidRPr="00D15F21" w14:paraId="3E6CCA89" w14:textId="77777777" w:rsidTr="00F358B9">
        <w:tc>
          <w:tcPr>
            <w:tcW w:w="8123" w:type="dxa"/>
            <w:gridSpan w:val="5"/>
            <w:shd w:val="clear" w:color="auto" w:fill="auto"/>
          </w:tcPr>
          <w:p w14:paraId="72F1B9AB" w14:textId="77777777" w:rsidR="00E36EEC" w:rsidRPr="00D15F21" w:rsidRDefault="00E36EEC" w:rsidP="00F358B9">
            <w:pPr>
              <w:pStyle w:val="TAN"/>
              <w:rPr>
                <w:rFonts w:eastAsia="Calibri"/>
              </w:rPr>
            </w:pPr>
            <w:r w:rsidRPr="00D15F21">
              <w:t>NOTE 1:</w:t>
            </w:r>
            <w:r w:rsidRPr="00D15F21">
              <w:tab/>
              <w:t>The transmitter shall be set to P</w:t>
            </w:r>
            <w:r w:rsidRPr="00D15F21">
              <w:rPr>
                <w:vertAlign w:val="subscript"/>
              </w:rPr>
              <w:t>UMAX</w:t>
            </w:r>
            <w:r w:rsidRPr="00D15F21">
              <w:t xml:space="preserve"> as defined in subclause 6.2.4</w:t>
            </w:r>
          </w:p>
        </w:tc>
      </w:tr>
    </w:tbl>
    <w:p w14:paraId="6EA2B585" w14:textId="77777777" w:rsidR="00E36EEC" w:rsidRPr="00D15F21" w:rsidRDefault="00E36EEC" w:rsidP="00E36EEC"/>
    <w:p w14:paraId="731AA1A7" w14:textId="77777777" w:rsidR="00E36EEC" w:rsidRPr="00D15F21" w:rsidRDefault="00E36EEC" w:rsidP="00E36EEC">
      <w:pPr>
        <w:pStyle w:val="TH"/>
      </w:pPr>
      <w:r w:rsidRPr="00D15F21">
        <w:rPr>
          <w:lang w:eastAsia="en-US"/>
        </w:rPr>
        <w:lastRenderedPageBreak/>
        <w:t>Table 7.3.2.3.3-1</w:t>
      </w:r>
      <w:r w:rsidRPr="00D15F21">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E36EEC" w:rsidRPr="00D15F21" w14:paraId="2B7F8450" w14:textId="77777777" w:rsidTr="00F358B9">
        <w:trPr>
          <w:trHeight w:val="208"/>
          <w:jc w:val="center"/>
        </w:trPr>
        <w:tc>
          <w:tcPr>
            <w:tcW w:w="2653" w:type="dxa"/>
            <w:shd w:val="clear" w:color="auto" w:fill="auto"/>
            <w:vAlign w:val="center"/>
          </w:tcPr>
          <w:p w14:paraId="5FB88B10" w14:textId="77777777" w:rsidR="00E36EEC" w:rsidRPr="00D15F21" w:rsidRDefault="00E36EEC" w:rsidP="00F358B9">
            <w:pPr>
              <w:pStyle w:val="TAH"/>
            </w:pPr>
            <w:r w:rsidRPr="00D15F21">
              <w:t>Supported bands</w:t>
            </w:r>
          </w:p>
        </w:tc>
        <w:tc>
          <w:tcPr>
            <w:tcW w:w="2292" w:type="dxa"/>
          </w:tcPr>
          <w:p w14:paraId="45BBC758" w14:textId="77777777" w:rsidR="00E36EEC" w:rsidRPr="00D15F21" w:rsidRDefault="00E36EEC" w:rsidP="00F358B9">
            <w:pPr>
              <w:pStyle w:val="TAH"/>
            </w:pPr>
            <w:r w:rsidRPr="00D15F21">
              <w:t>∑MB</w:t>
            </w:r>
            <w:r w:rsidRPr="00D15F21">
              <w:rPr>
                <w:vertAlign w:val="subscript"/>
              </w:rPr>
              <w:t>P</w:t>
            </w:r>
            <w:r w:rsidRPr="00D15F21">
              <w:t xml:space="preserve"> (dB)</w:t>
            </w:r>
          </w:p>
        </w:tc>
        <w:tc>
          <w:tcPr>
            <w:tcW w:w="2379" w:type="dxa"/>
          </w:tcPr>
          <w:p w14:paraId="4FDB4F56" w14:textId="77777777" w:rsidR="00E36EEC" w:rsidRPr="00D15F21" w:rsidRDefault="00E36EEC" w:rsidP="00F358B9">
            <w:pPr>
              <w:pStyle w:val="TAH"/>
            </w:pPr>
            <w:r w:rsidRPr="00D15F21">
              <w:t>∑MB</w:t>
            </w:r>
            <w:r w:rsidRPr="00D15F21">
              <w:rPr>
                <w:vertAlign w:val="subscript"/>
              </w:rPr>
              <w:t>S</w:t>
            </w:r>
            <w:r w:rsidRPr="00D15F21">
              <w:t xml:space="preserve"> (dB)</w:t>
            </w:r>
          </w:p>
        </w:tc>
      </w:tr>
      <w:tr w:rsidR="00E36EEC" w:rsidRPr="00D15F21" w14:paraId="6C3A6878" w14:textId="77777777" w:rsidTr="00F358B9">
        <w:trPr>
          <w:trHeight w:val="208"/>
          <w:jc w:val="center"/>
        </w:trPr>
        <w:tc>
          <w:tcPr>
            <w:tcW w:w="2653" w:type="dxa"/>
            <w:shd w:val="clear" w:color="auto" w:fill="auto"/>
          </w:tcPr>
          <w:p w14:paraId="5603C462" w14:textId="77777777" w:rsidR="00E36EEC" w:rsidRPr="00D15F21" w:rsidRDefault="00E36EEC" w:rsidP="00F358B9">
            <w:pPr>
              <w:pStyle w:val="TAC"/>
              <w:jc w:val="left"/>
            </w:pPr>
            <w:r w:rsidRPr="00D15F21">
              <w:t>n257, n258</w:t>
            </w:r>
          </w:p>
        </w:tc>
        <w:tc>
          <w:tcPr>
            <w:tcW w:w="2292" w:type="dxa"/>
            <w:vAlign w:val="center"/>
          </w:tcPr>
          <w:p w14:paraId="6991BCD7" w14:textId="77777777" w:rsidR="00E36EEC" w:rsidRPr="00D15F21" w:rsidRDefault="00E36EEC" w:rsidP="00F358B9">
            <w:pPr>
              <w:pStyle w:val="TAC"/>
              <w:jc w:val="left"/>
            </w:pPr>
            <w:r w:rsidRPr="00D15F21">
              <w:t>≤ 1.3</w:t>
            </w:r>
          </w:p>
        </w:tc>
        <w:tc>
          <w:tcPr>
            <w:tcW w:w="2379" w:type="dxa"/>
            <w:vAlign w:val="center"/>
          </w:tcPr>
          <w:p w14:paraId="17066AC3" w14:textId="77777777" w:rsidR="00E36EEC" w:rsidRPr="00D15F21" w:rsidRDefault="00E36EEC" w:rsidP="00F358B9">
            <w:pPr>
              <w:pStyle w:val="TAC"/>
              <w:jc w:val="left"/>
            </w:pPr>
            <w:r w:rsidRPr="00D15F21">
              <w:t>≤ 1.25</w:t>
            </w:r>
          </w:p>
        </w:tc>
      </w:tr>
      <w:tr w:rsidR="00E36EEC" w:rsidRPr="00D15F21" w14:paraId="0409570D" w14:textId="77777777" w:rsidTr="00F358B9">
        <w:trPr>
          <w:trHeight w:val="208"/>
          <w:jc w:val="center"/>
        </w:trPr>
        <w:tc>
          <w:tcPr>
            <w:tcW w:w="2653" w:type="dxa"/>
            <w:shd w:val="clear" w:color="auto" w:fill="auto"/>
            <w:vAlign w:val="center"/>
          </w:tcPr>
          <w:p w14:paraId="17C6B530" w14:textId="77777777" w:rsidR="00E36EEC" w:rsidRPr="00D15F21" w:rsidRDefault="00E36EEC" w:rsidP="00F358B9">
            <w:pPr>
              <w:pStyle w:val="TAC"/>
              <w:jc w:val="left"/>
            </w:pPr>
            <w:r w:rsidRPr="00D15F21">
              <w:t>n257, n260</w:t>
            </w:r>
          </w:p>
        </w:tc>
        <w:tc>
          <w:tcPr>
            <w:tcW w:w="2292" w:type="dxa"/>
            <w:vAlign w:val="center"/>
          </w:tcPr>
          <w:p w14:paraId="3D21B400" w14:textId="77777777" w:rsidR="00E36EEC" w:rsidRPr="00D15F21" w:rsidRDefault="00E36EEC" w:rsidP="00F358B9">
            <w:pPr>
              <w:pStyle w:val="TAC"/>
              <w:jc w:val="left"/>
            </w:pPr>
            <w:r w:rsidRPr="00D15F21">
              <w:t>≤ 1.0</w:t>
            </w:r>
          </w:p>
        </w:tc>
        <w:tc>
          <w:tcPr>
            <w:tcW w:w="2379" w:type="dxa"/>
            <w:vAlign w:val="center"/>
          </w:tcPr>
          <w:p w14:paraId="51033B5E" w14:textId="77777777" w:rsidR="00E36EEC" w:rsidRPr="00D15F21" w:rsidRDefault="00E36EEC" w:rsidP="00F358B9">
            <w:pPr>
              <w:pStyle w:val="TAC"/>
              <w:jc w:val="left"/>
            </w:pPr>
            <w:r w:rsidRPr="00D15F21">
              <w:t>≤ 0.75</w:t>
            </w:r>
            <w:r w:rsidRPr="00D15F21">
              <w:rPr>
                <w:vertAlign w:val="superscript"/>
              </w:rPr>
              <w:t>3</w:t>
            </w:r>
          </w:p>
        </w:tc>
      </w:tr>
      <w:tr w:rsidR="00E36EEC" w:rsidRPr="00D15F21" w14:paraId="08BC5902" w14:textId="77777777" w:rsidTr="00F358B9">
        <w:trPr>
          <w:trHeight w:val="208"/>
          <w:jc w:val="center"/>
        </w:trPr>
        <w:tc>
          <w:tcPr>
            <w:tcW w:w="2653" w:type="dxa"/>
            <w:shd w:val="clear" w:color="auto" w:fill="auto"/>
          </w:tcPr>
          <w:p w14:paraId="755D2F4A" w14:textId="77777777" w:rsidR="00E36EEC" w:rsidRPr="00D15F21" w:rsidRDefault="00E36EEC" w:rsidP="00F358B9">
            <w:pPr>
              <w:pStyle w:val="TAC"/>
              <w:jc w:val="left"/>
            </w:pPr>
            <w:r w:rsidRPr="00D15F21">
              <w:t>n258, n260</w:t>
            </w:r>
          </w:p>
        </w:tc>
        <w:tc>
          <w:tcPr>
            <w:tcW w:w="2292" w:type="dxa"/>
            <w:vAlign w:val="center"/>
          </w:tcPr>
          <w:p w14:paraId="12EC121C" w14:textId="77777777" w:rsidR="00E36EEC" w:rsidRPr="00D15F21" w:rsidRDefault="00E36EEC" w:rsidP="00F358B9">
            <w:pPr>
              <w:pStyle w:val="TAC"/>
              <w:jc w:val="left"/>
            </w:pPr>
            <w:r w:rsidRPr="00D15F21">
              <w:t>≤ 1.0</w:t>
            </w:r>
          </w:p>
        </w:tc>
        <w:tc>
          <w:tcPr>
            <w:tcW w:w="2379" w:type="dxa"/>
            <w:vAlign w:val="center"/>
          </w:tcPr>
          <w:p w14:paraId="057F8921" w14:textId="77777777" w:rsidR="00E36EEC" w:rsidRPr="00D15F21" w:rsidRDefault="00E36EEC" w:rsidP="00F358B9">
            <w:pPr>
              <w:pStyle w:val="TAC"/>
              <w:jc w:val="left"/>
            </w:pPr>
            <w:r w:rsidRPr="00D15F21">
              <w:t>≤ 0.75</w:t>
            </w:r>
            <w:r w:rsidRPr="00D15F21">
              <w:rPr>
                <w:vertAlign w:val="superscript"/>
              </w:rPr>
              <w:t>3</w:t>
            </w:r>
          </w:p>
        </w:tc>
      </w:tr>
      <w:tr w:rsidR="00E36EEC" w:rsidRPr="00D15F21" w14:paraId="3AF915E0" w14:textId="77777777" w:rsidTr="00F358B9">
        <w:trPr>
          <w:trHeight w:val="208"/>
          <w:jc w:val="center"/>
        </w:trPr>
        <w:tc>
          <w:tcPr>
            <w:tcW w:w="2653" w:type="dxa"/>
            <w:shd w:val="clear" w:color="auto" w:fill="auto"/>
          </w:tcPr>
          <w:p w14:paraId="3CAF6709" w14:textId="77777777" w:rsidR="00E36EEC" w:rsidRPr="00D15F21" w:rsidRDefault="00E36EEC" w:rsidP="00F358B9">
            <w:pPr>
              <w:pStyle w:val="TAC"/>
              <w:jc w:val="left"/>
            </w:pPr>
            <w:r w:rsidRPr="00D15F21">
              <w:t>n258, n261</w:t>
            </w:r>
          </w:p>
        </w:tc>
        <w:tc>
          <w:tcPr>
            <w:tcW w:w="2292" w:type="dxa"/>
            <w:vAlign w:val="center"/>
          </w:tcPr>
          <w:p w14:paraId="30109EC9" w14:textId="77777777" w:rsidR="00E36EEC" w:rsidRPr="00D15F21" w:rsidRDefault="00E36EEC" w:rsidP="00F358B9">
            <w:pPr>
              <w:pStyle w:val="TAC"/>
              <w:jc w:val="left"/>
            </w:pPr>
            <w:r w:rsidRPr="00D15F21">
              <w:t>≤ 1.0</w:t>
            </w:r>
          </w:p>
        </w:tc>
        <w:tc>
          <w:tcPr>
            <w:tcW w:w="2379" w:type="dxa"/>
            <w:vAlign w:val="center"/>
          </w:tcPr>
          <w:p w14:paraId="08A848AF" w14:textId="77777777" w:rsidR="00E36EEC" w:rsidRPr="00D15F21" w:rsidRDefault="00E36EEC" w:rsidP="00F358B9">
            <w:pPr>
              <w:pStyle w:val="TAC"/>
              <w:jc w:val="left"/>
            </w:pPr>
            <w:r w:rsidRPr="00D15F21">
              <w:t>≤ 1.25</w:t>
            </w:r>
          </w:p>
        </w:tc>
      </w:tr>
      <w:tr w:rsidR="00E36EEC" w:rsidRPr="00D15F21" w14:paraId="263005D6" w14:textId="77777777" w:rsidTr="00F358B9">
        <w:trPr>
          <w:trHeight w:val="208"/>
          <w:jc w:val="center"/>
        </w:trPr>
        <w:tc>
          <w:tcPr>
            <w:tcW w:w="2653" w:type="dxa"/>
            <w:shd w:val="clear" w:color="auto" w:fill="auto"/>
          </w:tcPr>
          <w:p w14:paraId="00C903FA" w14:textId="77777777" w:rsidR="00E36EEC" w:rsidRPr="00D15F21" w:rsidRDefault="00E36EEC" w:rsidP="00F358B9">
            <w:pPr>
              <w:pStyle w:val="TAC"/>
              <w:jc w:val="left"/>
            </w:pPr>
            <w:r w:rsidRPr="00D15F21">
              <w:t>n260, n261</w:t>
            </w:r>
          </w:p>
        </w:tc>
        <w:tc>
          <w:tcPr>
            <w:tcW w:w="2292" w:type="dxa"/>
            <w:vAlign w:val="center"/>
          </w:tcPr>
          <w:p w14:paraId="3AAA39E1" w14:textId="77777777" w:rsidR="00E36EEC" w:rsidRPr="00D15F21" w:rsidRDefault="00E36EEC" w:rsidP="00F358B9">
            <w:pPr>
              <w:pStyle w:val="TAC"/>
              <w:jc w:val="left"/>
            </w:pPr>
            <w:r w:rsidRPr="00D15F21">
              <w:t>0.0</w:t>
            </w:r>
          </w:p>
        </w:tc>
        <w:tc>
          <w:tcPr>
            <w:tcW w:w="2379" w:type="dxa"/>
            <w:vAlign w:val="center"/>
          </w:tcPr>
          <w:p w14:paraId="2F7B3F16" w14:textId="77777777" w:rsidR="00E36EEC" w:rsidRPr="00D15F21" w:rsidRDefault="00E36EEC" w:rsidP="00F358B9">
            <w:pPr>
              <w:pStyle w:val="TAC"/>
              <w:jc w:val="left"/>
            </w:pPr>
            <w:r w:rsidRPr="00D15F21">
              <w:t>≤ 0.75</w:t>
            </w:r>
            <w:r w:rsidRPr="00D15F21">
              <w:rPr>
                <w:vertAlign w:val="superscript"/>
              </w:rPr>
              <w:t>2</w:t>
            </w:r>
          </w:p>
        </w:tc>
      </w:tr>
      <w:tr w:rsidR="00E36EEC" w:rsidRPr="00D15F21" w14:paraId="151790D6" w14:textId="77777777" w:rsidTr="00F358B9">
        <w:trPr>
          <w:trHeight w:val="208"/>
          <w:jc w:val="center"/>
        </w:trPr>
        <w:tc>
          <w:tcPr>
            <w:tcW w:w="2653" w:type="dxa"/>
            <w:shd w:val="clear" w:color="auto" w:fill="auto"/>
            <w:vAlign w:val="center"/>
          </w:tcPr>
          <w:p w14:paraId="1B5CAA3A" w14:textId="77777777" w:rsidR="00E36EEC" w:rsidRPr="00D15F21" w:rsidRDefault="00E36EEC" w:rsidP="00F358B9">
            <w:pPr>
              <w:pStyle w:val="TAC"/>
              <w:jc w:val="left"/>
            </w:pPr>
            <w:r w:rsidRPr="00D15F21">
              <w:t>n257, n258, n260</w:t>
            </w:r>
          </w:p>
        </w:tc>
        <w:tc>
          <w:tcPr>
            <w:tcW w:w="2292" w:type="dxa"/>
          </w:tcPr>
          <w:p w14:paraId="4CFB317C" w14:textId="77777777" w:rsidR="00E36EEC" w:rsidRPr="00D15F21" w:rsidRDefault="00E36EEC" w:rsidP="00F358B9">
            <w:pPr>
              <w:pStyle w:val="TAC"/>
              <w:jc w:val="left"/>
            </w:pPr>
            <w:r w:rsidRPr="00D15F21">
              <w:t>≤ 1.7</w:t>
            </w:r>
          </w:p>
        </w:tc>
        <w:tc>
          <w:tcPr>
            <w:tcW w:w="2379" w:type="dxa"/>
          </w:tcPr>
          <w:p w14:paraId="5BA647A6" w14:textId="77777777" w:rsidR="00E36EEC" w:rsidRPr="00D15F21" w:rsidRDefault="00E36EEC" w:rsidP="00F358B9">
            <w:pPr>
              <w:pStyle w:val="TAC"/>
              <w:jc w:val="left"/>
            </w:pPr>
            <w:r w:rsidRPr="00D15F21">
              <w:t>≤ 1.75</w:t>
            </w:r>
            <w:r w:rsidRPr="00D15F21">
              <w:rPr>
                <w:vertAlign w:val="superscript"/>
              </w:rPr>
              <w:t>3</w:t>
            </w:r>
          </w:p>
        </w:tc>
      </w:tr>
      <w:tr w:rsidR="00E36EEC" w:rsidRPr="00D15F21" w14:paraId="083D2279" w14:textId="77777777" w:rsidTr="00F358B9">
        <w:trPr>
          <w:trHeight w:val="208"/>
          <w:jc w:val="center"/>
        </w:trPr>
        <w:tc>
          <w:tcPr>
            <w:tcW w:w="2653" w:type="dxa"/>
            <w:shd w:val="clear" w:color="auto" w:fill="auto"/>
          </w:tcPr>
          <w:p w14:paraId="441C19F0" w14:textId="77777777" w:rsidR="00E36EEC" w:rsidRPr="00D15F21" w:rsidRDefault="00E36EEC" w:rsidP="00F358B9">
            <w:pPr>
              <w:pStyle w:val="TAC"/>
              <w:jc w:val="left"/>
            </w:pPr>
            <w:r w:rsidRPr="00D15F21">
              <w:t>n257, n258, n261</w:t>
            </w:r>
          </w:p>
        </w:tc>
        <w:tc>
          <w:tcPr>
            <w:tcW w:w="2292" w:type="dxa"/>
            <w:vAlign w:val="center"/>
          </w:tcPr>
          <w:p w14:paraId="051BEEDF" w14:textId="77777777" w:rsidR="00E36EEC" w:rsidRPr="00D15F21" w:rsidRDefault="00E36EEC" w:rsidP="00F358B9">
            <w:pPr>
              <w:pStyle w:val="TAC"/>
              <w:jc w:val="left"/>
            </w:pPr>
            <w:r w:rsidRPr="00D15F21">
              <w:t>≤ 1.7</w:t>
            </w:r>
          </w:p>
        </w:tc>
        <w:tc>
          <w:tcPr>
            <w:tcW w:w="2379" w:type="dxa"/>
            <w:vAlign w:val="center"/>
          </w:tcPr>
          <w:p w14:paraId="1BA79CF5" w14:textId="77777777" w:rsidR="00E36EEC" w:rsidRPr="00D15F21" w:rsidRDefault="00E36EEC" w:rsidP="00F358B9">
            <w:pPr>
              <w:pStyle w:val="TAC"/>
              <w:jc w:val="left"/>
            </w:pPr>
            <w:r w:rsidRPr="00D15F21">
              <w:t>≤ 1.75</w:t>
            </w:r>
          </w:p>
        </w:tc>
      </w:tr>
      <w:tr w:rsidR="00E36EEC" w:rsidRPr="00D15F21" w14:paraId="27A5C129" w14:textId="77777777" w:rsidTr="00F358B9">
        <w:trPr>
          <w:trHeight w:val="208"/>
          <w:jc w:val="center"/>
        </w:trPr>
        <w:tc>
          <w:tcPr>
            <w:tcW w:w="2653" w:type="dxa"/>
            <w:shd w:val="clear" w:color="auto" w:fill="auto"/>
          </w:tcPr>
          <w:p w14:paraId="2C6029AA" w14:textId="77777777" w:rsidR="00E36EEC" w:rsidRPr="00D15F21" w:rsidRDefault="00E36EEC" w:rsidP="00F358B9">
            <w:pPr>
              <w:pStyle w:val="TAC"/>
              <w:jc w:val="left"/>
            </w:pPr>
            <w:r w:rsidRPr="00D15F21">
              <w:t>n257, n260, n261</w:t>
            </w:r>
          </w:p>
        </w:tc>
        <w:tc>
          <w:tcPr>
            <w:tcW w:w="2292" w:type="dxa"/>
            <w:vAlign w:val="center"/>
          </w:tcPr>
          <w:p w14:paraId="002B30F5" w14:textId="77777777" w:rsidR="00E36EEC" w:rsidRPr="00D15F21" w:rsidRDefault="00E36EEC" w:rsidP="00F358B9">
            <w:pPr>
              <w:pStyle w:val="TAC"/>
              <w:jc w:val="left"/>
            </w:pPr>
            <w:r w:rsidRPr="00D15F21">
              <w:t>≤ 0.5</w:t>
            </w:r>
          </w:p>
        </w:tc>
        <w:tc>
          <w:tcPr>
            <w:tcW w:w="2379" w:type="dxa"/>
            <w:vAlign w:val="center"/>
          </w:tcPr>
          <w:p w14:paraId="1401E473" w14:textId="77777777" w:rsidR="00E36EEC" w:rsidRPr="00D15F21" w:rsidRDefault="00E36EEC" w:rsidP="00F358B9">
            <w:pPr>
              <w:pStyle w:val="TAC"/>
              <w:jc w:val="left"/>
            </w:pPr>
            <w:r w:rsidRPr="00D15F21">
              <w:t>≤ 1.25</w:t>
            </w:r>
            <w:r w:rsidRPr="00D15F21">
              <w:rPr>
                <w:vertAlign w:val="superscript"/>
              </w:rPr>
              <w:t>3</w:t>
            </w:r>
          </w:p>
        </w:tc>
      </w:tr>
      <w:tr w:rsidR="00E36EEC" w:rsidRPr="00D15F21" w14:paraId="0B3AFCCA" w14:textId="77777777" w:rsidTr="00F358B9">
        <w:trPr>
          <w:trHeight w:val="208"/>
          <w:jc w:val="center"/>
        </w:trPr>
        <w:tc>
          <w:tcPr>
            <w:tcW w:w="2653" w:type="dxa"/>
            <w:shd w:val="clear" w:color="auto" w:fill="auto"/>
          </w:tcPr>
          <w:p w14:paraId="1CEFF847" w14:textId="77777777" w:rsidR="00E36EEC" w:rsidRPr="00D15F21" w:rsidRDefault="00E36EEC" w:rsidP="00F358B9">
            <w:pPr>
              <w:pStyle w:val="TAC"/>
              <w:jc w:val="left"/>
            </w:pPr>
            <w:r w:rsidRPr="00D15F21">
              <w:t>n258, n260, n261</w:t>
            </w:r>
          </w:p>
        </w:tc>
        <w:tc>
          <w:tcPr>
            <w:tcW w:w="2292" w:type="dxa"/>
            <w:vAlign w:val="center"/>
          </w:tcPr>
          <w:p w14:paraId="3D147231" w14:textId="77777777" w:rsidR="00E36EEC" w:rsidRPr="00D15F21" w:rsidRDefault="00E36EEC" w:rsidP="00F358B9">
            <w:pPr>
              <w:pStyle w:val="TAC"/>
              <w:jc w:val="left"/>
            </w:pPr>
            <w:r w:rsidRPr="00D15F21">
              <w:t>≤ 1.5</w:t>
            </w:r>
          </w:p>
        </w:tc>
        <w:tc>
          <w:tcPr>
            <w:tcW w:w="2379" w:type="dxa"/>
            <w:vAlign w:val="center"/>
          </w:tcPr>
          <w:p w14:paraId="546D96B2" w14:textId="77777777" w:rsidR="00E36EEC" w:rsidRPr="00D15F21" w:rsidRDefault="00E36EEC" w:rsidP="00F358B9">
            <w:pPr>
              <w:pStyle w:val="TAC"/>
              <w:jc w:val="left"/>
            </w:pPr>
            <w:r w:rsidRPr="00D15F21">
              <w:t>≤ 1.25</w:t>
            </w:r>
            <w:r w:rsidRPr="00D15F21">
              <w:rPr>
                <w:vertAlign w:val="superscript"/>
              </w:rPr>
              <w:t>3</w:t>
            </w:r>
          </w:p>
        </w:tc>
      </w:tr>
      <w:tr w:rsidR="00E36EEC" w:rsidRPr="00D15F21" w14:paraId="4841FBC0" w14:textId="77777777" w:rsidTr="00F358B9">
        <w:trPr>
          <w:trHeight w:val="208"/>
          <w:jc w:val="center"/>
        </w:trPr>
        <w:tc>
          <w:tcPr>
            <w:tcW w:w="2653" w:type="dxa"/>
            <w:shd w:val="clear" w:color="auto" w:fill="auto"/>
          </w:tcPr>
          <w:p w14:paraId="710087DA" w14:textId="77777777" w:rsidR="00E36EEC" w:rsidRPr="00D15F21" w:rsidRDefault="00E36EEC" w:rsidP="00F358B9">
            <w:pPr>
              <w:pStyle w:val="TAC"/>
              <w:jc w:val="left"/>
            </w:pPr>
            <w:r w:rsidRPr="00D15F21">
              <w:t>n257, n258, n260, n261</w:t>
            </w:r>
          </w:p>
        </w:tc>
        <w:tc>
          <w:tcPr>
            <w:tcW w:w="2292" w:type="dxa"/>
            <w:vAlign w:val="center"/>
          </w:tcPr>
          <w:p w14:paraId="3C68B86C" w14:textId="77777777" w:rsidR="00E36EEC" w:rsidRPr="00D15F21" w:rsidRDefault="00E36EEC" w:rsidP="00F358B9">
            <w:pPr>
              <w:pStyle w:val="TAC"/>
              <w:jc w:val="left"/>
            </w:pPr>
            <w:r w:rsidRPr="00D15F21">
              <w:t>≤ 1.7</w:t>
            </w:r>
          </w:p>
        </w:tc>
        <w:tc>
          <w:tcPr>
            <w:tcW w:w="2379" w:type="dxa"/>
            <w:vAlign w:val="center"/>
          </w:tcPr>
          <w:p w14:paraId="1877D563" w14:textId="77777777" w:rsidR="00E36EEC" w:rsidRPr="00D15F21" w:rsidRDefault="00E36EEC" w:rsidP="00F358B9">
            <w:pPr>
              <w:pStyle w:val="TAC"/>
              <w:jc w:val="left"/>
            </w:pPr>
            <w:r w:rsidRPr="00D15F21">
              <w:t>≤ 1.75</w:t>
            </w:r>
            <w:r w:rsidRPr="00D15F21">
              <w:rPr>
                <w:vertAlign w:val="superscript"/>
              </w:rPr>
              <w:t>3</w:t>
            </w:r>
          </w:p>
        </w:tc>
      </w:tr>
      <w:tr w:rsidR="00E36EEC" w:rsidRPr="00D15F21" w14:paraId="08A15B02" w14:textId="77777777" w:rsidTr="00F358B9">
        <w:trPr>
          <w:trHeight w:val="305"/>
          <w:jc w:val="center"/>
        </w:trPr>
        <w:tc>
          <w:tcPr>
            <w:tcW w:w="7324" w:type="dxa"/>
            <w:gridSpan w:val="3"/>
          </w:tcPr>
          <w:p w14:paraId="2663C4DA" w14:textId="77777777" w:rsidR="00E36EEC" w:rsidRPr="00D15F21" w:rsidRDefault="00E36EEC" w:rsidP="00F358B9">
            <w:pPr>
              <w:pStyle w:val="TAN"/>
            </w:pPr>
            <w:r w:rsidRPr="00D15F21">
              <w:t>NOTE 1:</w:t>
            </w:r>
            <w:r w:rsidRPr="00D15F21">
              <w:tab/>
              <w:t>The requirements in this table are applicable to UEs which support only the indicated bands</w:t>
            </w:r>
          </w:p>
          <w:p w14:paraId="5C839957" w14:textId="77777777" w:rsidR="00E36EEC" w:rsidRPr="00D15F21" w:rsidRDefault="00E36EEC" w:rsidP="00F358B9">
            <w:pPr>
              <w:pStyle w:val="TAN"/>
            </w:pPr>
            <w:r w:rsidRPr="00D15F21">
              <w:t>NOTE 2:</w:t>
            </w:r>
            <w:r w:rsidRPr="00D15F21">
              <w:tab/>
              <w:t>For supported bands n260 + n261, ΔMB</w:t>
            </w:r>
            <w:r w:rsidRPr="00D15F21">
              <w:rPr>
                <w:vertAlign w:val="subscript"/>
              </w:rPr>
              <w:t xml:space="preserve">S,n </w:t>
            </w:r>
            <w:r w:rsidRPr="00D15F21">
              <w:t>is not applied for band n260</w:t>
            </w:r>
          </w:p>
          <w:p w14:paraId="3F9E76A6" w14:textId="77777777" w:rsidR="00E36EEC" w:rsidRPr="00D15F21" w:rsidRDefault="00E36EEC" w:rsidP="00F358B9">
            <w:pPr>
              <w:pStyle w:val="TAN"/>
            </w:pPr>
            <w:r w:rsidRPr="00D15F21">
              <w:t>NOTE 3:</w:t>
            </w:r>
            <w:r w:rsidRPr="00D15F21">
              <w:tab/>
              <w:t xml:space="preserve">For n260, maximum applicable </w:t>
            </w:r>
            <w:r w:rsidRPr="00D15F21">
              <w:rPr>
                <w:rFonts w:ascii="Symbol" w:hAnsi="Symbol"/>
              </w:rPr>
              <w:t></w:t>
            </w:r>
            <w:r w:rsidRPr="00D15F21">
              <w:t>MB</w:t>
            </w:r>
            <w:r w:rsidRPr="00D15F21">
              <w:rPr>
                <w:vertAlign w:val="subscript"/>
              </w:rPr>
              <w:t>S,n</w:t>
            </w:r>
            <w:r w:rsidRPr="00D15F21">
              <w:t xml:space="preserve"> is 0.4 dB and </w:t>
            </w:r>
            <w:r w:rsidRPr="00D15F21">
              <w:rPr>
                <w:rFonts w:ascii="Symbol" w:hAnsi="Symbol"/>
              </w:rPr>
              <w:t></w:t>
            </w:r>
            <w:r w:rsidRPr="00D15F21">
              <w:t>MB</w:t>
            </w:r>
            <w:r w:rsidRPr="00D15F21">
              <w:rPr>
                <w:vertAlign w:val="subscript"/>
              </w:rPr>
              <w:t>P,n</w:t>
            </w:r>
            <w:r w:rsidRPr="00D15F21">
              <w:t xml:space="preserve"> is 0.75 dB</w:t>
            </w:r>
          </w:p>
          <w:p w14:paraId="3D3A8231" w14:textId="77777777" w:rsidR="00E36EEC" w:rsidRPr="00D15F21" w:rsidRDefault="00E36EEC" w:rsidP="00F358B9">
            <w:pPr>
              <w:pStyle w:val="TAN"/>
            </w:pPr>
            <w:r w:rsidRPr="00D15F21">
              <w:t>NOTE 4:</w:t>
            </w:r>
            <w:r w:rsidRPr="00D15F21">
              <w:tab/>
              <w:t xml:space="preserve">For all bands except n260, the maximum applicable </w:t>
            </w:r>
            <w:r w:rsidRPr="00D15F21">
              <w:rPr>
                <w:rFonts w:ascii="Symbol" w:hAnsi="Symbol"/>
              </w:rPr>
              <w:t></w:t>
            </w:r>
            <w:r w:rsidRPr="00D15F21">
              <w:t>MB</w:t>
            </w:r>
            <w:r w:rsidRPr="00D15F21">
              <w:rPr>
                <w:vertAlign w:val="subscript"/>
              </w:rPr>
              <w:t>P,n</w:t>
            </w:r>
            <w:r w:rsidRPr="00D15F21">
              <w:t xml:space="preserve"> and </w:t>
            </w:r>
            <w:r w:rsidRPr="00D15F21">
              <w:rPr>
                <w:rFonts w:ascii="Symbol" w:hAnsi="Symbol"/>
              </w:rPr>
              <w:t></w:t>
            </w:r>
            <w:r w:rsidRPr="00D15F21">
              <w:t>MB</w:t>
            </w:r>
            <w:r w:rsidRPr="00D15F21">
              <w:rPr>
                <w:vertAlign w:val="subscript"/>
              </w:rPr>
              <w:t>S,n</w:t>
            </w:r>
            <w:r w:rsidRPr="00D15F21">
              <w:t xml:space="preserve"> is 0.75 dB</w:t>
            </w:r>
          </w:p>
        </w:tc>
      </w:tr>
    </w:tbl>
    <w:p w14:paraId="312D20F6" w14:textId="77777777" w:rsidR="00E36EEC" w:rsidRPr="00D15F21" w:rsidRDefault="00E36EEC" w:rsidP="00E36EEC"/>
    <w:p w14:paraId="2B5650EA" w14:textId="77777777" w:rsidR="00E36EEC" w:rsidRPr="00D15F21" w:rsidRDefault="00E36EEC" w:rsidP="00E36EEC">
      <w:pPr>
        <w:pStyle w:val="TH"/>
      </w:pPr>
      <w:r w:rsidRPr="00D15F21">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E36EEC" w:rsidRPr="00D15F21" w14:paraId="0B4128FA" w14:textId="77777777" w:rsidTr="00F358B9">
        <w:trPr>
          <w:trHeight w:val="208"/>
          <w:jc w:val="center"/>
        </w:trPr>
        <w:tc>
          <w:tcPr>
            <w:tcW w:w="2653" w:type="dxa"/>
            <w:shd w:val="clear" w:color="auto" w:fill="auto"/>
            <w:vAlign w:val="center"/>
          </w:tcPr>
          <w:p w14:paraId="296AE8CA" w14:textId="77777777" w:rsidR="00E36EEC" w:rsidRPr="00D15F21" w:rsidRDefault="00E36EEC" w:rsidP="00F358B9">
            <w:pPr>
              <w:pStyle w:val="TAH"/>
              <w:rPr>
                <w:rFonts w:eastAsia="SimSun"/>
              </w:rPr>
            </w:pPr>
            <w:r w:rsidRPr="00D15F21">
              <w:rPr>
                <w:rFonts w:eastAsia="SimSun"/>
              </w:rPr>
              <w:t>Band</w:t>
            </w:r>
          </w:p>
        </w:tc>
        <w:tc>
          <w:tcPr>
            <w:tcW w:w="2292" w:type="dxa"/>
          </w:tcPr>
          <w:p w14:paraId="057167AD" w14:textId="77777777" w:rsidR="00E36EEC" w:rsidRPr="00D15F21" w:rsidRDefault="00E36EEC" w:rsidP="00F358B9">
            <w:pPr>
              <w:pStyle w:val="TAH"/>
              <w:rPr>
                <w:rFonts w:eastAsia="SimSun"/>
              </w:rPr>
            </w:pPr>
            <w:r w:rsidRPr="00D15F21">
              <w:rPr>
                <w:rFonts w:ascii="Symbol" w:eastAsia="SimSun" w:hAnsi="Symbol"/>
              </w:rPr>
              <w:t></w:t>
            </w:r>
            <w:r w:rsidRPr="00D15F21">
              <w:rPr>
                <w:rFonts w:eastAsia="SimSun"/>
              </w:rPr>
              <w:t>MB</w:t>
            </w:r>
            <w:r w:rsidRPr="00D15F21">
              <w:rPr>
                <w:rFonts w:eastAsia="SimSun"/>
                <w:vertAlign w:val="subscript"/>
              </w:rPr>
              <w:t>P,n</w:t>
            </w:r>
            <w:r w:rsidRPr="00D15F21">
              <w:rPr>
                <w:rFonts w:eastAsia="SimSun"/>
              </w:rPr>
              <w:t xml:space="preserve"> (dB)</w:t>
            </w:r>
          </w:p>
        </w:tc>
        <w:tc>
          <w:tcPr>
            <w:tcW w:w="2379" w:type="dxa"/>
          </w:tcPr>
          <w:p w14:paraId="6AA3069A" w14:textId="77777777" w:rsidR="00E36EEC" w:rsidRPr="00D15F21" w:rsidRDefault="00E36EEC" w:rsidP="00F358B9">
            <w:pPr>
              <w:pStyle w:val="TAH"/>
              <w:rPr>
                <w:rFonts w:eastAsia="SimSun"/>
              </w:rPr>
            </w:pPr>
            <w:r w:rsidRPr="00D15F21">
              <w:rPr>
                <w:rFonts w:ascii="Symbol" w:eastAsia="SimSun" w:hAnsi="Symbol"/>
              </w:rPr>
              <w:t></w:t>
            </w:r>
            <w:r w:rsidRPr="00D15F21">
              <w:rPr>
                <w:rFonts w:eastAsia="SimSun"/>
              </w:rPr>
              <w:t>MB</w:t>
            </w:r>
            <w:r w:rsidRPr="00D15F21">
              <w:rPr>
                <w:rFonts w:eastAsia="SimSun"/>
                <w:vertAlign w:val="subscript"/>
              </w:rPr>
              <w:t>S,n</w:t>
            </w:r>
            <w:r w:rsidRPr="00D15F21">
              <w:rPr>
                <w:rFonts w:eastAsia="SimSun"/>
              </w:rPr>
              <w:t xml:space="preserve"> (dB)</w:t>
            </w:r>
          </w:p>
        </w:tc>
      </w:tr>
      <w:tr w:rsidR="00E36EEC" w:rsidRPr="00D15F21" w14:paraId="46DDEDBD" w14:textId="77777777" w:rsidTr="00F358B9">
        <w:trPr>
          <w:trHeight w:val="288"/>
          <w:jc w:val="center"/>
        </w:trPr>
        <w:tc>
          <w:tcPr>
            <w:tcW w:w="2653" w:type="dxa"/>
            <w:shd w:val="clear" w:color="auto" w:fill="auto"/>
            <w:vAlign w:val="center"/>
          </w:tcPr>
          <w:p w14:paraId="5DCDA8EE" w14:textId="77777777" w:rsidR="00E36EEC" w:rsidRPr="00D15F21" w:rsidRDefault="00E36EEC" w:rsidP="00F358B9">
            <w:pPr>
              <w:pStyle w:val="TAC"/>
              <w:rPr>
                <w:rFonts w:eastAsia="Malgun Gothic"/>
              </w:rPr>
            </w:pPr>
            <w:r w:rsidRPr="00D15F21">
              <w:rPr>
                <w:rFonts w:eastAsia="Malgun Gothic"/>
              </w:rPr>
              <w:t>n257</w:t>
            </w:r>
          </w:p>
        </w:tc>
        <w:tc>
          <w:tcPr>
            <w:tcW w:w="2292" w:type="dxa"/>
            <w:vAlign w:val="center"/>
          </w:tcPr>
          <w:p w14:paraId="35D68F73" w14:textId="77777777" w:rsidR="00E36EEC" w:rsidRPr="00D15F21" w:rsidRDefault="00E36EEC" w:rsidP="00F358B9">
            <w:pPr>
              <w:pStyle w:val="TAC"/>
              <w:rPr>
                <w:rFonts w:eastAsia="Malgun Gothic" w:cs="Arial"/>
              </w:rPr>
            </w:pPr>
            <w:r w:rsidRPr="00D15F21">
              <w:rPr>
                <w:rFonts w:eastAsia="Malgun Gothic" w:cs="Arial"/>
              </w:rPr>
              <w:t>0.7</w:t>
            </w:r>
            <w:r w:rsidRPr="00D15F21">
              <w:rPr>
                <w:rFonts w:eastAsia="Malgun Gothic" w:cs="Arial"/>
                <w:vertAlign w:val="superscript"/>
              </w:rPr>
              <w:t>3</w:t>
            </w:r>
          </w:p>
        </w:tc>
        <w:tc>
          <w:tcPr>
            <w:tcW w:w="2379" w:type="dxa"/>
            <w:vAlign w:val="center"/>
          </w:tcPr>
          <w:p w14:paraId="0349F238" w14:textId="77777777" w:rsidR="00E36EEC" w:rsidRPr="00D15F21" w:rsidRDefault="00E36EEC" w:rsidP="00F358B9">
            <w:pPr>
              <w:pStyle w:val="TAC"/>
              <w:rPr>
                <w:rFonts w:eastAsia="Malgun Gothic" w:cs="Arial"/>
              </w:rPr>
            </w:pPr>
            <w:r w:rsidRPr="00D15F21">
              <w:rPr>
                <w:rFonts w:eastAsia="Malgun Gothic" w:cs="Arial"/>
              </w:rPr>
              <w:t>0.7</w:t>
            </w:r>
            <w:r w:rsidRPr="00D15F21">
              <w:rPr>
                <w:rFonts w:eastAsia="Malgun Gothic" w:cs="Arial"/>
                <w:vertAlign w:val="superscript"/>
              </w:rPr>
              <w:t>3</w:t>
            </w:r>
          </w:p>
        </w:tc>
      </w:tr>
      <w:tr w:rsidR="00E36EEC" w:rsidRPr="00D15F21" w14:paraId="6F9ECEAF" w14:textId="77777777" w:rsidTr="00F358B9">
        <w:trPr>
          <w:trHeight w:val="288"/>
          <w:jc w:val="center"/>
        </w:trPr>
        <w:tc>
          <w:tcPr>
            <w:tcW w:w="2653" w:type="dxa"/>
            <w:shd w:val="clear" w:color="auto" w:fill="auto"/>
            <w:vAlign w:val="center"/>
          </w:tcPr>
          <w:p w14:paraId="4AF6499F" w14:textId="77777777" w:rsidR="00E36EEC" w:rsidRPr="00D15F21" w:rsidRDefault="00E36EEC" w:rsidP="00F358B9">
            <w:pPr>
              <w:pStyle w:val="TAC"/>
              <w:rPr>
                <w:rFonts w:eastAsia="Malgun Gothic"/>
              </w:rPr>
            </w:pPr>
            <w:r w:rsidRPr="00D15F21">
              <w:rPr>
                <w:rFonts w:eastAsia="Malgun Gothic"/>
              </w:rPr>
              <w:t>n258</w:t>
            </w:r>
          </w:p>
        </w:tc>
        <w:tc>
          <w:tcPr>
            <w:tcW w:w="2292" w:type="dxa"/>
            <w:vAlign w:val="center"/>
          </w:tcPr>
          <w:p w14:paraId="6573410F" w14:textId="77777777" w:rsidR="00E36EEC" w:rsidRPr="00D15F21" w:rsidRDefault="00E36EEC" w:rsidP="00F358B9">
            <w:pPr>
              <w:pStyle w:val="TAC"/>
              <w:rPr>
                <w:rFonts w:eastAsia="Malgun Gothic" w:cs="Arial"/>
              </w:rPr>
            </w:pPr>
            <w:r w:rsidRPr="00D15F21">
              <w:rPr>
                <w:rFonts w:eastAsia="Malgun Gothic" w:cs="Arial"/>
              </w:rPr>
              <w:t>0.6</w:t>
            </w:r>
          </w:p>
        </w:tc>
        <w:tc>
          <w:tcPr>
            <w:tcW w:w="2379" w:type="dxa"/>
            <w:vAlign w:val="center"/>
          </w:tcPr>
          <w:p w14:paraId="1193D6A9" w14:textId="77777777" w:rsidR="00E36EEC" w:rsidRPr="00D15F21" w:rsidRDefault="00E36EEC" w:rsidP="00F358B9">
            <w:pPr>
              <w:pStyle w:val="TAC"/>
              <w:rPr>
                <w:rFonts w:eastAsia="Malgun Gothic" w:cs="Arial"/>
              </w:rPr>
            </w:pPr>
            <w:r w:rsidRPr="00D15F21">
              <w:rPr>
                <w:rFonts w:eastAsia="Malgun Gothic" w:cs="Arial"/>
              </w:rPr>
              <w:t>0.7</w:t>
            </w:r>
          </w:p>
        </w:tc>
      </w:tr>
      <w:tr w:rsidR="00E36EEC" w:rsidRPr="00D15F21" w14:paraId="681D60FC" w14:textId="77777777" w:rsidTr="00F358B9">
        <w:trPr>
          <w:trHeight w:val="288"/>
          <w:jc w:val="center"/>
        </w:trPr>
        <w:tc>
          <w:tcPr>
            <w:tcW w:w="2653" w:type="dxa"/>
            <w:shd w:val="clear" w:color="auto" w:fill="auto"/>
            <w:vAlign w:val="center"/>
          </w:tcPr>
          <w:p w14:paraId="3A6BFFBE" w14:textId="77777777" w:rsidR="00E36EEC" w:rsidRPr="00D15F21" w:rsidRDefault="00E36EEC" w:rsidP="00F358B9">
            <w:pPr>
              <w:pStyle w:val="TAC"/>
              <w:rPr>
                <w:rFonts w:eastAsia="Malgun Gothic"/>
              </w:rPr>
            </w:pPr>
            <w:r w:rsidRPr="00D15F21">
              <w:rPr>
                <w:rFonts w:eastAsia="Malgun Gothic"/>
              </w:rPr>
              <w:t>n259</w:t>
            </w:r>
          </w:p>
        </w:tc>
        <w:tc>
          <w:tcPr>
            <w:tcW w:w="2292" w:type="dxa"/>
            <w:vAlign w:val="center"/>
          </w:tcPr>
          <w:p w14:paraId="5C3EF2B7" w14:textId="77777777" w:rsidR="00E36EEC" w:rsidRPr="00D15F21" w:rsidRDefault="00E36EEC" w:rsidP="00F358B9">
            <w:pPr>
              <w:pStyle w:val="TAC"/>
              <w:rPr>
                <w:rFonts w:eastAsia="Malgun Gothic" w:cs="Arial"/>
              </w:rPr>
            </w:pPr>
            <w:r w:rsidRPr="00D15F21">
              <w:rPr>
                <w:rFonts w:eastAsia="Malgun Gothic" w:cs="Arial"/>
              </w:rPr>
              <w:t>0.5</w:t>
            </w:r>
          </w:p>
        </w:tc>
        <w:tc>
          <w:tcPr>
            <w:tcW w:w="2379" w:type="dxa"/>
            <w:vAlign w:val="center"/>
          </w:tcPr>
          <w:p w14:paraId="75F23663" w14:textId="77777777" w:rsidR="00E36EEC" w:rsidRPr="00D15F21" w:rsidRDefault="00E36EEC" w:rsidP="00F358B9">
            <w:pPr>
              <w:pStyle w:val="TAC"/>
              <w:rPr>
                <w:rFonts w:eastAsia="Malgun Gothic" w:cs="Arial"/>
              </w:rPr>
            </w:pPr>
            <w:r w:rsidRPr="00D15F21">
              <w:rPr>
                <w:rFonts w:eastAsia="Malgun Gothic" w:cs="Arial"/>
              </w:rPr>
              <w:t>0.4</w:t>
            </w:r>
          </w:p>
        </w:tc>
      </w:tr>
      <w:tr w:rsidR="00E36EEC" w:rsidRPr="00D15F21" w:rsidDel="000E550B" w14:paraId="7F72648A" w14:textId="77777777" w:rsidTr="00F358B9">
        <w:trPr>
          <w:trHeight w:val="288"/>
          <w:jc w:val="center"/>
        </w:trPr>
        <w:tc>
          <w:tcPr>
            <w:tcW w:w="2653" w:type="dxa"/>
            <w:shd w:val="clear" w:color="auto" w:fill="auto"/>
            <w:vAlign w:val="center"/>
          </w:tcPr>
          <w:p w14:paraId="4A1E887A" w14:textId="77777777" w:rsidR="00E36EEC" w:rsidRPr="00D15F21" w:rsidDel="000E550B" w:rsidRDefault="00E36EEC" w:rsidP="00F358B9">
            <w:pPr>
              <w:pStyle w:val="TAC"/>
              <w:rPr>
                <w:rFonts w:eastAsia="Malgun Gothic"/>
              </w:rPr>
            </w:pPr>
            <w:r w:rsidRPr="00D15F21">
              <w:rPr>
                <w:rFonts w:eastAsia="Malgun Gothic"/>
              </w:rPr>
              <w:t>n260</w:t>
            </w:r>
          </w:p>
        </w:tc>
        <w:tc>
          <w:tcPr>
            <w:tcW w:w="2292" w:type="dxa"/>
            <w:vAlign w:val="center"/>
          </w:tcPr>
          <w:p w14:paraId="10667D80" w14:textId="77777777" w:rsidR="00E36EEC" w:rsidRPr="00D15F21" w:rsidDel="000E550B" w:rsidRDefault="00E36EEC" w:rsidP="00F358B9">
            <w:pPr>
              <w:pStyle w:val="TAC"/>
              <w:rPr>
                <w:rFonts w:eastAsia="Malgun Gothic" w:cs="Arial"/>
              </w:rPr>
            </w:pPr>
            <w:r w:rsidRPr="00D15F21">
              <w:rPr>
                <w:rFonts w:eastAsia="Malgun Gothic" w:cs="Arial"/>
              </w:rPr>
              <w:t>0.5</w:t>
            </w:r>
            <w:r w:rsidRPr="00D15F21">
              <w:rPr>
                <w:rFonts w:eastAsia="Malgun Gothic" w:cs="Arial"/>
                <w:vertAlign w:val="superscript"/>
              </w:rPr>
              <w:t>1</w:t>
            </w:r>
          </w:p>
        </w:tc>
        <w:tc>
          <w:tcPr>
            <w:tcW w:w="2379" w:type="dxa"/>
            <w:vAlign w:val="center"/>
          </w:tcPr>
          <w:p w14:paraId="46E94E6C" w14:textId="77777777" w:rsidR="00E36EEC" w:rsidRPr="00D15F21" w:rsidDel="000E550B" w:rsidRDefault="00E36EEC" w:rsidP="00F358B9">
            <w:pPr>
              <w:pStyle w:val="TAC"/>
              <w:rPr>
                <w:rFonts w:eastAsia="Malgun Gothic" w:cs="Arial"/>
                <w:vertAlign w:val="superscript"/>
              </w:rPr>
            </w:pPr>
            <w:r w:rsidRPr="00D15F21">
              <w:rPr>
                <w:rFonts w:eastAsia="Malgun Gothic" w:cs="Arial"/>
              </w:rPr>
              <w:t>0.4</w:t>
            </w:r>
            <w:r w:rsidRPr="00D15F21">
              <w:rPr>
                <w:rFonts w:eastAsia="Malgun Gothic" w:cs="Arial"/>
                <w:vertAlign w:val="superscript"/>
              </w:rPr>
              <w:t>1</w:t>
            </w:r>
          </w:p>
        </w:tc>
      </w:tr>
      <w:tr w:rsidR="00E36EEC" w:rsidRPr="00D15F21" w14:paraId="36F8660A" w14:textId="77777777" w:rsidTr="00F358B9">
        <w:trPr>
          <w:trHeight w:val="288"/>
          <w:jc w:val="center"/>
        </w:trPr>
        <w:tc>
          <w:tcPr>
            <w:tcW w:w="2653" w:type="dxa"/>
            <w:shd w:val="clear" w:color="auto" w:fill="auto"/>
            <w:vAlign w:val="center"/>
          </w:tcPr>
          <w:p w14:paraId="62880422" w14:textId="77777777" w:rsidR="00E36EEC" w:rsidRPr="00D15F21" w:rsidRDefault="00E36EEC" w:rsidP="00F358B9">
            <w:pPr>
              <w:pStyle w:val="TAC"/>
              <w:rPr>
                <w:rFonts w:eastAsia="Malgun Gothic"/>
              </w:rPr>
            </w:pPr>
            <w:r w:rsidRPr="00D15F21">
              <w:rPr>
                <w:rFonts w:eastAsia="Malgun Gothic"/>
              </w:rPr>
              <w:t>n261</w:t>
            </w:r>
          </w:p>
        </w:tc>
        <w:tc>
          <w:tcPr>
            <w:tcW w:w="2292" w:type="dxa"/>
            <w:vAlign w:val="center"/>
          </w:tcPr>
          <w:p w14:paraId="17136BE3" w14:textId="77777777" w:rsidR="00E36EEC" w:rsidRPr="00D15F21" w:rsidRDefault="00E36EEC" w:rsidP="00F358B9">
            <w:pPr>
              <w:pStyle w:val="TAC"/>
              <w:rPr>
                <w:rFonts w:eastAsia="Malgun Gothic" w:cs="Arial"/>
              </w:rPr>
            </w:pPr>
            <w:r w:rsidRPr="00D15F21">
              <w:rPr>
                <w:rFonts w:eastAsia="Malgun Gothic" w:cs="Arial"/>
              </w:rPr>
              <w:t>0.5</w:t>
            </w:r>
            <w:r w:rsidRPr="00D15F21">
              <w:rPr>
                <w:rFonts w:eastAsia="Malgun Gothic" w:cs="Arial"/>
                <w:vertAlign w:val="superscript"/>
              </w:rPr>
              <w:t>2,4</w:t>
            </w:r>
          </w:p>
        </w:tc>
        <w:tc>
          <w:tcPr>
            <w:tcW w:w="2379" w:type="dxa"/>
            <w:vAlign w:val="center"/>
          </w:tcPr>
          <w:p w14:paraId="5F1EADA4" w14:textId="77777777" w:rsidR="00E36EEC" w:rsidRPr="00D15F21" w:rsidRDefault="00E36EEC" w:rsidP="00F358B9">
            <w:pPr>
              <w:pStyle w:val="TAC"/>
              <w:rPr>
                <w:rFonts w:eastAsia="Malgun Gothic" w:cs="Arial"/>
              </w:rPr>
            </w:pPr>
            <w:r w:rsidRPr="00D15F21">
              <w:rPr>
                <w:rFonts w:eastAsia="Malgun Gothic" w:cs="Arial"/>
              </w:rPr>
              <w:t>0.7</w:t>
            </w:r>
            <w:r w:rsidRPr="00D15F21">
              <w:rPr>
                <w:rFonts w:eastAsia="Malgun Gothic" w:cs="Arial"/>
                <w:vertAlign w:val="superscript"/>
              </w:rPr>
              <w:t>4</w:t>
            </w:r>
          </w:p>
        </w:tc>
      </w:tr>
      <w:tr w:rsidR="00E36EEC" w:rsidRPr="00D15F21" w14:paraId="637E6E78" w14:textId="77777777" w:rsidTr="00F358B9">
        <w:trPr>
          <w:trHeight w:val="288"/>
          <w:jc w:val="center"/>
        </w:trPr>
        <w:tc>
          <w:tcPr>
            <w:tcW w:w="7324" w:type="dxa"/>
            <w:gridSpan w:val="3"/>
            <w:shd w:val="clear" w:color="auto" w:fill="auto"/>
            <w:vAlign w:val="center"/>
          </w:tcPr>
          <w:p w14:paraId="726F51F7" w14:textId="77777777" w:rsidR="00E36EEC" w:rsidRPr="00D15F21" w:rsidRDefault="00E36EEC" w:rsidP="00F358B9">
            <w:pPr>
              <w:pStyle w:val="TAN"/>
              <w:rPr>
                <w:rFonts w:eastAsia="SimSun"/>
              </w:rPr>
            </w:pPr>
            <w:r w:rsidRPr="00D15F21">
              <w:rPr>
                <w:rFonts w:eastAsia="SimSun"/>
              </w:rPr>
              <w:t>NOTE 1: n260 peak and spherical relaxations are 0 dB for UE that exclusively supports n261+n260</w:t>
            </w:r>
          </w:p>
          <w:p w14:paraId="33A863BF" w14:textId="77777777" w:rsidR="00E36EEC" w:rsidRPr="00D15F21" w:rsidRDefault="00E36EEC" w:rsidP="00F358B9">
            <w:pPr>
              <w:pStyle w:val="TAN"/>
              <w:rPr>
                <w:rFonts w:eastAsia="SimSun"/>
              </w:rPr>
            </w:pPr>
            <w:r w:rsidRPr="00D15F21">
              <w:rPr>
                <w:rFonts w:eastAsia="SimSun"/>
              </w:rPr>
              <w:t>NOTE 2: n261 peak relaxation is 0 dB for UE that exclusively supports n261+n260</w:t>
            </w:r>
          </w:p>
          <w:p w14:paraId="5E076955" w14:textId="77777777" w:rsidR="00E36EEC" w:rsidRPr="00D15F21" w:rsidRDefault="00E36EEC" w:rsidP="00F358B9">
            <w:pPr>
              <w:pStyle w:val="TAN"/>
              <w:rPr>
                <w:rFonts w:eastAsia="SimSun"/>
              </w:rPr>
            </w:pPr>
            <w:r w:rsidRPr="00D15F21">
              <w:rPr>
                <w:rFonts w:eastAsia="SimSun"/>
              </w:rPr>
              <w:t>NOTE 3: n257 peak and spherical relaxations are 0 dB for UE that exclusively supports n261+n257</w:t>
            </w:r>
          </w:p>
          <w:p w14:paraId="5D60BEA3" w14:textId="77777777" w:rsidR="00E36EEC" w:rsidRPr="00D15F21" w:rsidRDefault="00E36EEC" w:rsidP="00F358B9">
            <w:pPr>
              <w:pStyle w:val="TAN"/>
              <w:rPr>
                <w:rFonts w:eastAsia="SimSun"/>
              </w:rPr>
            </w:pPr>
            <w:r w:rsidRPr="00D15F21">
              <w:rPr>
                <w:rFonts w:eastAsia="SimSun"/>
              </w:rPr>
              <w:t>NOTE 4: n261 peak and spherical relaxations are 0 dB for UE that exclusively supports n261+n257</w:t>
            </w:r>
          </w:p>
        </w:tc>
      </w:tr>
    </w:tbl>
    <w:p w14:paraId="0460EA15" w14:textId="77777777" w:rsidR="00E36EEC" w:rsidRPr="00D15F21" w:rsidRDefault="00E36EEC" w:rsidP="00E36EEC"/>
    <w:p w14:paraId="1500DE1B" w14:textId="77777777" w:rsidR="00E36EEC" w:rsidRPr="00D15F21" w:rsidRDefault="00E36EEC" w:rsidP="00E36EEC">
      <w:r w:rsidRPr="00D15F21">
        <w:t>The REFSENS requirement shall be met for an uplink transmission using QPSK DFT-s-OFDM waveforms and for uplink transmission bandwidth less than or equal to that specified in Table 7.3.2.</w:t>
      </w:r>
      <w:r w:rsidRPr="00D15F21">
        <w:rPr>
          <w:lang w:eastAsia="ja-JP"/>
        </w:rPr>
        <w:t>3.</w:t>
      </w:r>
      <w:r w:rsidRPr="00D15F21">
        <w:t>1-2.</w:t>
      </w:r>
    </w:p>
    <w:p w14:paraId="5D55674E" w14:textId="77777777" w:rsidR="00E36EEC" w:rsidRPr="00D15F21" w:rsidRDefault="00E36EEC" w:rsidP="00E36EEC">
      <w:r w:rsidRPr="00D15F21">
        <w:t>Unless given by Table 7.3.2.</w:t>
      </w:r>
      <w:r w:rsidRPr="00D15F21">
        <w:rPr>
          <w:lang w:eastAsia="ja-JP"/>
        </w:rPr>
        <w:t>3.</w:t>
      </w:r>
      <w:r w:rsidRPr="00D15F21">
        <w:t xml:space="preserve">1-3, </w:t>
      </w:r>
      <w:r w:rsidRPr="00D15F21">
        <w:rPr>
          <w:snapToGrid w:val="0"/>
        </w:rPr>
        <w:t xml:space="preserve">the minimum requirements </w:t>
      </w:r>
      <w:r w:rsidRPr="00D15F21">
        <w:t xml:space="preserve">for reference sensitivity </w:t>
      </w:r>
      <w:r w:rsidRPr="00D15F21">
        <w:rPr>
          <w:snapToGrid w:val="0"/>
        </w:rPr>
        <w:t>shall be verified with the network signalling value NS_200 (Table 6.2.3-1) configured.</w:t>
      </w:r>
    </w:p>
    <w:p w14:paraId="30690FB3" w14:textId="77777777" w:rsidR="00E36EEC" w:rsidRPr="00D15F21" w:rsidRDefault="00E36EEC" w:rsidP="00E36EEC">
      <w:pPr>
        <w:pStyle w:val="Heading6"/>
      </w:pPr>
      <w:bookmarkStart w:id="40" w:name="_Toc21026699"/>
      <w:bookmarkStart w:id="41" w:name="_Toc27743985"/>
      <w:bookmarkStart w:id="42" w:name="_Toc36197158"/>
      <w:bookmarkStart w:id="43" w:name="_Toc36197850"/>
      <w:r w:rsidRPr="00D15F21">
        <w:t>7.3.2.</w:t>
      </w:r>
      <w:r w:rsidRPr="00D15F21">
        <w:rPr>
          <w:lang w:eastAsia="ja-JP"/>
        </w:rPr>
        <w:t>3.</w:t>
      </w:r>
      <w:r w:rsidRPr="00D15F21">
        <w:t>4</w:t>
      </w:r>
      <w:r w:rsidRPr="00D15F21">
        <w:tab/>
        <w:t>Reference sensitivity power level for power class 4</w:t>
      </w:r>
      <w:bookmarkEnd w:id="40"/>
      <w:bookmarkEnd w:id="41"/>
      <w:bookmarkEnd w:id="42"/>
      <w:bookmarkEnd w:id="43"/>
    </w:p>
    <w:p w14:paraId="498C233D" w14:textId="77777777" w:rsidR="00E36EEC" w:rsidRPr="00D15F21" w:rsidRDefault="00E36EEC" w:rsidP="00E36EEC">
      <w:r w:rsidRPr="00D15F21">
        <w:t>The throughput shall be ≥ 95% of the maximum throughput of the reference measurement channels as specified in Annex A.3.2 (with one sided dynamic OCNG Pattern OP.1 FDD/TDD for the DL-signal) with peak reference sensitivity specified in Table 7.3.2.</w:t>
      </w:r>
      <w:r w:rsidRPr="00D15F21">
        <w:rPr>
          <w:lang w:eastAsia="ja-JP"/>
        </w:rPr>
        <w:t>3.</w:t>
      </w:r>
      <w:r w:rsidRPr="00D15F21">
        <w:t>4-1. The requirement is verified with the test metric of EIS (Link=RX beam peak direction, Meas=Link Angle).</w:t>
      </w:r>
    </w:p>
    <w:p w14:paraId="2030B381" w14:textId="77777777" w:rsidR="00E36EEC" w:rsidRPr="00D15F21" w:rsidRDefault="00E36EEC" w:rsidP="00E36EEC">
      <w:pPr>
        <w:pStyle w:val="TH"/>
      </w:pPr>
      <w:r w:rsidRPr="00D15F21">
        <w:t>Table 7.3.2.</w:t>
      </w:r>
      <w:r w:rsidRPr="00D15F21">
        <w:rPr>
          <w:lang w:eastAsia="ja-JP"/>
        </w:rPr>
        <w:t>3.</w:t>
      </w:r>
      <w:r w:rsidRPr="00D15F21">
        <w:t>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36EEC" w:rsidRPr="00D15F21" w14:paraId="7192808B" w14:textId="77777777" w:rsidTr="00F358B9">
        <w:tc>
          <w:tcPr>
            <w:tcW w:w="1710" w:type="dxa"/>
            <w:vMerge w:val="restart"/>
            <w:shd w:val="clear" w:color="auto" w:fill="auto"/>
          </w:tcPr>
          <w:p w14:paraId="07631543" w14:textId="77777777" w:rsidR="00E36EEC" w:rsidRPr="00D15F21" w:rsidRDefault="00E36EEC" w:rsidP="00F358B9">
            <w:pPr>
              <w:pStyle w:val="TAH"/>
            </w:pPr>
            <w:r w:rsidRPr="00D15F21">
              <w:t>Operating band</w:t>
            </w:r>
          </w:p>
        </w:tc>
        <w:tc>
          <w:tcPr>
            <w:tcW w:w="6413" w:type="dxa"/>
            <w:gridSpan w:val="4"/>
            <w:shd w:val="clear" w:color="auto" w:fill="auto"/>
            <w:vAlign w:val="center"/>
          </w:tcPr>
          <w:p w14:paraId="7F33640F" w14:textId="77777777" w:rsidR="00E36EEC" w:rsidRPr="00D15F21" w:rsidRDefault="00E36EEC" w:rsidP="00F358B9">
            <w:pPr>
              <w:pStyle w:val="TAH"/>
            </w:pPr>
            <w:r w:rsidRPr="00D15F21">
              <w:t>REFSENS (dBm) / Channel bandwidth</w:t>
            </w:r>
          </w:p>
        </w:tc>
      </w:tr>
      <w:tr w:rsidR="00E36EEC" w:rsidRPr="00D15F21" w14:paraId="11D3938A" w14:textId="77777777" w:rsidTr="00F358B9">
        <w:tc>
          <w:tcPr>
            <w:tcW w:w="1710" w:type="dxa"/>
            <w:vMerge/>
            <w:shd w:val="clear" w:color="auto" w:fill="auto"/>
          </w:tcPr>
          <w:p w14:paraId="1C5A4052" w14:textId="77777777" w:rsidR="00E36EEC" w:rsidRPr="00D15F21" w:rsidRDefault="00E36EEC" w:rsidP="00F358B9">
            <w:pPr>
              <w:pStyle w:val="TAH"/>
            </w:pPr>
          </w:p>
        </w:tc>
        <w:tc>
          <w:tcPr>
            <w:tcW w:w="1517" w:type="dxa"/>
            <w:shd w:val="clear" w:color="auto" w:fill="auto"/>
            <w:vAlign w:val="center"/>
          </w:tcPr>
          <w:p w14:paraId="4D624BF3" w14:textId="77777777" w:rsidR="00E36EEC" w:rsidRPr="00D15F21" w:rsidRDefault="00E36EEC" w:rsidP="00F358B9">
            <w:pPr>
              <w:pStyle w:val="TAH"/>
            </w:pPr>
            <w:r w:rsidRPr="00D15F21">
              <w:t>50 MHz</w:t>
            </w:r>
          </w:p>
        </w:tc>
        <w:tc>
          <w:tcPr>
            <w:tcW w:w="1971" w:type="dxa"/>
            <w:shd w:val="clear" w:color="auto" w:fill="auto"/>
          </w:tcPr>
          <w:p w14:paraId="4F089207" w14:textId="77777777" w:rsidR="00E36EEC" w:rsidRPr="00D15F21" w:rsidRDefault="00E36EEC" w:rsidP="00F358B9">
            <w:pPr>
              <w:pStyle w:val="TAH"/>
            </w:pPr>
            <w:r w:rsidRPr="00D15F21">
              <w:t>100 MHz</w:t>
            </w:r>
          </w:p>
        </w:tc>
        <w:tc>
          <w:tcPr>
            <w:tcW w:w="1372" w:type="dxa"/>
            <w:shd w:val="clear" w:color="auto" w:fill="auto"/>
          </w:tcPr>
          <w:p w14:paraId="16D6EDD6" w14:textId="77777777" w:rsidR="00E36EEC" w:rsidRPr="00D15F21" w:rsidRDefault="00E36EEC" w:rsidP="00F358B9">
            <w:pPr>
              <w:pStyle w:val="TAH"/>
            </w:pPr>
            <w:r w:rsidRPr="00D15F21">
              <w:t>200 MHz</w:t>
            </w:r>
          </w:p>
        </w:tc>
        <w:tc>
          <w:tcPr>
            <w:tcW w:w="1553" w:type="dxa"/>
            <w:shd w:val="clear" w:color="auto" w:fill="auto"/>
          </w:tcPr>
          <w:p w14:paraId="4E6EF5AC" w14:textId="77777777" w:rsidR="00E36EEC" w:rsidRPr="00D15F21" w:rsidRDefault="00E36EEC" w:rsidP="00F358B9">
            <w:pPr>
              <w:pStyle w:val="TAH"/>
            </w:pPr>
            <w:r w:rsidRPr="00D15F21">
              <w:t>400 MHz</w:t>
            </w:r>
          </w:p>
        </w:tc>
      </w:tr>
      <w:tr w:rsidR="00E36EEC" w:rsidRPr="00D15F21" w14:paraId="5D128423" w14:textId="77777777" w:rsidTr="00F358B9">
        <w:tc>
          <w:tcPr>
            <w:tcW w:w="1710" w:type="dxa"/>
            <w:shd w:val="clear" w:color="auto" w:fill="auto"/>
          </w:tcPr>
          <w:p w14:paraId="7CCFD69E" w14:textId="77777777" w:rsidR="00E36EEC" w:rsidRPr="00D15F21" w:rsidRDefault="00E36EEC" w:rsidP="00F358B9">
            <w:pPr>
              <w:pStyle w:val="TAC"/>
            </w:pPr>
            <w:r w:rsidRPr="00D15F21">
              <w:t>n257</w:t>
            </w:r>
          </w:p>
        </w:tc>
        <w:tc>
          <w:tcPr>
            <w:tcW w:w="1517" w:type="dxa"/>
            <w:shd w:val="clear" w:color="auto" w:fill="auto"/>
            <w:vAlign w:val="bottom"/>
          </w:tcPr>
          <w:p w14:paraId="4C696229" w14:textId="77777777" w:rsidR="00E36EEC" w:rsidRPr="00D15F21" w:rsidRDefault="00E36EEC" w:rsidP="00F358B9">
            <w:pPr>
              <w:pStyle w:val="TAC"/>
            </w:pPr>
            <w:r w:rsidRPr="00D15F21">
              <w:t>-97.0</w:t>
            </w:r>
          </w:p>
        </w:tc>
        <w:tc>
          <w:tcPr>
            <w:tcW w:w="1971" w:type="dxa"/>
            <w:shd w:val="clear" w:color="auto" w:fill="auto"/>
            <w:vAlign w:val="bottom"/>
          </w:tcPr>
          <w:p w14:paraId="01E794FE" w14:textId="77777777" w:rsidR="00E36EEC" w:rsidRPr="00D15F21" w:rsidRDefault="00E36EEC" w:rsidP="00F358B9">
            <w:pPr>
              <w:pStyle w:val="TAC"/>
            </w:pPr>
            <w:r w:rsidRPr="00D15F21">
              <w:t>-94.0</w:t>
            </w:r>
          </w:p>
        </w:tc>
        <w:tc>
          <w:tcPr>
            <w:tcW w:w="1372" w:type="dxa"/>
            <w:shd w:val="clear" w:color="auto" w:fill="auto"/>
          </w:tcPr>
          <w:p w14:paraId="2C4B7C70" w14:textId="77777777" w:rsidR="00E36EEC" w:rsidRPr="00D15F21" w:rsidRDefault="00E36EEC" w:rsidP="00F358B9">
            <w:pPr>
              <w:pStyle w:val="TAC"/>
            </w:pPr>
            <w:r w:rsidRPr="00D15F21">
              <w:t>-91.0</w:t>
            </w:r>
          </w:p>
        </w:tc>
        <w:tc>
          <w:tcPr>
            <w:tcW w:w="1553" w:type="dxa"/>
            <w:shd w:val="clear" w:color="auto" w:fill="auto"/>
            <w:vAlign w:val="bottom"/>
          </w:tcPr>
          <w:p w14:paraId="66F195F3" w14:textId="77777777" w:rsidR="00E36EEC" w:rsidRPr="00D15F21" w:rsidRDefault="00E36EEC" w:rsidP="00F358B9">
            <w:pPr>
              <w:pStyle w:val="TAC"/>
            </w:pPr>
            <w:r w:rsidRPr="00D15F21">
              <w:t>-88.0</w:t>
            </w:r>
          </w:p>
        </w:tc>
      </w:tr>
      <w:tr w:rsidR="00E36EEC" w:rsidRPr="00D15F21" w14:paraId="30EC081F" w14:textId="77777777" w:rsidTr="00F358B9">
        <w:tc>
          <w:tcPr>
            <w:tcW w:w="1710" w:type="dxa"/>
            <w:shd w:val="clear" w:color="auto" w:fill="auto"/>
          </w:tcPr>
          <w:p w14:paraId="2A640C08" w14:textId="77777777" w:rsidR="00E36EEC" w:rsidRPr="00D15F21" w:rsidRDefault="00E36EEC" w:rsidP="00F358B9">
            <w:pPr>
              <w:pStyle w:val="TAC"/>
            </w:pPr>
            <w:r w:rsidRPr="00D15F21">
              <w:t>n258</w:t>
            </w:r>
          </w:p>
        </w:tc>
        <w:tc>
          <w:tcPr>
            <w:tcW w:w="1517" w:type="dxa"/>
            <w:shd w:val="clear" w:color="auto" w:fill="auto"/>
            <w:vAlign w:val="bottom"/>
          </w:tcPr>
          <w:p w14:paraId="5B2E5629" w14:textId="77777777" w:rsidR="00E36EEC" w:rsidRPr="00D15F21" w:rsidRDefault="00E36EEC" w:rsidP="00F358B9">
            <w:pPr>
              <w:pStyle w:val="TAC"/>
            </w:pPr>
            <w:r w:rsidRPr="00D15F21">
              <w:t>-97.0</w:t>
            </w:r>
          </w:p>
        </w:tc>
        <w:tc>
          <w:tcPr>
            <w:tcW w:w="1971" w:type="dxa"/>
            <w:shd w:val="clear" w:color="auto" w:fill="auto"/>
            <w:vAlign w:val="bottom"/>
          </w:tcPr>
          <w:p w14:paraId="1BAC5922" w14:textId="77777777" w:rsidR="00E36EEC" w:rsidRPr="00D15F21" w:rsidRDefault="00E36EEC" w:rsidP="00F358B9">
            <w:pPr>
              <w:pStyle w:val="TAC"/>
            </w:pPr>
            <w:r w:rsidRPr="00D15F21">
              <w:t>-94.0</w:t>
            </w:r>
          </w:p>
        </w:tc>
        <w:tc>
          <w:tcPr>
            <w:tcW w:w="1372" w:type="dxa"/>
            <w:shd w:val="clear" w:color="auto" w:fill="auto"/>
          </w:tcPr>
          <w:p w14:paraId="3DE438F4" w14:textId="77777777" w:rsidR="00E36EEC" w:rsidRPr="00D15F21" w:rsidRDefault="00E36EEC" w:rsidP="00F358B9">
            <w:pPr>
              <w:pStyle w:val="TAC"/>
            </w:pPr>
            <w:r w:rsidRPr="00D15F21">
              <w:t>-91.0</w:t>
            </w:r>
          </w:p>
        </w:tc>
        <w:tc>
          <w:tcPr>
            <w:tcW w:w="1553" w:type="dxa"/>
            <w:shd w:val="clear" w:color="auto" w:fill="auto"/>
            <w:vAlign w:val="bottom"/>
          </w:tcPr>
          <w:p w14:paraId="7769CD0B" w14:textId="77777777" w:rsidR="00E36EEC" w:rsidRPr="00D15F21" w:rsidRDefault="00E36EEC" w:rsidP="00F358B9">
            <w:pPr>
              <w:pStyle w:val="TAC"/>
            </w:pPr>
            <w:r w:rsidRPr="00D15F21">
              <w:t>-88.0</w:t>
            </w:r>
          </w:p>
        </w:tc>
      </w:tr>
      <w:tr w:rsidR="00E36EEC" w:rsidRPr="00D15F21" w14:paraId="5929978F" w14:textId="77777777" w:rsidTr="00F358B9">
        <w:tc>
          <w:tcPr>
            <w:tcW w:w="1710" w:type="dxa"/>
            <w:shd w:val="clear" w:color="auto" w:fill="auto"/>
          </w:tcPr>
          <w:p w14:paraId="6A00611B" w14:textId="77777777" w:rsidR="00E36EEC" w:rsidRPr="00D15F21" w:rsidRDefault="00E36EEC" w:rsidP="00F358B9">
            <w:pPr>
              <w:pStyle w:val="TAC"/>
            </w:pPr>
            <w:r w:rsidRPr="00D15F21">
              <w:t>n260</w:t>
            </w:r>
          </w:p>
        </w:tc>
        <w:tc>
          <w:tcPr>
            <w:tcW w:w="1517" w:type="dxa"/>
            <w:shd w:val="clear" w:color="auto" w:fill="auto"/>
            <w:vAlign w:val="bottom"/>
          </w:tcPr>
          <w:p w14:paraId="2B9A2C77" w14:textId="77777777" w:rsidR="00E36EEC" w:rsidRPr="00D15F21" w:rsidRDefault="00E36EEC" w:rsidP="00F358B9">
            <w:pPr>
              <w:pStyle w:val="TAC"/>
            </w:pPr>
            <w:r w:rsidRPr="00D15F21">
              <w:t>-95.0</w:t>
            </w:r>
          </w:p>
        </w:tc>
        <w:tc>
          <w:tcPr>
            <w:tcW w:w="1971" w:type="dxa"/>
            <w:shd w:val="clear" w:color="auto" w:fill="auto"/>
            <w:vAlign w:val="bottom"/>
          </w:tcPr>
          <w:p w14:paraId="54A89B09" w14:textId="77777777" w:rsidR="00E36EEC" w:rsidRPr="00D15F21" w:rsidRDefault="00E36EEC" w:rsidP="00F358B9">
            <w:pPr>
              <w:pStyle w:val="TAC"/>
            </w:pPr>
            <w:r w:rsidRPr="00D15F21">
              <w:t>-92.0</w:t>
            </w:r>
          </w:p>
        </w:tc>
        <w:tc>
          <w:tcPr>
            <w:tcW w:w="1372" w:type="dxa"/>
            <w:shd w:val="clear" w:color="auto" w:fill="auto"/>
          </w:tcPr>
          <w:p w14:paraId="63507EE3" w14:textId="77777777" w:rsidR="00E36EEC" w:rsidRPr="00D15F21" w:rsidRDefault="00E36EEC" w:rsidP="00F358B9">
            <w:pPr>
              <w:pStyle w:val="TAC"/>
            </w:pPr>
            <w:r w:rsidRPr="00D15F21">
              <w:t>-89.0</w:t>
            </w:r>
          </w:p>
        </w:tc>
        <w:tc>
          <w:tcPr>
            <w:tcW w:w="1553" w:type="dxa"/>
            <w:shd w:val="clear" w:color="auto" w:fill="auto"/>
            <w:vAlign w:val="bottom"/>
          </w:tcPr>
          <w:p w14:paraId="2220A368" w14:textId="77777777" w:rsidR="00E36EEC" w:rsidRPr="00D15F21" w:rsidRDefault="00E36EEC" w:rsidP="00F358B9">
            <w:pPr>
              <w:pStyle w:val="TAC"/>
            </w:pPr>
            <w:r w:rsidRPr="00D15F21">
              <w:t>-86.0</w:t>
            </w:r>
          </w:p>
        </w:tc>
      </w:tr>
      <w:tr w:rsidR="00E36EEC" w:rsidRPr="00D15F21" w14:paraId="47DC089E" w14:textId="77777777" w:rsidTr="00F358B9">
        <w:tc>
          <w:tcPr>
            <w:tcW w:w="1710" w:type="dxa"/>
            <w:shd w:val="clear" w:color="auto" w:fill="auto"/>
          </w:tcPr>
          <w:p w14:paraId="2BA82D6E" w14:textId="77777777" w:rsidR="00E36EEC" w:rsidRPr="00D15F21" w:rsidRDefault="00E36EEC" w:rsidP="00F358B9">
            <w:pPr>
              <w:pStyle w:val="TAC"/>
            </w:pPr>
            <w:r w:rsidRPr="00D15F21">
              <w:t>n261</w:t>
            </w:r>
          </w:p>
        </w:tc>
        <w:tc>
          <w:tcPr>
            <w:tcW w:w="1517" w:type="dxa"/>
            <w:shd w:val="clear" w:color="auto" w:fill="auto"/>
            <w:vAlign w:val="bottom"/>
          </w:tcPr>
          <w:p w14:paraId="6DE39EB0" w14:textId="77777777" w:rsidR="00E36EEC" w:rsidRPr="00D15F21" w:rsidRDefault="00E36EEC" w:rsidP="00F358B9">
            <w:pPr>
              <w:pStyle w:val="TAC"/>
            </w:pPr>
            <w:r w:rsidRPr="00D15F21">
              <w:t>-97.0</w:t>
            </w:r>
          </w:p>
        </w:tc>
        <w:tc>
          <w:tcPr>
            <w:tcW w:w="1971" w:type="dxa"/>
            <w:shd w:val="clear" w:color="auto" w:fill="auto"/>
            <w:vAlign w:val="bottom"/>
          </w:tcPr>
          <w:p w14:paraId="504BBBF3" w14:textId="77777777" w:rsidR="00E36EEC" w:rsidRPr="00D15F21" w:rsidRDefault="00E36EEC" w:rsidP="00F358B9">
            <w:pPr>
              <w:pStyle w:val="TAC"/>
            </w:pPr>
            <w:r w:rsidRPr="00D15F21">
              <w:t>-94.0</w:t>
            </w:r>
          </w:p>
        </w:tc>
        <w:tc>
          <w:tcPr>
            <w:tcW w:w="1372" w:type="dxa"/>
            <w:shd w:val="clear" w:color="auto" w:fill="auto"/>
          </w:tcPr>
          <w:p w14:paraId="0476366B" w14:textId="77777777" w:rsidR="00E36EEC" w:rsidRPr="00D15F21" w:rsidRDefault="00E36EEC" w:rsidP="00F358B9">
            <w:pPr>
              <w:pStyle w:val="TAC"/>
            </w:pPr>
            <w:r w:rsidRPr="00D15F21">
              <w:t>-91.0</w:t>
            </w:r>
          </w:p>
        </w:tc>
        <w:tc>
          <w:tcPr>
            <w:tcW w:w="1553" w:type="dxa"/>
            <w:shd w:val="clear" w:color="auto" w:fill="auto"/>
            <w:vAlign w:val="bottom"/>
          </w:tcPr>
          <w:p w14:paraId="461251E1" w14:textId="77777777" w:rsidR="00E36EEC" w:rsidRPr="00D15F21" w:rsidRDefault="00E36EEC" w:rsidP="00F358B9">
            <w:pPr>
              <w:pStyle w:val="TAC"/>
            </w:pPr>
            <w:r w:rsidRPr="00D15F21">
              <w:t>-88.0</w:t>
            </w:r>
          </w:p>
        </w:tc>
      </w:tr>
      <w:tr w:rsidR="00E36EEC" w:rsidRPr="00D15F21" w14:paraId="39CA206D" w14:textId="77777777" w:rsidTr="00F358B9">
        <w:tc>
          <w:tcPr>
            <w:tcW w:w="8123" w:type="dxa"/>
            <w:gridSpan w:val="5"/>
            <w:shd w:val="clear" w:color="auto" w:fill="auto"/>
          </w:tcPr>
          <w:p w14:paraId="5F43741B" w14:textId="77777777" w:rsidR="00E36EEC" w:rsidRPr="00D15F21" w:rsidRDefault="00E36EEC" w:rsidP="00F358B9">
            <w:pPr>
              <w:pStyle w:val="TAN"/>
            </w:pPr>
            <w:r w:rsidRPr="00D15F21">
              <w:t>NOTE 1:</w:t>
            </w:r>
            <w:r w:rsidRPr="00D15F21">
              <w:tab/>
              <w:t>The transmitter shall be set to P</w:t>
            </w:r>
            <w:r w:rsidRPr="00D15F21">
              <w:rPr>
                <w:vertAlign w:val="subscript"/>
              </w:rPr>
              <w:t>UMAX</w:t>
            </w:r>
            <w:r w:rsidRPr="00D15F21">
              <w:t xml:space="preserve"> as defined in subclause 6.2.4</w:t>
            </w:r>
          </w:p>
        </w:tc>
      </w:tr>
    </w:tbl>
    <w:p w14:paraId="1A4ACFAA" w14:textId="77777777" w:rsidR="00E36EEC" w:rsidRPr="00D15F21" w:rsidRDefault="00E36EEC" w:rsidP="00E36EEC"/>
    <w:p w14:paraId="430D6CF9" w14:textId="77777777" w:rsidR="00E36EEC" w:rsidRPr="00D15F21" w:rsidRDefault="00E36EEC" w:rsidP="00E36EEC">
      <w:r w:rsidRPr="00D15F21">
        <w:lastRenderedPageBreak/>
        <w:t>The REFSENS requirement shall be met for an uplink transmission using QPSK DFT-s-OFDM waveforms and for uplink transmission bandwidth less than or equal to that specified in Table 7.3.2.</w:t>
      </w:r>
      <w:r w:rsidRPr="00D15F21">
        <w:rPr>
          <w:lang w:eastAsia="ja-JP"/>
        </w:rPr>
        <w:t>3.</w:t>
      </w:r>
      <w:r w:rsidRPr="00D15F21">
        <w:t>1-2.</w:t>
      </w:r>
    </w:p>
    <w:p w14:paraId="751A597B" w14:textId="77777777" w:rsidR="00E36EEC" w:rsidRPr="00D15F21" w:rsidRDefault="00E36EEC" w:rsidP="00E36EEC">
      <w:r w:rsidRPr="00D15F21">
        <w:t>Unless given by Table 7.3.2.</w:t>
      </w:r>
      <w:r w:rsidRPr="00D15F21">
        <w:rPr>
          <w:lang w:eastAsia="ja-JP"/>
        </w:rPr>
        <w:t>3.</w:t>
      </w:r>
      <w:r w:rsidRPr="00D15F21">
        <w:t xml:space="preserve">1-3, </w:t>
      </w:r>
      <w:r w:rsidRPr="00D15F21">
        <w:rPr>
          <w:snapToGrid w:val="0"/>
        </w:rPr>
        <w:t xml:space="preserve">the minimum requirements </w:t>
      </w:r>
      <w:r w:rsidRPr="00D15F21">
        <w:t xml:space="preserve">for reference sensitivity </w:t>
      </w:r>
      <w:r w:rsidRPr="00D15F21">
        <w:rPr>
          <w:snapToGrid w:val="0"/>
        </w:rPr>
        <w:t>shall be verified with the network signalling value NS_200 (Table 6.2.3-1) configured.</w:t>
      </w:r>
    </w:p>
    <w:p w14:paraId="0EE7B966" w14:textId="77777777" w:rsidR="00E36EEC" w:rsidRPr="00D15F21" w:rsidRDefault="00E36EEC" w:rsidP="00E36EEC">
      <w:r w:rsidRPr="00D15F21">
        <w:t>The normative reference for this requirement is TS 38.101-2 [3] clause 7.3.2.</w:t>
      </w:r>
    </w:p>
    <w:p w14:paraId="6AC03F51" w14:textId="77777777" w:rsidR="00E36EEC" w:rsidRPr="00D15F21" w:rsidRDefault="00E36EEC" w:rsidP="00E36EEC">
      <w:pPr>
        <w:pStyle w:val="H6"/>
      </w:pPr>
      <w:r w:rsidRPr="00D15F21">
        <w:t>7.3.2.4</w:t>
      </w:r>
      <w:r w:rsidRPr="00D15F21">
        <w:tab/>
        <w:t>Test description</w:t>
      </w:r>
    </w:p>
    <w:p w14:paraId="6C49E848" w14:textId="77777777" w:rsidR="00E36EEC" w:rsidRPr="00D15F21" w:rsidRDefault="00E36EEC" w:rsidP="00E36EEC">
      <w:pPr>
        <w:pStyle w:val="H6"/>
      </w:pPr>
      <w:r w:rsidRPr="00D15F21">
        <w:t>7.3.2.4.1</w:t>
      </w:r>
      <w:r w:rsidRPr="00D15F21">
        <w:tab/>
        <w:t>Initial conditions</w:t>
      </w:r>
    </w:p>
    <w:p w14:paraId="6A60F489" w14:textId="77777777" w:rsidR="00E36EEC" w:rsidRPr="00D15F21" w:rsidRDefault="00E36EEC" w:rsidP="00E36EEC">
      <w:r w:rsidRPr="00D15F21">
        <w:t>Initial conditions are a set of test configurations the UE needs to be tested in and the steps for the SS to take with the UE to reach the correct measurement state.</w:t>
      </w:r>
    </w:p>
    <w:p w14:paraId="249218A4" w14:textId="77777777" w:rsidR="00E36EEC" w:rsidRPr="00D15F21" w:rsidRDefault="00E36EEC" w:rsidP="00E36EEC">
      <w:r w:rsidRPr="00D15F21">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A.2. Configurations of PDSCH and PDCCH before measurement are specified in Annex C.2.</w:t>
      </w:r>
    </w:p>
    <w:p w14:paraId="13C8227F" w14:textId="77777777" w:rsidR="00E36EEC" w:rsidRPr="00D15F21" w:rsidRDefault="00E36EEC" w:rsidP="00E36EEC">
      <w:pPr>
        <w:pStyle w:val="TH"/>
      </w:pPr>
      <w:r w:rsidRPr="00D15F21">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12"/>
        <w:gridCol w:w="1831"/>
        <w:gridCol w:w="2328"/>
        <w:gridCol w:w="2022"/>
      </w:tblGrid>
      <w:tr w:rsidR="00E36EEC" w:rsidRPr="00D15F21" w14:paraId="56B4CB26" w14:textId="77777777" w:rsidTr="00F358B9">
        <w:tc>
          <w:tcPr>
            <w:tcW w:w="5000" w:type="pct"/>
            <w:gridSpan w:val="5"/>
          </w:tcPr>
          <w:p w14:paraId="7FE03095" w14:textId="77777777" w:rsidR="00E36EEC" w:rsidRPr="00D15F21" w:rsidRDefault="00E36EEC" w:rsidP="00F358B9">
            <w:pPr>
              <w:pStyle w:val="TAH"/>
            </w:pPr>
            <w:r w:rsidRPr="00D15F21">
              <w:t>Initial Conditions</w:t>
            </w:r>
          </w:p>
        </w:tc>
      </w:tr>
      <w:tr w:rsidR="00E36EEC" w:rsidRPr="00D15F21" w14:paraId="17D3CFA5" w14:textId="77777777" w:rsidTr="00F358B9">
        <w:tc>
          <w:tcPr>
            <w:tcW w:w="2563" w:type="pct"/>
            <w:gridSpan w:val="3"/>
            <w:shd w:val="clear" w:color="auto" w:fill="auto"/>
          </w:tcPr>
          <w:p w14:paraId="70E256EE" w14:textId="77777777" w:rsidR="00E36EEC" w:rsidRPr="00D15F21" w:rsidRDefault="00E36EEC" w:rsidP="00F358B9">
            <w:pPr>
              <w:pStyle w:val="TAL"/>
            </w:pPr>
            <w:r w:rsidRPr="00D15F21">
              <w:t>Test Environment as specified in TS 38.508-1 [10] subclause 4.1</w:t>
            </w:r>
          </w:p>
        </w:tc>
        <w:tc>
          <w:tcPr>
            <w:tcW w:w="2437" w:type="pct"/>
            <w:gridSpan w:val="2"/>
          </w:tcPr>
          <w:p w14:paraId="362DD868" w14:textId="77777777" w:rsidR="00E36EEC" w:rsidRPr="00D15F21" w:rsidRDefault="00E36EEC" w:rsidP="00F358B9">
            <w:pPr>
              <w:pStyle w:val="TAL"/>
            </w:pPr>
            <w:r w:rsidRPr="00D15F21">
              <w:t>Normal, TL, TH</w:t>
            </w:r>
          </w:p>
        </w:tc>
      </w:tr>
      <w:tr w:rsidR="00E36EEC" w:rsidRPr="00D15F21" w14:paraId="16EDB8D3" w14:textId="77777777" w:rsidTr="00F358B9">
        <w:tc>
          <w:tcPr>
            <w:tcW w:w="2563" w:type="pct"/>
            <w:gridSpan w:val="3"/>
            <w:shd w:val="clear" w:color="auto" w:fill="auto"/>
          </w:tcPr>
          <w:p w14:paraId="33D1B9D2" w14:textId="77777777" w:rsidR="00E36EEC" w:rsidRPr="00D15F21" w:rsidRDefault="00E36EEC" w:rsidP="00F358B9">
            <w:pPr>
              <w:pStyle w:val="TAL"/>
            </w:pPr>
            <w:r w:rsidRPr="00D15F21">
              <w:t>Test Frequencies as specified in TS 38.508-1 [10] subclause 4.3.1</w:t>
            </w:r>
          </w:p>
        </w:tc>
        <w:tc>
          <w:tcPr>
            <w:tcW w:w="2437" w:type="pct"/>
            <w:gridSpan w:val="2"/>
          </w:tcPr>
          <w:p w14:paraId="0FD26EB4" w14:textId="77777777" w:rsidR="00E36EEC" w:rsidRPr="00D15F21" w:rsidRDefault="00E36EEC" w:rsidP="00F358B9">
            <w:pPr>
              <w:pStyle w:val="TAL"/>
            </w:pPr>
            <w:r w:rsidRPr="00D15F21">
              <w:t>Low range, Mid range, High range</w:t>
            </w:r>
          </w:p>
        </w:tc>
      </w:tr>
      <w:tr w:rsidR="00E36EEC" w:rsidRPr="00D15F21" w14:paraId="5B60A558" w14:textId="77777777" w:rsidTr="00F358B9">
        <w:tc>
          <w:tcPr>
            <w:tcW w:w="2563" w:type="pct"/>
            <w:gridSpan w:val="3"/>
            <w:shd w:val="clear" w:color="auto" w:fill="auto"/>
          </w:tcPr>
          <w:p w14:paraId="38D82A6E" w14:textId="77777777" w:rsidR="00E36EEC" w:rsidRPr="00D15F21" w:rsidRDefault="00E36EEC" w:rsidP="00F358B9">
            <w:pPr>
              <w:pStyle w:val="TAL"/>
              <w:rPr>
                <w:szCs w:val="18"/>
              </w:rPr>
            </w:pPr>
            <w:r w:rsidRPr="00D15F21">
              <w:rPr>
                <w:szCs w:val="18"/>
              </w:rPr>
              <w:t>Test Channel Bandwidths as specified in TS 38.508-1 [10] subclause 4.3.1</w:t>
            </w:r>
          </w:p>
        </w:tc>
        <w:tc>
          <w:tcPr>
            <w:tcW w:w="2437" w:type="pct"/>
            <w:gridSpan w:val="2"/>
          </w:tcPr>
          <w:p w14:paraId="57E08524" w14:textId="77777777" w:rsidR="00E36EEC" w:rsidRPr="00D15F21" w:rsidRDefault="00E36EEC" w:rsidP="00F358B9">
            <w:pPr>
              <w:pStyle w:val="TAC"/>
              <w:jc w:val="left"/>
            </w:pPr>
            <w:r w:rsidRPr="00D15F21">
              <w:t>Lowest, 100MHz, Highest</w:t>
            </w:r>
          </w:p>
        </w:tc>
      </w:tr>
      <w:tr w:rsidR="00E36EEC" w:rsidRPr="00D15F21" w14:paraId="61723D2E" w14:textId="77777777" w:rsidTr="00F358B9">
        <w:tc>
          <w:tcPr>
            <w:tcW w:w="2563" w:type="pct"/>
            <w:gridSpan w:val="3"/>
            <w:shd w:val="clear" w:color="auto" w:fill="auto"/>
          </w:tcPr>
          <w:p w14:paraId="25B4170F" w14:textId="77777777" w:rsidR="00E36EEC" w:rsidRPr="00D15F21" w:rsidRDefault="00E36EEC" w:rsidP="00F358B9">
            <w:pPr>
              <w:keepNext/>
              <w:keepLines/>
              <w:spacing w:after="0"/>
              <w:rPr>
                <w:rFonts w:ascii="Arial" w:hAnsi="Arial"/>
                <w:sz w:val="18"/>
                <w:szCs w:val="18"/>
              </w:rPr>
            </w:pPr>
            <w:r w:rsidRPr="00D15F21">
              <w:rPr>
                <w:rFonts w:ascii="Arial" w:hAnsi="Arial"/>
                <w:sz w:val="18"/>
                <w:szCs w:val="18"/>
              </w:rPr>
              <w:t>Test SCS as specified in Table 5.3.5-1</w:t>
            </w:r>
          </w:p>
        </w:tc>
        <w:tc>
          <w:tcPr>
            <w:tcW w:w="2437" w:type="pct"/>
            <w:gridSpan w:val="2"/>
          </w:tcPr>
          <w:p w14:paraId="08E5581E" w14:textId="77777777" w:rsidR="00E36EEC" w:rsidRPr="00D15F21" w:rsidRDefault="00E36EEC" w:rsidP="00F358B9">
            <w:pPr>
              <w:keepNext/>
              <w:keepLines/>
              <w:spacing w:after="0"/>
              <w:rPr>
                <w:rFonts w:ascii="Arial" w:hAnsi="Arial"/>
                <w:sz w:val="18"/>
                <w:szCs w:val="18"/>
              </w:rPr>
            </w:pPr>
            <w:r w:rsidRPr="00D15F21">
              <w:rPr>
                <w:rFonts w:ascii="Arial" w:hAnsi="Arial"/>
                <w:sz w:val="18"/>
                <w:szCs w:val="18"/>
              </w:rPr>
              <w:t>120kHz</w:t>
            </w:r>
          </w:p>
        </w:tc>
      </w:tr>
      <w:tr w:rsidR="00E36EEC" w:rsidRPr="00D15F21" w14:paraId="3E6A84CE" w14:textId="77777777" w:rsidTr="00F358B9">
        <w:tc>
          <w:tcPr>
            <w:tcW w:w="5000" w:type="pct"/>
            <w:gridSpan w:val="5"/>
          </w:tcPr>
          <w:p w14:paraId="76A1F615" w14:textId="77777777" w:rsidR="00E36EEC" w:rsidRPr="00D15F21" w:rsidRDefault="00E36EEC" w:rsidP="00F358B9">
            <w:pPr>
              <w:pStyle w:val="TAH"/>
            </w:pPr>
            <w:r w:rsidRPr="00D15F21">
              <w:t>Test Parameters</w:t>
            </w:r>
          </w:p>
        </w:tc>
      </w:tr>
      <w:tr w:rsidR="00E36EEC" w:rsidRPr="00D15F21" w14:paraId="239F9264" w14:textId="77777777" w:rsidTr="00F358B9">
        <w:tc>
          <w:tcPr>
            <w:tcW w:w="522" w:type="pct"/>
            <w:shd w:val="clear" w:color="auto" w:fill="auto"/>
          </w:tcPr>
          <w:p w14:paraId="1775B25F" w14:textId="77777777" w:rsidR="00E36EEC" w:rsidRPr="00D15F21" w:rsidRDefault="00E36EEC" w:rsidP="00F358B9">
            <w:pPr>
              <w:pStyle w:val="TAH"/>
            </w:pPr>
            <w:r w:rsidRPr="00D15F21">
              <w:t>Test ID</w:t>
            </w:r>
          </w:p>
        </w:tc>
        <w:tc>
          <w:tcPr>
            <w:tcW w:w="2041" w:type="pct"/>
            <w:gridSpan w:val="2"/>
            <w:shd w:val="clear" w:color="auto" w:fill="auto"/>
          </w:tcPr>
          <w:p w14:paraId="1948B0B2" w14:textId="77777777" w:rsidR="00E36EEC" w:rsidRPr="00D15F21" w:rsidRDefault="00E36EEC" w:rsidP="00F358B9">
            <w:pPr>
              <w:pStyle w:val="TAH"/>
            </w:pPr>
            <w:r w:rsidRPr="00D15F21">
              <w:t>Downlink Configuration</w:t>
            </w:r>
          </w:p>
        </w:tc>
        <w:tc>
          <w:tcPr>
            <w:tcW w:w="2437" w:type="pct"/>
            <w:gridSpan w:val="2"/>
          </w:tcPr>
          <w:p w14:paraId="14AF4966" w14:textId="77777777" w:rsidR="00E36EEC" w:rsidRPr="00D15F21" w:rsidRDefault="00E36EEC" w:rsidP="00F358B9">
            <w:pPr>
              <w:pStyle w:val="TAH"/>
            </w:pPr>
            <w:r w:rsidRPr="00D15F21">
              <w:t>Uplink Configuration</w:t>
            </w:r>
          </w:p>
        </w:tc>
      </w:tr>
      <w:tr w:rsidR="00E36EEC" w:rsidRPr="00D15F21" w14:paraId="188A115B" w14:textId="77777777" w:rsidTr="00F358B9">
        <w:tc>
          <w:tcPr>
            <w:tcW w:w="522" w:type="pct"/>
            <w:shd w:val="clear" w:color="auto" w:fill="auto"/>
          </w:tcPr>
          <w:p w14:paraId="3BBFD2FB" w14:textId="77777777" w:rsidR="00E36EEC" w:rsidRPr="00D15F21" w:rsidRDefault="00E36EEC" w:rsidP="00F358B9">
            <w:pPr>
              <w:pStyle w:val="TAH"/>
            </w:pPr>
          </w:p>
        </w:tc>
        <w:tc>
          <w:tcPr>
            <w:tcW w:w="1015" w:type="pct"/>
            <w:shd w:val="clear" w:color="auto" w:fill="auto"/>
          </w:tcPr>
          <w:p w14:paraId="490DBA0E" w14:textId="77777777" w:rsidR="00E36EEC" w:rsidRPr="00D15F21" w:rsidRDefault="00E36EEC" w:rsidP="00F358B9">
            <w:pPr>
              <w:pStyle w:val="TAC"/>
              <w:rPr>
                <w:b/>
              </w:rPr>
            </w:pPr>
            <w:r w:rsidRPr="00D15F21">
              <w:rPr>
                <w:b/>
              </w:rPr>
              <w:t>Modulation</w:t>
            </w:r>
          </w:p>
        </w:tc>
        <w:tc>
          <w:tcPr>
            <w:tcW w:w="1026" w:type="pct"/>
          </w:tcPr>
          <w:p w14:paraId="2EA780E1" w14:textId="77777777" w:rsidR="00E36EEC" w:rsidRPr="00D15F21" w:rsidRDefault="00E36EEC" w:rsidP="00F358B9">
            <w:pPr>
              <w:pStyle w:val="TAH"/>
            </w:pPr>
            <w:r w:rsidRPr="00D15F21">
              <w:t xml:space="preserve">RB allocation </w:t>
            </w:r>
          </w:p>
        </w:tc>
        <w:tc>
          <w:tcPr>
            <w:tcW w:w="1304" w:type="pct"/>
          </w:tcPr>
          <w:p w14:paraId="6B0810C0" w14:textId="77777777" w:rsidR="00E36EEC" w:rsidRPr="00D15F21" w:rsidRDefault="00E36EEC" w:rsidP="00F358B9">
            <w:pPr>
              <w:pStyle w:val="TAH"/>
            </w:pPr>
            <w:r w:rsidRPr="00D15F21">
              <w:t>Modulation</w:t>
            </w:r>
          </w:p>
        </w:tc>
        <w:tc>
          <w:tcPr>
            <w:tcW w:w="1133" w:type="pct"/>
            <w:shd w:val="clear" w:color="auto" w:fill="auto"/>
          </w:tcPr>
          <w:p w14:paraId="2F778DDD" w14:textId="77777777" w:rsidR="00E36EEC" w:rsidRPr="00D15F21" w:rsidRDefault="00E36EEC" w:rsidP="00F358B9">
            <w:pPr>
              <w:pStyle w:val="TAH"/>
            </w:pPr>
            <w:r w:rsidRPr="00D15F21">
              <w:t xml:space="preserve">RB allocation </w:t>
            </w:r>
          </w:p>
        </w:tc>
      </w:tr>
      <w:tr w:rsidR="00E36EEC" w:rsidRPr="00D15F21" w14:paraId="607E6D60" w14:textId="77777777" w:rsidTr="00F358B9">
        <w:tc>
          <w:tcPr>
            <w:tcW w:w="522" w:type="pct"/>
            <w:shd w:val="clear" w:color="auto" w:fill="auto"/>
          </w:tcPr>
          <w:p w14:paraId="03C8A123" w14:textId="77777777" w:rsidR="00E36EEC" w:rsidRPr="00D15F21" w:rsidRDefault="00E36EEC" w:rsidP="00F358B9">
            <w:pPr>
              <w:pStyle w:val="TAC"/>
            </w:pPr>
            <w:r w:rsidRPr="00D15F21">
              <w:t>1</w:t>
            </w:r>
          </w:p>
        </w:tc>
        <w:tc>
          <w:tcPr>
            <w:tcW w:w="1015" w:type="pct"/>
            <w:shd w:val="clear" w:color="auto" w:fill="auto"/>
          </w:tcPr>
          <w:p w14:paraId="42DA5D5C" w14:textId="77777777" w:rsidR="00E36EEC" w:rsidRPr="00D15F21" w:rsidRDefault="00E36EEC" w:rsidP="00F358B9">
            <w:pPr>
              <w:pStyle w:val="TAC"/>
            </w:pPr>
            <w:r w:rsidRPr="00D15F21">
              <w:t>CP-OFDM QPSK</w:t>
            </w:r>
          </w:p>
        </w:tc>
        <w:tc>
          <w:tcPr>
            <w:tcW w:w="1026" w:type="pct"/>
          </w:tcPr>
          <w:p w14:paraId="4E3C5B40" w14:textId="77777777" w:rsidR="00E36EEC" w:rsidRPr="00D15F21" w:rsidRDefault="00E36EEC" w:rsidP="00F358B9">
            <w:pPr>
              <w:pStyle w:val="TAC"/>
            </w:pPr>
            <w:r w:rsidRPr="00D15F21">
              <w:t>Full RB</w:t>
            </w:r>
          </w:p>
          <w:p w14:paraId="7C85955E" w14:textId="77777777" w:rsidR="00E36EEC" w:rsidRPr="00D15F21" w:rsidRDefault="00E36EEC" w:rsidP="00F358B9">
            <w:pPr>
              <w:pStyle w:val="TAC"/>
            </w:pPr>
            <w:r w:rsidRPr="00D15F21">
              <w:t>(NOTE 1)</w:t>
            </w:r>
          </w:p>
        </w:tc>
        <w:tc>
          <w:tcPr>
            <w:tcW w:w="1304" w:type="pct"/>
          </w:tcPr>
          <w:p w14:paraId="2BC01F4D" w14:textId="77777777" w:rsidR="00E36EEC" w:rsidRPr="00D15F21" w:rsidRDefault="00E36EEC" w:rsidP="00F358B9">
            <w:pPr>
              <w:pStyle w:val="TAC"/>
            </w:pPr>
            <w:r w:rsidRPr="00D15F21">
              <w:t>DFT-s-OFDM QPSK</w:t>
            </w:r>
          </w:p>
        </w:tc>
        <w:tc>
          <w:tcPr>
            <w:tcW w:w="1133" w:type="pct"/>
            <w:shd w:val="clear" w:color="auto" w:fill="auto"/>
          </w:tcPr>
          <w:p w14:paraId="047D9309" w14:textId="77777777" w:rsidR="00E36EEC" w:rsidRPr="00D15F21" w:rsidRDefault="00E36EEC" w:rsidP="00F358B9">
            <w:pPr>
              <w:pStyle w:val="TAC"/>
            </w:pPr>
            <w:r w:rsidRPr="00D15F21">
              <w:t xml:space="preserve"> REFSENS (NOTE 2)</w:t>
            </w:r>
          </w:p>
        </w:tc>
      </w:tr>
      <w:tr w:rsidR="00E36EEC" w:rsidRPr="00D15F21" w14:paraId="45291518" w14:textId="77777777" w:rsidTr="00F358B9">
        <w:tc>
          <w:tcPr>
            <w:tcW w:w="5000" w:type="pct"/>
            <w:gridSpan w:val="5"/>
            <w:shd w:val="clear" w:color="auto" w:fill="auto"/>
          </w:tcPr>
          <w:p w14:paraId="6D36E30C" w14:textId="77777777" w:rsidR="00E36EEC" w:rsidRPr="00D15F21" w:rsidRDefault="00E36EEC" w:rsidP="00F358B9">
            <w:pPr>
              <w:pStyle w:val="TAN"/>
            </w:pPr>
            <w:r w:rsidRPr="00D15F21">
              <w:t>NOTE 1: Full RB allocation shall be used per each SCS and channel BW as specified in Table 7.3.2.4.1-2.</w:t>
            </w:r>
          </w:p>
          <w:p w14:paraId="6DB14821" w14:textId="77777777" w:rsidR="00E36EEC" w:rsidRPr="00D15F21" w:rsidRDefault="00E36EEC" w:rsidP="00F358B9">
            <w:pPr>
              <w:pStyle w:val="TAN"/>
            </w:pPr>
            <w:r w:rsidRPr="00D15F21">
              <w:t>NOTE 2: REFSENS refers to Table 7.3.2.4.1-3 which defines uplink RB configuration and start RB location for each SCS, channel BW and NR band.</w:t>
            </w:r>
          </w:p>
        </w:tc>
      </w:tr>
    </w:tbl>
    <w:p w14:paraId="541B2457" w14:textId="77777777" w:rsidR="00E36EEC" w:rsidRPr="00D15F21" w:rsidRDefault="00E36EEC" w:rsidP="00E36EEC"/>
    <w:p w14:paraId="304E09A7" w14:textId="77777777" w:rsidR="00E36EEC" w:rsidRPr="00D15F21" w:rsidRDefault="00E36EEC" w:rsidP="00E36EEC">
      <w:pPr>
        <w:pStyle w:val="TH"/>
      </w:pPr>
      <w:r w:rsidRPr="00D15F21">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175"/>
        <w:gridCol w:w="1169"/>
        <w:gridCol w:w="3059"/>
      </w:tblGrid>
      <w:tr w:rsidR="00E36EEC" w:rsidRPr="00D15F21" w14:paraId="776937E9" w14:textId="77777777" w:rsidTr="00F358B9">
        <w:trPr>
          <w:trHeight w:val="300"/>
          <w:jc w:val="center"/>
        </w:trPr>
        <w:tc>
          <w:tcPr>
            <w:tcW w:w="1096" w:type="pct"/>
            <w:shd w:val="clear" w:color="auto" w:fill="auto"/>
            <w:vAlign w:val="center"/>
          </w:tcPr>
          <w:p w14:paraId="3CD522A9" w14:textId="77777777" w:rsidR="00E36EEC" w:rsidRPr="00D15F21" w:rsidRDefault="00E36EEC" w:rsidP="00F358B9">
            <w:pPr>
              <w:pStyle w:val="TAH"/>
            </w:pPr>
            <w:r w:rsidRPr="00D15F21">
              <w:t>Channel Bandwidth</w:t>
            </w:r>
          </w:p>
        </w:tc>
        <w:tc>
          <w:tcPr>
            <w:tcW w:w="849" w:type="pct"/>
            <w:shd w:val="clear" w:color="auto" w:fill="auto"/>
            <w:vAlign w:val="center"/>
          </w:tcPr>
          <w:p w14:paraId="579F82D0" w14:textId="77777777" w:rsidR="00E36EEC" w:rsidRPr="00D15F21" w:rsidRDefault="00E36EEC" w:rsidP="00F358B9">
            <w:pPr>
              <w:pStyle w:val="TAH"/>
            </w:pPr>
            <w:r w:rsidRPr="00D15F21">
              <w:t>SCS</w:t>
            </w:r>
          </w:p>
          <w:p w14:paraId="1D6A421A" w14:textId="77777777" w:rsidR="00E36EEC" w:rsidRPr="00D15F21" w:rsidRDefault="00E36EEC" w:rsidP="00F358B9">
            <w:pPr>
              <w:pStyle w:val="TAH"/>
            </w:pPr>
            <w:r w:rsidRPr="00D15F21">
              <w:t>kHz</w:t>
            </w:r>
          </w:p>
        </w:tc>
        <w:tc>
          <w:tcPr>
            <w:tcW w:w="845" w:type="pct"/>
            <w:shd w:val="clear" w:color="auto" w:fill="auto"/>
            <w:vAlign w:val="center"/>
          </w:tcPr>
          <w:p w14:paraId="10769F70" w14:textId="77777777" w:rsidR="00E36EEC" w:rsidRPr="00D15F21" w:rsidRDefault="00E36EEC" w:rsidP="00F358B9">
            <w:pPr>
              <w:pStyle w:val="TAH"/>
            </w:pPr>
            <w:r w:rsidRPr="00D15F21">
              <w:t>LCRBmax</w:t>
            </w:r>
          </w:p>
        </w:tc>
        <w:tc>
          <w:tcPr>
            <w:tcW w:w="2210" w:type="pct"/>
            <w:shd w:val="clear" w:color="auto" w:fill="auto"/>
            <w:vAlign w:val="center"/>
          </w:tcPr>
          <w:p w14:paraId="31CF43CF" w14:textId="77777777" w:rsidR="00E36EEC" w:rsidRPr="00D15F21" w:rsidRDefault="00E36EEC" w:rsidP="00F358B9">
            <w:pPr>
              <w:pStyle w:val="TAH"/>
            </w:pPr>
            <w:r w:rsidRPr="00D15F21">
              <w:t>RB allocation (LCRB@RBstart)</w:t>
            </w:r>
          </w:p>
        </w:tc>
      </w:tr>
      <w:tr w:rsidR="00E36EEC" w:rsidRPr="00D15F21" w14:paraId="07872D21" w14:textId="77777777" w:rsidTr="00F358B9">
        <w:trPr>
          <w:trHeight w:val="288"/>
          <w:jc w:val="center"/>
        </w:trPr>
        <w:tc>
          <w:tcPr>
            <w:tcW w:w="1096" w:type="pct"/>
            <w:shd w:val="clear" w:color="auto" w:fill="auto"/>
            <w:vAlign w:val="center"/>
            <w:hideMark/>
          </w:tcPr>
          <w:p w14:paraId="1A92CC13" w14:textId="77777777" w:rsidR="00E36EEC" w:rsidRPr="00D15F21" w:rsidRDefault="00E36EEC" w:rsidP="00F358B9">
            <w:pPr>
              <w:pStyle w:val="TAH"/>
            </w:pPr>
            <w:r w:rsidRPr="00D15F21">
              <w:t>50MHz</w:t>
            </w:r>
          </w:p>
        </w:tc>
        <w:tc>
          <w:tcPr>
            <w:tcW w:w="849" w:type="pct"/>
            <w:shd w:val="clear" w:color="auto" w:fill="auto"/>
            <w:vAlign w:val="center"/>
            <w:hideMark/>
          </w:tcPr>
          <w:p w14:paraId="0CABB412" w14:textId="77777777" w:rsidR="00E36EEC" w:rsidRPr="00D15F21" w:rsidRDefault="00E36EEC" w:rsidP="00F358B9">
            <w:pPr>
              <w:pStyle w:val="TAC"/>
            </w:pPr>
            <w:r w:rsidRPr="00D15F21">
              <w:t>120</w:t>
            </w:r>
          </w:p>
        </w:tc>
        <w:tc>
          <w:tcPr>
            <w:tcW w:w="845" w:type="pct"/>
            <w:shd w:val="clear" w:color="auto" w:fill="auto"/>
            <w:vAlign w:val="center"/>
            <w:hideMark/>
          </w:tcPr>
          <w:p w14:paraId="3227CEBD" w14:textId="77777777" w:rsidR="00E36EEC" w:rsidRPr="00D15F21" w:rsidRDefault="00E36EEC" w:rsidP="00F358B9">
            <w:pPr>
              <w:pStyle w:val="TAC"/>
            </w:pPr>
            <w:r w:rsidRPr="00D15F21">
              <w:t>32</w:t>
            </w:r>
          </w:p>
        </w:tc>
        <w:tc>
          <w:tcPr>
            <w:tcW w:w="2210" w:type="pct"/>
            <w:shd w:val="clear" w:color="auto" w:fill="auto"/>
            <w:vAlign w:val="center"/>
            <w:hideMark/>
          </w:tcPr>
          <w:p w14:paraId="3C32E4FA" w14:textId="77777777" w:rsidR="00E36EEC" w:rsidRPr="00D15F21" w:rsidRDefault="00E36EEC" w:rsidP="00F358B9">
            <w:pPr>
              <w:pStyle w:val="TAC"/>
            </w:pPr>
            <w:r w:rsidRPr="00D15F21">
              <w:t>32@0</w:t>
            </w:r>
          </w:p>
        </w:tc>
      </w:tr>
      <w:tr w:rsidR="00E36EEC" w:rsidRPr="00D15F21" w14:paraId="5D6689E3" w14:textId="77777777" w:rsidTr="00F358B9">
        <w:trPr>
          <w:trHeight w:val="300"/>
          <w:jc w:val="center"/>
        </w:trPr>
        <w:tc>
          <w:tcPr>
            <w:tcW w:w="1096" w:type="pct"/>
            <w:shd w:val="clear" w:color="auto" w:fill="auto"/>
            <w:vAlign w:val="center"/>
          </w:tcPr>
          <w:p w14:paraId="67DB0A73" w14:textId="77777777" w:rsidR="00E36EEC" w:rsidRPr="00D15F21" w:rsidRDefault="00E36EEC" w:rsidP="00F358B9">
            <w:pPr>
              <w:pStyle w:val="TAH"/>
            </w:pPr>
            <w:r w:rsidRPr="00D15F21">
              <w:t>100MHz</w:t>
            </w:r>
          </w:p>
        </w:tc>
        <w:tc>
          <w:tcPr>
            <w:tcW w:w="849" w:type="pct"/>
            <w:shd w:val="clear" w:color="auto" w:fill="auto"/>
            <w:vAlign w:val="center"/>
            <w:hideMark/>
          </w:tcPr>
          <w:p w14:paraId="592CD835" w14:textId="77777777" w:rsidR="00E36EEC" w:rsidRPr="00D15F21" w:rsidRDefault="00E36EEC" w:rsidP="00F358B9">
            <w:pPr>
              <w:pStyle w:val="TAC"/>
            </w:pPr>
            <w:r w:rsidRPr="00D15F21">
              <w:t>120</w:t>
            </w:r>
          </w:p>
        </w:tc>
        <w:tc>
          <w:tcPr>
            <w:tcW w:w="845" w:type="pct"/>
            <w:shd w:val="clear" w:color="auto" w:fill="auto"/>
            <w:vAlign w:val="center"/>
            <w:hideMark/>
          </w:tcPr>
          <w:p w14:paraId="286F61D1" w14:textId="77777777" w:rsidR="00E36EEC" w:rsidRPr="00D15F21" w:rsidRDefault="00E36EEC" w:rsidP="00F358B9">
            <w:pPr>
              <w:pStyle w:val="TAC"/>
            </w:pPr>
            <w:r w:rsidRPr="00D15F21">
              <w:t>66</w:t>
            </w:r>
          </w:p>
        </w:tc>
        <w:tc>
          <w:tcPr>
            <w:tcW w:w="2210" w:type="pct"/>
            <w:shd w:val="clear" w:color="auto" w:fill="auto"/>
            <w:vAlign w:val="center"/>
            <w:hideMark/>
          </w:tcPr>
          <w:p w14:paraId="54084C5E" w14:textId="77777777" w:rsidR="00E36EEC" w:rsidRPr="00D15F21" w:rsidRDefault="00E36EEC" w:rsidP="00F358B9">
            <w:pPr>
              <w:pStyle w:val="TAC"/>
            </w:pPr>
            <w:r w:rsidRPr="00D15F21">
              <w:t>66@0</w:t>
            </w:r>
          </w:p>
        </w:tc>
      </w:tr>
      <w:tr w:rsidR="00E36EEC" w:rsidRPr="00D15F21" w14:paraId="1BE008D9" w14:textId="77777777" w:rsidTr="00F358B9">
        <w:trPr>
          <w:trHeight w:val="300"/>
          <w:jc w:val="center"/>
        </w:trPr>
        <w:tc>
          <w:tcPr>
            <w:tcW w:w="1096" w:type="pct"/>
            <w:shd w:val="clear" w:color="auto" w:fill="auto"/>
            <w:vAlign w:val="center"/>
            <w:hideMark/>
          </w:tcPr>
          <w:p w14:paraId="41C4BE34" w14:textId="77777777" w:rsidR="00E36EEC" w:rsidRPr="00D15F21" w:rsidRDefault="00E36EEC" w:rsidP="00F358B9">
            <w:pPr>
              <w:pStyle w:val="TAH"/>
            </w:pPr>
            <w:r w:rsidRPr="00D15F21">
              <w:t>200MHz</w:t>
            </w:r>
          </w:p>
        </w:tc>
        <w:tc>
          <w:tcPr>
            <w:tcW w:w="849" w:type="pct"/>
            <w:shd w:val="clear" w:color="auto" w:fill="auto"/>
            <w:vAlign w:val="center"/>
            <w:hideMark/>
          </w:tcPr>
          <w:p w14:paraId="33C1AA95" w14:textId="77777777" w:rsidR="00E36EEC" w:rsidRPr="00D15F21" w:rsidRDefault="00E36EEC" w:rsidP="00F358B9">
            <w:pPr>
              <w:pStyle w:val="TAC"/>
            </w:pPr>
            <w:r w:rsidRPr="00D15F21">
              <w:t>120</w:t>
            </w:r>
          </w:p>
        </w:tc>
        <w:tc>
          <w:tcPr>
            <w:tcW w:w="845" w:type="pct"/>
            <w:shd w:val="clear" w:color="auto" w:fill="auto"/>
            <w:vAlign w:val="center"/>
            <w:hideMark/>
          </w:tcPr>
          <w:p w14:paraId="27B9D9DE" w14:textId="77777777" w:rsidR="00E36EEC" w:rsidRPr="00D15F21" w:rsidRDefault="00E36EEC" w:rsidP="00F358B9">
            <w:pPr>
              <w:pStyle w:val="TAC"/>
            </w:pPr>
            <w:r w:rsidRPr="00D15F21">
              <w:t>132</w:t>
            </w:r>
          </w:p>
        </w:tc>
        <w:tc>
          <w:tcPr>
            <w:tcW w:w="2210" w:type="pct"/>
            <w:shd w:val="clear" w:color="auto" w:fill="auto"/>
            <w:vAlign w:val="center"/>
            <w:hideMark/>
          </w:tcPr>
          <w:p w14:paraId="1FE7D4EB" w14:textId="77777777" w:rsidR="00E36EEC" w:rsidRPr="00D15F21" w:rsidRDefault="00E36EEC" w:rsidP="00F358B9">
            <w:pPr>
              <w:pStyle w:val="TAC"/>
            </w:pPr>
            <w:r w:rsidRPr="00D15F21">
              <w:t>132@0</w:t>
            </w:r>
          </w:p>
        </w:tc>
      </w:tr>
      <w:tr w:rsidR="00E36EEC" w:rsidRPr="00D15F21" w14:paraId="3231004E" w14:textId="77777777" w:rsidTr="00F358B9">
        <w:trPr>
          <w:trHeight w:val="300"/>
          <w:jc w:val="center"/>
        </w:trPr>
        <w:tc>
          <w:tcPr>
            <w:tcW w:w="1096" w:type="pct"/>
            <w:shd w:val="clear" w:color="auto" w:fill="auto"/>
            <w:vAlign w:val="center"/>
            <w:hideMark/>
          </w:tcPr>
          <w:p w14:paraId="7CC03FA0" w14:textId="77777777" w:rsidR="00E36EEC" w:rsidRPr="00D15F21" w:rsidRDefault="00E36EEC" w:rsidP="00F358B9">
            <w:pPr>
              <w:pStyle w:val="TAH"/>
            </w:pPr>
            <w:r w:rsidRPr="00D15F21">
              <w:t>400MHz</w:t>
            </w:r>
          </w:p>
        </w:tc>
        <w:tc>
          <w:tcPr>
            <w:tcW w:w="849" w:type="pct"/>
            <w:shd w:val="clear" w:color="auto" w:fill="auto"/>
            <w:vAlign w:val="center"/>
            <w:hideMark/>
          </w:tcPr>
          <w:p w14:paraId="7655D24F" w14:textId="77777777" w:rsidR="00E36EEC" w:rsidRPr="00D15F21" w:rsidRDefault="00E36EEC" w:rsidP="00F358B9">
            <w:pPr>
              <w:pStyle w:val="TAC"/>
            </w:pPr>
            <w:r w:rsidRPr="00D15F21">
              <w:t>120</w:t>
            </w:r>
          </w:p>
        </w:tc>
        <w:tc>
          <w:tcPr>
            <w:tcW w:w="845" w:type="pct"/>
            <w:shd w:val="clear" w:color="auto" w:fill="auto"/>
            <w:vAlign w:val="center"/>
            <w:hideMark/>
          </w:tcPr>
          <w:p w14:paraId="55722433" w14:textId="77777777" w:rsidR="00E36EEC" w:rsidRPr="00D15F21" w:rsidRDefault="00E36EEC" w:rsidP="00F358B9">
            <w:pPr>
              <w:pStyle w:val="TAC"/>
            </w:pPr>
            <w:r w:rsidRPr="00D15F21">
              <w:t>264</w:t>
            </w:r>
          </w:p>
        </w:tc>
        <w:tc>
          <w:tcPr>
            <w:tcW w:w="2210" w:type="pct"/>
            <w:shd w:val="clear" w:color="auto" w:fill="auto"/>
            <w:vAlign w:val="center"/>
            <w:hideMark/>
          </w:tcPr>
          <w:p w14:paraId="16E389FA" w14:textId="77777777" w:rsidR="00E36EEC" w:rsidRPr="00D15F21" w:rsidRDefault="00E36EEC" w:rsidP="00F358B9">
            <w:pPr>
              <w:pStyle w:val="TAC"/>
            </w:pPr>
            <w:r w:rsidRPr="00D15F21">
              <w:t>264@0</w:t>
            </w:r>
          </w:p>
        </w:tc>
      </w:tr>
      <w:tr w:rsidR="00E36EEC" w:rsidRPr="00D15F21" w14:paraId="2D0F70BA" w14:textId="77777777" w:rsidTr="00F358B9">
        <w:trPr>
          <w:trHeight w:val="300"/>
          <w:jc w:val="center"/>
        </w:trPr>
        <w:tc>
          <w:tcPr>
            <w:tcW w:w="5000" w:type="pct"/>
            <w:gridSpan w:val="4"/>
            <w:shd w:val="clear" w:color="auto" w:fill="auto"/>
            <w:vAlign w:val="center"/>
          </w:tcPr>
          <w:p w14:paraId="1CE58AED" w14:textId="77777777" w:rsidR="00E36EEC" w:rsidRPr="00D15F21" w:rsidRDefault="00E36EEC" w:rsidP="00F358B9">
            <w:pPr>
              <w:pStyle w:val="TAN"/>
            </w:pPr>
            <w:r w:rsidRPr="00D15F21">
              <w:t>NOTE 1:</w:t>
            </w:r>
            <w:r w:rsidRPr="00D15F21">
              <w:tab/>
              <w:t>Test Channel Bandwidths are checked separately for each NR band, the applicable channel bandwidths are specified in Table 5.3.5-1.</w:t>
            </w:r>
          </w:p>
        </w:tc>
      </w:tr>
    </w:tbl>
    <w:p w14:paraId="4464661D" w14:textId="77777777" w:rsidR="00E36EEC" w:rsidRPr="00D15F21" w:rsidRDefault="00E36EEC" w:rsidP="00E36EEC"/>
    <w:p w14:paraId="5AAE3881" w14:textId="77777777" w:rsidR="00E36EEC" w:rsidRPr="00D15F21" w:rsidRDefault="00E36EEC" w:rsidP="00E36EEC">
      <w:pPr>
        <w:pStyle w:val="TH"/>
      </w:pPr>
      <w:r w:rsidRPr="00D15F21">
        <w:t>Table 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E36EEC" w:rsidRPr="00D15F21" w14:paraId="0E118356" w14:textId="77777777" w:rsidTr="00F358B9">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68BAA220" w14:textId="77777777" w:rsidR="00E36EEC" w:rsidRPr="00D15F21" w:rsidRDefault="00E36EEC" w:rsidP="00F358B9">
            <w:pPr>
              <w:keepNext/>
              <w:keepLines/>
              <w:spacing w:after="0"/>
              <w:jc w:val="center"/>
              <w:rPr>
                <w:rFonts w:ascii="Arial" w:hAnsi="Arial" w:cs="Arial"/>
                <w:b/>
                <w:sz w:val="18"/>
              </w:rPr>
            </w:pPr>
            <w:r w:rsidRPr="00D15F21">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5AEA89BA" w14:textId="77777777" w:rsidR="00E36EEC" w:rsidRPr="00D15F21" w:rsidRDefault="00E36EEC" w:rsidP="00F358B9">
            <w:pPr>
              <w:pStyle w:val="TAH"/>
            </w:pPr>
            <w:r w:rsidRPr="00D15F21">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2B2982F" w14:textId="77777777" w:rsidR="00E36EEC" w:rsidRPr="00D15F21" w:rsidRDefault="00E36EEC" w:rsidP="00F358B9">
            <w:pPr>
              <w:pStyle w:val="TAH"/>
            </w:pPr>
            <w:r w:rsidRPr="00D15F21">
              <w:t>50</w:t>
            </w:r>
          </w:p>
          <w:p w14:paraId="48852754" w14:textId="77777777" w:rsidR="00E36EEC" w:rsidRPr="00D15F21" w:rsidRDefault="00E36EEC" w:rsidP="00F358B9">
            <w:pPr>
              <w:pStyle w:val="TAH"/>
            </w:pPr>
            <w:r w:rsidRPr="00D15F21">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429CDB" w14:textId="77777777" w:rsidR="00E36EEC" w:rsidRPr="00D15F21" w:rsidRDefault="00E36EEC" w:rsidP="00F358B9">
            <w:pPr>
              <w:pStyle w:val="TAH"/>
            </w:pPr>
            <w:r w:rsidRPr="00D15F21">
              <w:t>100</w:t>
            </w:r>
          </w:p>
          <w:p w14:paraId="11884126" w14:textId="77777777" w:rsidR="00E36EEC" w:rsidRPr="00D15F21" w:rsidRDefault="00E36EEC" w:rsidP="00F358B9">
            <w:pPr>
              <w:pStyle w:val="TAH"/>
            </w:pPr>
            <w:r w:rsidRPr="00D15F21">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37FC23" w14:textId="77777777" w:rsidR="00E36EEC" w:rsidRPr="00D15F21" w:rsidRDefault="00E36EEC" w:rsidP="00F358B9">
            <w:pPr>
              <w:pStyle w:val="TAH"/>
            </w:pPr>
            <w:r w:rsidRPr="00D15F21">
              <w:t>200</w:t>
            </w:r>
          </w:p>
          <w:p w14:paraId="05D0A070" w14:textId="77777777" w:rsidR="00E36EEC" w:rsidRPr="00D15F21" w:rsidRDefault="00E36EEC" w:rsidP="00F358B9">
            <w:pPr>
              <w:pStyle w:val="TAH"/>
            </w:pPr>
            <w:r w:rsidRPr="00D15F21">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FA7945F" w14:textId="77777777" w:rsidR="00E36EEC" w:rsidRPr="00D15F21" w:rsidRDefault="00E36EEC" w:rsidP="00F358B9">
            <w:pPr>
              <w:pStyle w:val="TAH"/>
            </w:pPr>
            <w:r w:rsidRPr="00D15F21">
              <w:t>400</w:t>
            </w:r>
          </w:p>
          <w:p w14:paraId="4AF3D661" w14:textId="77777777" w:rsidR="00E36EEC" w:rsidRPr="00D15F21" w:rsidRDefault="00E36EEC" w:rsidP="00F358B9">
            <w:pPr>
              <w:pStyle w:val="TAH"/>
            </w:pPr>
            <w:r w:rsidRPr="00D15F21">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0774273A" w14:textId="77777777" w:rsidR="00E36EEC" w:rsidRPr="00D15F21" w:rsidRDefault="00E36EEC" w:rsidP="00F358B9">
            <w:pPr>
              <w:pStyle w:val="TAH"/>
            </w:pPr>
            <w:r w:rsidRPr="00D15F21">
              <w:t>Duplex Mode</w:t>
            </w:r>
          </w:p>
        </w:tc>
      </w:tr>
      <w:tr w:rsidR="00E36EEC" w:rsidRPr="00D15F21" w14:paraId="775AB1CB" w14:textId="77777777" w:rsidTr="00F358B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0E8349C" w14:textId="77777777" w:rsidR="00E36EEC" w:rsidRPr="00D15F21" w:rsidRDefault="00E36EEC" w:rsidP="00F358B9">
            <w:pPr>
              <w:keepNext/>
              <w:keepLines/>
              <w:spacing w:after="0"/>
              <w:jc w:val="center"/>
              <w:rPr>
                <w:rFonts w:ascii="Arial" w:hAnsi="Arial"/>
                <w:sz w:val="18"/>
              </w:rPr>
            </w:pPr>
            <w:r w:rsidRPr="00D15F21">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737319D" w14:textId="77777777" w:rsidR="00E36EEC" w:rsidRPr="00D15F21" w:rsidRDefault="00E36EEC" w:rsidP="00F358B9">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1B775849" w14:textId="77777777" w:rsidR="00E36EEC" w:rsidRPr="00D15F21" w:rsidRDefault="00E36EEC" w:rsidP="00F358B9">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4C82B2EC" w14:textId="77777777" w:rsidR="00E36EEC" w:rsidRPr="00D15F21" w:rsidRDefault="00E36EEC" w:rsidP="00F358B9">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4D16EFBC" w14:textId="77777777" w:rsidR="00E36EEC" w:rsidRPr="00D15F21" w:rsidRDefault="00E36EEC" w:rsidP="00F358B9">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03F7DDA3" w14:textId="77777777" w:rsidR="00E36EEC" w:rsidRPr="00D15F21" w:rsidRDefault="00E36EEC" w:rsidP="00F358B9">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56FE5DA0" w14:textId="77777777" w:rsidR="00E36EEC" w:rsidRPr="00D15F21" w:rsidRDefault="00E36EEC" w:rsidP="00F358B9">
            <w:pPr>
              <w:pStyle w:val="TAC"/>
            </w:pPr>
            <w:r w:rsidRPr="00D15F21">
              <w:t>TDD</w:t>
            </w:r>
          </w:p>
        </w:tc>
      </w:tr>
      <w:tr w:rsidR="00E36EEC" w:rsidRPr="00D15F21" w14:paraId="1F7DBCEA" w14:textId="77777777" w:rsidTr="00F358B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D639D73" w14:textId="77777777" w:rsidR="00E36EEC" w:rsidRPr="00D15F21" w:rsidRDefault="00E36EEC" w:rsidP="00F358B9">
            <w:pPr>
              <w:keepNext/>
              <w:keepLines/>
              <w:spacing w:after="0"/>
              <w:jc w:val="center"/>
              <w:rPr>
                <w:rFonts w:ascii="Arial" w:hAnsi="Arial"/>
                <w:sz w:val="18"/>
              </w:rPr>
            </w:pPr>
            <w:r w:rsidRPr="00D15F21">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19C236A" w14:textId="77777777" w:rsidR="00E36EEC" w:rsidRPr="00D15F21" w:rsidRDefault="00E36EEC" w:rsidP="00F358B9">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7E075CDD" w14:textId="77777777" w:rsidR="00E36EEC" w:rsidRPr="00D15F21" w:rsidRDefault="00E36EEC" w:rsidP="00F358B9">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7B8295CC" w14:textId="77777777" w:rsidR="00E36EEC" w:rsidRPr="00D15F21" w:rsidRDefault="00E36EEC" w:rsidP="00F358B9">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5BB9BBB4" w14:textId="77777777" w:rsidR="00E36EEC" w:rsidRPr="00D15F21" w:rsidRDefault="00E36EEC" w:rsidP="00F358B9">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7F62C752" w14:textId="77777777" w:rsidR="00E36EEC" w:rsidRPr="00D15F21" w:rsidRDefault="00E36EEC" w:rsidP="00F358B9">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0B859A51" w14:textId="77777777" w:rsidR="00E36EEC" w:rsidRPr="00D15F21" w:rsidRDefault="00E36EEC" w:rsidP="00F358B9">
            <w:pPr>
              <w:pStyle w:val="TAC"/>
            </w:pPr>
            <w:r w:rsidRPr="00D15F21">
              <w:t>TDD</w:t>
            </w:r>
          </w:p>
        </w:tc>
      </w:tr>
      <w:tr w:rsidR="00E36EEC" w:rsidRPr="00D15F21" w14:paraId="74E8660C" w14:textId="77777777" w:rsidTr="00F358B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5C52C48" w14:textId="77777777" w:rsidR="00E36EEC" w:rsidRPr="00D15F21" w:rsidRDefault="00E36EEC" w:rsidP="00F358B9">
            <w:pPr>
              <w:keepNext/>
              <w:keepLines/>
              <w:spacing w:after="0"/>
              <w:jc w:val="center"/>
              <w:rPr>
                <w:rFonts w:ascii="Arial" w:hAnsi="Arial"/>
                <w:sz w:val="18"/>
              </w:rPr>
            </w:pPr>
            <w:r w:rsidRPr="00D15F21">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6840A6BD" w14:textId="77777777" w:rsidR="00E36EEC" w:rsidRPr="00D15F21" w:rsidRDefault="00E36EEC" w:rsidP="00F358B9">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13497FAC" w14:textId="77777777" w:rsidR="00E36EEC" w:rsidRPr="00D15F21" w:rsidRDefault="00E36EEC" w:rsidP="00F358B9">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05B3A941" w14:textId="77777777" w:rsidR="00E36EEC" w:rsidRPr="00D15F21" w:rsidRDefault="00E36EEC" w:rsidP="00F358B9">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5870C5D4" w14:textId="77777777" w:rsidR="00E36EEC" w:rsidRPr="00D15F21" w:rsidRDefault="00E36EEC" w:rsidP="00F358B9">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79623E16" w14:textId="77777777" w:rsidR="00E36EEC" w:rsidRPr="00D15F21" w:rsidRDefault="00E36EEC" w:rsidP="00F358B9">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48F4DDA9" w14:textId="77777777" w:rsidR="00E36EEC" w:rsidRPr="00D15F21" w:rsidRDefault="00E36EEC" w:rsidP="00F358B9">
            <w:pPr>
              <w:pStyle w:val="TAC"/>
            </w:pPr>
            <w:r w:rsidRPr="00D15F21">
              <w:t>TDD</w:t>
            </w:r>
          </w:p>
        </w:tc>
      </w:tr>
      <w:tr w:rsidR="00E36EEC" w:rsidRPr="00D15F21" w14:paraId="5EA35C23" w14:textId="77777777" w:rsidTr="00F358B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29FC968" w14:textId="77777777" w:rsidR="00E36EEC" w:rsidRPr="00D15F21" w:rsidRDefault="00E36EEC" w:rsidP="00F358B9">
            <w:pPr>
              <w:keepNext/>
              <w:keepLines/>
              <w:spacing w:after="0"/>
              <w:jc w:val="center"/>
              <w:rPr>
                <w:rFonts w:ascii="Arial" w:hAnsi="Arial"/>
                <w:sz w:val="18"/>
              </w:rPr>
            </w:pPr>
            <w:r w:rsidRPr="00D15F21">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16FE55C1" w14:textId="77777777" w:rsidR="00E36EEC" w:rsidRPr="00D15F21" w:rsidRDefault="00E36EEC" w:rsidP="00F358B9">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362C7EB7" w14:textId="77777777" w:rsidR="00E36EEC" w:rsidRPr="00D15F21" w:rsidRDefault="00E36EEC" w:rsidP="00F358B9">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640615C2" w14:textId="77777777" w:rsidR="00E36EEC" w:rsidRPr="00D15F21" w:rsidRDefault="00E36EEC" w:rsidP="00F358B9">
            <w:pPr>
              <w:pStyle w:val="TAC"/>
              <w:rPr>
                <w:szCs w:val="18"/>
              </w:rPr>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587DA72A" w14:textId="77777777" w:rsidR="00E36EEC" w:rsidRPr="00D15F21" w:rsidRDefault="00E36EEC" w:rsidP="00F358B9">
            <w:pPr>
              <w:pStyle w:val="TAC"/>
              <w:rPr>
                <w:szCs w:val="18"/>
              </w:rPr>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6782E17A" w14:textId="77777777" w:rsidR="00E36EEC" w:rsidRPr="00D15F21" w:rsidRDefault="00E36EEC" w:rsidP="00F358B9">
            <w:pPr>
              <w:pStyle w:val="TAC"/>
              <w:rPr>
                <w:szCs w:val="18"/>
              </w:rPr>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231102C1" w14:textId="77777777" w:rsidR="00E36EEC" w:rsidRPr="00D15F21" w:rsidRDefault="00E36EEC" w:rsidP="00F358B9">
            <w:pPr>
              <w:pStyle w:val="TAC"/>
            </w:pPr>
            <w:r w:rsidRPr="00D15F21">
              <w:t>TDD</w:t>
            </w:r>
          </w:p>
        </w:tc>
      </w:tr>
    </w:tbl>
    <w:p w14:paraId="3C128321" w14:textId="77777777" w:rsidR="00E36EEC" w:rsidRPr="00D15F21" w:rsidRDefault="00E36EEC" w:rsidP="00E36EEC"/>
    <w:p w14:paraId="2D3D6FB7" w14:textId="77777777" w:rsidR="00E36EEC" w:rsidRPr="00D15F21" w:rsidRDefault="00E36EEC" w:rsidP="00E36EEC">
      <w:pPr>
        <w:pStyle w:val="B10"/>
      </w:pPr>
      <w:r w:rsidRPr="00D15F21">
        <w:lastRenderedPageBreak/>
        <w:t>1.</w:t>
      </w:r>
      <w:r w:rsidRPr="00D15F21">
        <w:tab/>
        <w:t>Connection between SS and UE is shown in TS 38.508-1 [10] Annex A, Figure A.3.3.1.1 for TE diagram and Figure A.3.4.1.1 for UE diagram.</w:t>
      </w:r>
    </w:p>
    <w:p w14:paraId="28F39A72" w14:textId="77777777" w:rsidR="00E36EEC" w:rsidRPr="00D15F21" w:rsidRDefault="00E36EEC" w:rsidP="00E36EEC">
      <w:pPr>
        <w:pStyle w:val="B10"/>
      </w:pPr>
      <w:r w:rsidRPr="00D15F21">
        <w:t>2.</w:t>
      </w:r>
      <w:r w:rsidRPr="00D15F21">
        <w:tab/>
        <w:t>The parameter settings for the cell are set up according to TS 38.508-1 [10] subclause 4.4.3.</w:t>
      </w:r>
    </w:p>
    <w:p w14:paraId="2478CE86" w14:textId="77777777" w:rsidR="00E36EEC" w:rsidRPr="00D15F21" w:rsidRDefault="00E36EEC" w:rsidP="00E36EEC">
      <w:pPr>
        <w:pStyle w:val="B10"/>
      </w:pPr>
      <w:r w:rsidRPr="00D15F21">
        <w:t>3.</w:t>
      </w:r>
      <w:r w:rsidRPr="00D15F21">
        <w:tab/>
        <w:t xml:space="preserve">Downlink signals are initially set up according to Annex C.0, C.1 and C.3.1, and uplink signals according to Annex G.0, G.1 and G.3.1. </w:t>
      </w:r>
    </w:p>
    <w:p w14:paraId="4997AC9E" w14:textId="77777777" w:rsidR="00E36EEC" w:rsidRPr="00D15F21" w:rsidRDefault="00E36EEC" w:rsidP="00E36EEC">
      <w:pPr>
        <w:pStyle w:val="B10"/>
      </w:pPr>
      <w:r w:rsidRPr="00D15F21">
        <w:t>4.</w:t>
      </w:r>
      <w:r w:rsidRPr="00D15F21">
        <w:tab/>
        <w:t xml:space="preserve">The UL Reference Measurement channels are set according to Table 7.3.2.4.1-1, Table 7.3.2.4.1-2, and Table 7.3.2.4.1-3. </w:t>
      </w:r>
    </w:p>
    <w:p w14:paraId="5AC5FD3E" w14:textId="77777777" w:rsidR="00E36EEC" w:rsidRPr="00D15F21" w:rsidRDefault="00E36EEC" w:rsidP="00E36EEC">
      <w:pPr>
        <w:pStyle w:val="B10"/>
      </w:pPr>
      <w:r w:rsidRPr="00D15F21">
        <w:t>5.</w:t>
      </w:r>
      <w:r w:rsidRPr="00D15F21">
        <w:tab/>
        <w:t>Propagation conditions are set according to Annex B.0.</w:t>
      </w:r>
    </w:p>
    <w:p w14:paraId="7891172D" w14:textId="77777777" w:rsidR="00E36EEC" w:rsidRPr="00D15F21" w:rsidRDefault="00E36EEC" w:rsidP="00E36EEC">
      <w:pPr>
        <w:pStyle w:val="B10"/>
      </w:pPr>
      <w:r w:rsidRPr="00D15F21">
        <w:t>6.</w:t>
      </w:r>
      <w:r w:rsidRPr="00D15F21">
        <w:tab/>
        <w:t xml:space="preserve">Ensure the UE is in State RRC_CONNECTED with generic procedure parameters Connectivity </w:t>
      </w:r>
      <w:r w:rsidRPr="00D15F21">
        <w:rPr>
          <w:i/>
        </w:rPr>
        <w:t>NR</w:t>
      </w:r>
      <w:r w:rsidRPr="00D15F21">
        <w:t xml:space="preserve">, Connected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7.3.2.4.3. </w:t>
      </w:r>
    </w:p>
    <w:p w14:paraId="71330983" w14:textId="77777777" w:rsidR="00E36EEC" w:rsidRPr="00D15F21" w:rsidRDefault="00E36EEC" w:rsidP="00E36EEC">
      <w:pPr>
        <w:pStyle w:val="H6"/>
        <w:rPr>
          <w:snapToGrid w:val="0"/>
        </w:rPr>
      </w:pPr>
      <w:r w:rsidRPr="00D15F21">
        <w:t>7.3.2.4.2</w:t>
      </w:r>
      <w:r w:rsidRPr="00D15F21">
        <w:tab/>
      </w:r>
      <w:r w:rsidRPr="00D15F21">
        <w:rPr>
          <w:snapToGrid w:val="0"/>
        </w:rPr>
        <w:t>Test procedure</w:t>
      </w:r>
    </w:p>
    <w:p w14:paraId="4E00E3A5" w14:textId="77777777" w:rsidR="00E36EEC" w:rsidRPr="00D15F21" w:rsidRDefault="00E36EEC" w:rsidP="00E36EEC">
      <w:pPr>
        <w:pStyle w:val="B10"/>
      </w:pPr>
      <w:r w:rsidRPr="00D15F21">
        <w:t>1.</w:t>
      </w:r>
      <w:r w:rsidRPr="00D15F21">
        <w:tab/>
        <w:t>SS transmits PDSCH via PDCCH DCI format 1_1 for C_RNTI to transmit the DL RMC according to Table 7.3.2.4.1-1. The SS sends downlink MAC padding bits on the DL RMC.</w:t>
      </w:r>
    </w:p>
    <w:p w14:paraId="132A10ED" w14:textId="77777777" w:rsidR="00E36EEC" w:rsidRPr="00D15F21" w:rsidRDefault="00E36EEC" w:rsidP="00E36EEC">
      <w:pPr>
        <w:pStyle w:val="B10"/>
      </w:pPr>
      <w:r w:rsidRPr="00D15F21">
        <w:t>2.</w:t>
      </w:r>
      <w:r w:rsidRPr="00D15F21">
        <w:tab/>
        <w:t>SS sends uplink scheduling information for each UL HARQ process via PDCCH DCI format 0_1 for C_RNTI to schedule the UL RMC according to Tables 7.3.2.4.1-1. Since the UE has no payload data to send, the UE transmits uplink MAC padding bits on the UL RMC.</w:t>
      </w:r>
    </w:p>
    <w:p w14:paraId="4FD821B9" w14:textId="77777777" w:rsidR="00E36EEC" w:rsidRPr="00D15F21" w:rsidRDefault="00E36EEC" w:rsidP="00E36EEC">
      <w:pPr>
        <w:pStyle w:val="B10"/>
      </w:pPr>
      <w:r w:rsidRPr="00D15F21">
        <w:t>3.</w:t>
      </w:r>
      <w:r w:rsidRPr="00D15F21">
        <w:tab/>
        <w:t>Send continuously uplink power control "up" commands in every uplink scheduling information to the UE; allow at least 200msec for the UE to reach P</w:t>
      </w:r>
      <w:r w:rsidRPr="00D15F21">
        <w:rPr>
          <w:vertAlign w:val="subscript"/>
        </w:rPr>
        <w:t>UMAX</w:t>
      </w:r>
      <w:r w:rsidRPr="00D15F21">
        <w:t xml:space="preserve">. </w:t>
      </w:r>
    </w:p>
    <w:p w14:paraId="319296F1" w14:textId="77777777" w:rsidR="00E36EEC" w:rsidRPr="00D15F21" w:rsidRDefault="00E36EEC" w:rsidP="00E36EEC">
      <w:pPr>
        <w:pStyle w:val="B10"/>
      </w:pPr>
      <w:r w:rsidRPr="00D15F21">
        <w:t>4.</w:t>
      </w:r>
      <w:r w:rsidRPr="00D15F21">
        <w:tab/>
        <w:t xml:space="preserve">Set the UE in the Rx beam peak direction found with a 3D EIS scan as performed in Annex K.1.2. Allow at least BEAM_SELECT_WAIT_TIME (NOTE 1) for the UE Rx beam selection to complete. </w:t>
      </w:r>
    </w:p>
    <w:p w14:paraId="5FB56222" w14:textId="77777777" w:rsidR="00E36EEC" w:rsidRPr="00D15F21" w:rsidRDefault="00E36EEC" w:rsidP="00E36EEC">
      <w:pPr>
        <w:pStyle w:val="B10"/>
      </w:pPr>
      <w:r w:rsidRPr="00D15F21">
        <w:t>5.</w:t>
      </w:r>
      <w:r w:rsidRPr="00D15F21">
        <w:tab/>
        <w:t xml:space="preserve">Perform EIS procedure as stated in Annex K.1.4 to calculate “averaged EIS”. At each power level, measure the average throughput for a duration sufficient to achieve statistical significance according to Annex H.2. </w:t>
      </w:r>
      <w:r w:rsidRPr="00D15F21">
        <w:rPr>
          <w:rFonts w:cs="Arial"/>
          <w:lang w:eastAsia="zh-TW"/>
        </w:rPr>
        <w:t>The downlink power step size shall be no more than 0.2 dB when the RF power level is near the sensitivity level.</w:t>
      </w:r>
    </w:p>
    <w:p w14:paraId="4C82903C" w14:textId="77777777" w:rsidR="00E36EEC" w:rsidRPr="00D15F21" w:rsidRDefault="00E36EEC" w:rsidP="00E36EEC">
      <w:pPr>
        <w:pStyle w:val="B10"/>
      </w:pPr>
      <w:r w:rsidRPr="00D15F21">
        <w:t>6.</w:t>
      </w:r>
      <w:r w:rsidRPr="00D15F21">
        <w:tab/>
        <w:t>Compare the dB value of the “averaged EIS” value corresponding to the Rx beam peak direction identified in step 5 to the test requirement in table 7.3.2.5-1. If the EIS value is lower or equal to the value in table 7.3.2.5-1, pass the UE. Otherwise fail the UE.</w:t>
      </w:r>
    </w:p>
    <w:p w14:paraId="47E43E7D" w14:textId="77777777" w:rsidR="00E36EEC" w:rsidRPr="00D15F21" w:rsidRDefault="00E36EEC" w:rsidP="00E36EEC">
      <w:pPr>
        <w:pStyle w:val="B10"/>
      </w:pPr>
      <w:r w:rsidRPr="00D15F21">
        <w:rPr>
          <w:lang w:eastAsia="ja-JP"/>
        </w:rPr>
        <w:t>NOTE 1:</w:t>
      </w:r>
      <w:r w:rsidRPr="00D15F21">
        <w:rPr>
          <w:lang w:eastAsia="ja-JP"/>
        </w:rPr>
        <w:tab/>
        <w:t xml:space="preserve">The </w:t>
      </w:r>
      <w:r w:rsidRPr="00D15F21">
        <w:t>BEAM_SELECT_WAIT_TIME default value is defined in Annex K.1.1.</w:t>
      </w:r>
    </w:p>
    <w:p w14:paraId="1A3E2272" w14:textId="77777777" w:rsidR="00E36EEC" w:rsidRPr="00D15F21" w:rsidRDefault="00E36EEC" w:rsidP="00E36EEC">
      <w:pPr>
        <w:pStyle w:val="H6"/>
        <w:rPr>
          <w:snapToGrid w:val="0"/>
        </w:rPr>
      </w:pPr>
      <w:r w:rsidRPr="00D15F21">
        <w:t>7.3.2.4.3</w:t>
      </w:r>
      <w:r w:rsidRPr="00D15F21">
        <w:tab/>
      </w:r>
      <w:r w:rsidRPr="00D15F21">
        <w:rPr>
          <w:snapToGrid w:val="0"/>
        </w:rPr>
        <w:t>Message contents</w:t>
      </w:r>
    </w:p>
    <w:p w14:paraId="5CBC2B81" w14:textId="77777777" w:rsidR="00E36EEC" w:rsidRPr="00D15F21" w:rsidRDefault="00E36EEC" w:rsidP="00E36EEC">
      <w:r w:rsidRPr="00D15F21">
        <w:t>Message contents are according to TS 38.508-1 [10] subclause 4.6.</w:t>
      </w:r>
    </w:p>
    <w:p w14:paraId="39DDE7A1" w14:textId="77777777" w:rsidR="00E36EEC" w:rsidRPr="00D15F21" w:rsidRDefault="00E36EEC" w:rsidP="00E36EEC">
      <w:pPr>
        <w:pStyle w:val="H6"/>
      </w:pPr>
      <w:r w:rsidRPr="00D15F21">
        <w:t>7.3.2.5</w:t>
      </w:r>
      <w:r w:rsidRPr="00D15F21">
        <w:tab/>
        <w:t>Test requirement</w:t>
      </w:r>
    </w:p>
    <w:p w14:paraId="110BD752" w14:textId="77777777" w:rsidR="00E36EEC" w:rsidRPr="00D15F21" w:rsidRDefault="00E36EEC" w:rsidP="00E36EEC">
      <w:r w:rsidRPr="00D15F21">
        <w:t>The throughput shall be ≥ 95% of the maximum throughput of the reference measurement channels as specified in Annex A.2 and A.3 (with one sided dynamic OCNG Pattern OP.1 FDD/TDD for the DL-signal as described in Annex A.5) with peak reference sensitivity specified in Tables 7.3.2.5-1 to 7.3.2.5-4. The requirement is verified with the test metric of EIS (Link=RX beam peak direction, Meas=Link Angle).</w:t>
      </w:r>
    </w:p>
    <w:p w14:paraId="0E501160" w14:textId="77777777" w:rsidR="00E36EEC" w:rsidRPr="00D15F21" w:rsidRDefault="00E36EEC" w:rsidP="00E36EEC">
      <w:pPr>
        <w:pStyle w:val="TH"/>
      </w:pPr>
      <w:r w:rsidRPr="00D15F21">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E36EEC" w:rsidRPr="00D15F21" w14:paraId="31520246" w14:textId="77777777" w:rsidTr="00F358B9">
        <w:tc>
          <w:tcPr>
            <w:tcW w:w="1256" w:type="dxa"/>
            <w:vMerge w:val="restart"/>
            <w:shd w:val="clear" w:color="auto" w:fill="auto"/>
          </w:tcPr>
          <w:p w14:paraId="30B74646" w14:textId="77777777" w:rsidR="00E36EEC" w:rsidRPr="00D15F21" w:rsidRDefault="00E36EEC" w:rsidP="00F358B9">
            <w:pPr>
              <w:pStyle w:val="TAH"/>
            </w:pPr>
            <w:r w:rsidRPr="00D15F21">
              <w:t>Operating band</w:t>
            </w:r>
          </w:p>
        </w:tc>
        <w:tc>
          <w:tcPr>
            <w:tcW w:w="6867" w:type="dxa"/>
            <w:gridSpan w:val="4"/>
            <w:shd w:val="clear" w:color="auto" w:fill="auto"/>
            <w:vAlign w:val="center"/>
          </w:tcPr>
          <w:p w14:paraId="020FC054" w14:textId="77777777" w:rsidR="00E36EEC" w:rsidRPr="00D15F21" w:rsidRDefault="00E36EEC" w:rsidP="00F358B9">
            <w:pPr>
              <w:pStyle w:val="TAH"/>
            </w:pPr>
            <w:r w:rsidRPr="00D15F21">
              <w:t>REFSENS (dBm) / Channel bandwidth</w:t>
            </w:r>
          </w:p>
        </w:tc>
      </w:tr>
      <w:tr w:rsidR="00E36EEC" w:rsidRPr="00D15F21" w14:paraId="2B73586D" w14:textId="77777777" w:rsidTr="00F358B9">
        <w:tc>
          <w:tcPr>
            <w:tcW w:w="1256" w:type="dxa"/>
            <w:vMerge/>
            <w:shd w:val="clear" w:color="auto" w:fill="auto"/>
          </w:tcPr>
          <w:p w14:paraId="322E1445" w14:textId="77777777" w:rsidR="00E36EEC" w:rsidRPr="00D15F21" w:rsidRDefault="00E36EEC" w:rsidP="00F358B9">
            <w:pPr>
              <w:pStyle w:val="TAH"/>
            </w:pPr>
          </w:p>
        </w:tc>
        <w:tc>
          <w:tcPr>
            <w:tcW w:w="1716" w:type="dxa"/>
            <w:shd w:val="clear" w:color="auto" w:fill="auto"/>
            <w:vAlign w:val="center"/>
          </w:tcPr>
          <w:p w14:paraId="2CCC6792" w14:textId="77777777" w:rsidR="00E36EEC" w:rsidRPr="00D15F21" w:rsidRDefault="00E36EEC" w:rsidP="00F358B9">
            <w:pPr>
              <w:pStyle w:val="TAH"/>
            </w:pPr>
            <w:r w:rsidRPr="00D15F21">
              <w:t>50 MHz</w:t>
            </w:r>
          </w:p>
        </w:tc>
        <w:tc>
          <w:tcPr>
            <w:tcW w:w="1717" w:type="dxa"/>
            <w:shd w:val="clear" w:color="auto" w:fill="auto"/>
          </w:tcPr>
          <w:p w14:paraId="38AE10F9" w14:textId="77777777" w:rsidR="00E36EEC" w:rsidRPr="00D15F21" w:rsidRDefault="00E36EEC" w:rsidP="00F358B9">
            <w:pPr>
              <w:pStyle w:val="TAH"/>
            </w:pPr>
            <w:r w:rsidRPr="00D15F21">
              <w:t>100 MHz</w:t>
            </w:r>
          </w:p>
        </w:tc>
        <w:tc>
          <w:tcPr>
            <w:tcW w:w="1717" w:type="dxa"/>
            <w:shd w:val="clear" w:color="auto" w:fill="auto"/>
          </w:tcPr>
          <w:p w14:paraId="08CDFE7F" w14:textId="77777777" w:rsidR="00E36EEC" w:rsidRPr="00D15F21" w:rsidRDefault="00E36EEC" w:rsidP="00F358B9">
            <w:pPr>
              <w:pStyle w:val="TAH"/>
            </w:pPr>
            <w:r w:rsidRPr="00D15F21">
              <w:t>200 MHz</w:t>
            </w:r>
          </w:p>
        </w:tc>
        <w:tc>
          <w:tcPr>
            <w:tcW w:w="1717" w:type="dxa"/>
            <w:shd w:val="clear" w:color="auto" w:fill="auto"/>
          </w:tcPr>
          <w:p w14:paraId="61A9000A" w14:textId="77777777" w:rsidR="00E36EEC" w:rsidRPr="00D15F21" w:rsidRDefault="00E36EEC" w:rsidP="00F358B9">
            <w:pPr>
              <w:pStyle w:val="TAH"/>
            </w:pPr>
            <w:r w:rsidRPr="00D15F21">
              <w:t>400 MHz</w:t>
            </w:r>
          </w:p>
        </w:tc>
      </w:tr>
      <w:tr w:rsidR="00E36EEC" w:rsidRPr="00D15F21" w14:paraId="0DF48F56" w14:textId="77777777" w:rsidTr="00F358B9">
        <w:tc>
          <w:tcPr>
            <w:tcW w:w="1256" w:type="dxa"/>
            <w:shd w:val="clear" w:color="auto" w:fill="auto"/>
          </w:tcPr>
          <w:p w14:paraId="03140A72" w14:textId="77777777" w:rsidR="00E36EEC" w:rsidRPr="00D15F21" w:rsidRDefault="00E36EEC" w:rsidP="00F358B9">
            <w:pPr>
              <w:pStyle w:val="TAC"/>
            </w:pPr>
            <w:r w:rsidRPr="00D15F21">
              <w:t>n257</w:t>
            </w:r>
          </w:p>
        </w:tc>
        <w:tc>
          <w:tcPr>
            <w:tcW w:w="1716" w:type="dxa"/>
            <w:shd w:val="clear" w:color="auto" w:fill="auto"/>
            <w:vAlign w:val="bottom"/>
          </w:tcPr>
          <w:p w14:paraId="32E15769" w14:textId="77777777" w:rsidR="00E36EEC" w:rsidRPr="00D15F21" w:rsidRDefault="00E36EEC" w:rsidP="00F358B9">
            <w:pPr>
              <w:pStyle w:val="TAC"/>
            </w:pPr>
            <w:r w:rsidRPr="00D15F21">
              <w:t>-97.5+TT</w:t>
            </w:r>
          </w:p>
        </w:tc>
        <w:tc>
          <w:tcPr>
            <w:tcW w:w="1717" w:type="dxa"/>
            <w:shd w:val="clear" w:color="auto" w:fill="auto"/>
            <w:vAlign w:val="bottom"/>
          </w:tcPr>
          <w:p w14:paraId="09E32021" w14:textId="77777777" w:rsidR="00E36EEC" w:rsidRPr="00D15F21" w:rsidRDefault="00E36EEC" w:rsidP="00F358B9">
            <w:pPr>
              <w:pStyle w:val="TAC"/>
            </w:pPr>
            <w:r w:rsidRPr="00D15F21">
              <w:t>-94.5+TT</w:t>
            </w:r>
          </w:p>
        </w:tc>
        <w:tc>
          <w:tcPr>
            <w:tcW w:w="1717" w:type="dxa"/>
            <w:shd w:val="clear" w:color="auto" w:fill="auto"/>
            <w:vAlign w:val="bottom"/>
          </w:tcPr>
          <w:p w14:paraId="69545951" w14:textId="77777777" w:rsidR="00E36EEC" w:rsidRPr="00D15F21" w:rsidRDefault="00E36EEC" w:rsidP="00F358B9">
            <w:pPr>
              <w:pStyle w:val="TAC"/>
            </w:pPr>
            <w:r w:rsidRPr="00D15F21">
              <w:t>-91.5+TT</w:t>
            </w:r>
          </w:p>
        </w:tc>
        <w:tc>
          <w:tcPr>
            <w:tcW w:w="1717" w:type="dxa"/>
            <w:shd w:val="clear" w:color="auto" w:fill="auto"/>
            <w:vAlign w:val="bottom"/>
          </w:tcPr>
          <w:p w14:paraId="63F375A1" w14:textId="77777777" w:rsidR="00E36EEC" w:rsidRPr="00D15F21" w:rsidRDefault="00E36EEC" w:rsidP="00F358B9">
            <w:pPr>
              <w:pStyle w:val="TAC"/>
            </w:pPr>
            <w:r w:rsidRPr="00D15F21">
              <w:t>-88.5+TT</w:t>
            </w:r>
          </w:p>
        </w:tc>
      </w:tr>
      <w:tr w:rsidR="00E36EEC" w:rsidRPr="00D15F21" w14:paraId="7C762693" w14:textId="77777777" w:rsidTr="00F358B9">
        <w:tc>
          <w:tcPr>
            <w:tcW w:w="1256" w:type="dxa"/>
            <w:shd w:val="clear" w:color="auto" w:fill="auto"/>
          </w:tcPr>
          <w:p w14:paraId="7A2B94A7" w14:textId="77777777" w:rsidR="00E36EEC" w:rsidRPr="00D15F21" w:rsidRDefault="00E36EEC" w:rsidP="00F358B9">
            <w:pPr>
              <w:pStyle w:val="TAC"/>
            </w:pPr>
            <w:r w:rsidRPr="00D15F21">
              <w:t>n258</w:t>
            </w:r>
          </w:p>
        </w:tc>
        <w:tc>
          <w:tcPr>
            <w:tcW w:w="1716" w:type="dxa"/>
            <w:shd w:val="clear" w:color="auto" w:fill="auto"/>
            <w:vAlign w:val="bottom"/>
          </w:tcPr>
          <w:p w14:paraId="74F2D6A2" w14:textId="77777777" w:rsidR="00E36EEC" w:rsidRPr="00D15F21" w:rsidRDefault="00E36EEC" w:rsidP="00F358B9">
            <w:pPr>
              <w:pStyle w:val="TAC"/>
            </w:pPr>
            <w:r w:rsidRPr="00D15F21">
              <w:t>-97.5+TT</w:t>
            </w:r>
          </w:p>
        </w:tc>
        <w:tc>
          <w:tcPr>
            <w:tcW w:w="1717" w:type="dxa"/>
            <w:shd w:val="clear" w:color="auto" w:fill="auto"/>
            <w:vAlign w:val="bottom"/>
          </w:tcPr>
          <w:p w14:paraId="2320EA62" w14:textId="77777777" w:rsidR="00E36EEC" w:rsidRPr="00D15F21" w:rsidRDefault="00E36EEC" w:rsidP="00F358B9">
            <w:pPr>
              <w:pStyle w:val="TAC"/>
            </w:pPr>
            <w:r w:rsidRPr="00D15F21">
              <w:t>-94.5+TT</w:t>
            </w:r>
          </w:p>
        </w:tc>
        <w:tc>
          <w:tcPr>
            <w:tcW w:w="1717" w:type="dxa"/>
            <w:shd w:val="clear" w:color="auto" w:fill="auto"/>
            <w:vAlign w:val="bottom"/>
          </w:tcPr>
          <w:p w14:paraId="40CC69DF" w14:textId="77777777" w:rsidR="00E36EEC" w:rsidRPr="00D15F21" w:rsidRDefault="00E36EEC" w:rsidP="00F358B9">
            <w:pPr>
              <w:pStyle w:val="TAC"/>
            </w:pPr>
            <w:r w:rsidRPr="00D15F21">
              <w:t>-91.5+TT</w:t>
            </w:r>
          </w:p>
        </w:tc>
        <w:tc>
          <w:tcPr>
            <w:tcW w:w="1717" w:type="dxa"/>
            <w:shd w:val="clear" w:color="auto" w:fill="auto"/>
            <w:vAlign w:val="bottom"/>
          </w:tcPr>
          <w:p w14:paraId="7D0679A8" w14:textId="77777777" w:rsidR="00E36EEC" w:rsidRPr="00D15F21" w:rsidRDefault="00E36EEC" w:rsidP="00F358B9">
            <w:pPr>
              <w:pStyle w:val="TAC"/>
            </w:pPr>
            <w:r w:rsidRPr="00D15F21">
              <w:t>-88.5+TT</w:t>
            </w:r>
          </w:p>
        </w:tc>
      </w:tr>
      <w:tr w:rsidR="00E36EEC" w:rsidRPr="00D15F21" w14:paraId="1A13C357" w14:textId="77777777" w:rsidTr="00F358B9">
        <w:tc>
          <w:tcPr>
            <w:tcW w:w="1256" w:type="dxa"/>
            <w:shd w:val="clear" w:color="auto" w:fill="auto"/>
          </w:tcPr>
          <w:p w14:paraId="5BB2E20B" w14:textId="77777777" w:rsidR="00E36EEC" w:rsidRPr="00D15F21" w:rsidRDefault="00E36EEC" w:rsidP="00F358B9">
            <w:pPr>
              <w:pStyle w:val="TAC"/>
            </w:pPr>
            <w:r w:rsidRPr="00D15F21">
              <w:t>n260</w:t>
            </w:r>
          </w:p>
        </w:tc>
        <w:tc>
          <w:tcPr>
            <w:tcW w:w="1716" w:type="dxa"/>
            <w:shd w:val="clear" w:color="auto" w:fill="auto"/>
            <w:vAlign w:val="bottom"/>
          </w:tcPr>
          <w:p w14:paraId="78969796" w14:textId="77777777" w:rsidR="00E36EEC" w:rsidRPr="00D15F21" w:rsidRDefault="00E36EEC" w:rsidP="00F358B9">
            <w:pPr>
              <w:pStyle w:val="TAC"/>
            </w:pPr>
            <w:r w:rsidRPr="00D15F21">
              <w:t>-94.5+TT</w:t>
            </w:r>
          </w:p>
        </w:tc>
        <w:tc>
          <w:tcPr>
            <w:tcW w:w="1717" w:type="dxa"/>
            <w:shd w:val="clear" w:color="auto" w:fill="auto"/>
            <w:vAlign w:val="bottom"/>
          </w:tcPr>
          <w:p w14:paraId="44423C4B" w14:textId="77777777" w:rsidR="00E36EEC" w:rsidRPr="00D15F21" w:rsidRDefault="00E36EEC" w:rsidP="00F358B9">
            <w:pPr>
              <w:pStyle w:val="TAC"/>
            </w:pPr>
            <w:r w:rsidRPr="00D15F21">
              <w:t>-91.5+TT</w:t>
            </w:r>
          </w:p>
        </w:tc>
        <w:tc>
          <w:tcPr>
            <w:tcW w:w="1717" w:type="dxa"/>
            <w:shd w:val="clear" w:color="auto" w:fill="auto"/>
            <w:vAlign w:val="bottom"/>
          </w:tcPr>
          <w:p w14:paraId="3C0FEB2E" w14:textId="77777777" w:rsidR="00E36EEC" w:rsidRPr="00D15F21" w:rsidRDefault="00E36EEC" w:rsidP="00F358B9">
            <w:pPr>
              <w:pStyle w:val="TAC"/>
            </w:pPr>
            <w:r w:rsidRPr="00D15F21">
              <w:t>-88.5+TT</w:t>
            </w:r>
          </w:p>
        </w:tc>
        <w:tc>
          <w:tcPr>
            <w:tcW w:w="1717" w:type="dxa"/>
            <w:shd w:val="clear" w:color="auto" w:fill="auto"/>
            <w:vAlign w:val="bottom"/>
          </w:tcPr>
          <w:p w14:paraId="49BE06B2" w14:textId="77777777" w:rsidR="00E36EEC" w:rsidRPr="00D15F21" w:rsidRDefault="00E36EEC" w:rsidP="00F358B9">
            <w:pPr>
              <w:pStyle w:val="TAC"/>
            </w:pPr>
            <w:r w:rsidRPr="00D15F21">
              <w:t>-85.5+TT</w:t>
            </w:r>
          </w:p>
        </w:tc>
      </w:tr>
      <w:tr w:rsidR="00E36EEC" w:rsidRPr="00D15F21" w14:paraId="3DEB13DC" w14:textId="77777777" w:rsidTr="00F358B9">
        <w:tc>
          <w:tcPr>
            <w:tcW w:w="1256" w:type="dxa"/>
            <w:shd w:val="clear" w:color="auto" w:fill="auto"/>
          </w:tcPr>
          <w:p w14:paraId="0339B0EF" w14:textId="77777777" w:rsidR="00E36EEC" w:rsidRPr="00D15F21" w:rsidRDefault="00E36EEC" w:rsidP="00F358B9">
            <w:pPr>
              <w:pStyle w:val="TAC"/>
            </w:pPr>
            <w:r w:rsidRPr="00D15F21">
              <w:t>n261</w:t>
            </w:r>
          </w:p>
        </w:tc>
        <w:tc>
          <w:tcPr>
            <w:tcW w:w="1716" w:type="dxa"/>
            <w:shd w:val="clear" w:color="auto" w:fill="auto"/>
            <w:vAlign w:val="bottom"/>
          </w:tcPr>
          <w:p w14:paraId="57456982" w14:textId="77777777" w:rsidR="00E36EEC" w:rsidRPr="00D15F21" w:rsidRDefault="00E36EEC" w:rsidP="00F358B9">
            <w:pPr>
              <w:pStyle w:val="TAC"/>
            </w:pPr>
            <w:r w:rsidRPr="00D15F21">
              <w:t>-97.5+TT</w:t>
            </w:r>
          </w:p>
        </w:tc>
        <w:tc>
          <w:tcPr>
            <w:tcW w:w="1717" w:type="dxa"/>
            <w:shd w:val="clear" w:color="auto" w:fill="auto"/>
            <w:vAlign w:val="bottom"/>
          </w:tcPr>
          <w:p w14:paraId="1CED9246" w14:textId="77777777" w:rsidR="00E36EEC" w:rsidRPr="00D15F21" w:rsidRDefault="00E36EEC" w:rsidP="00F358B9">
            <w:pPr>
              <w:pStyle w:val="TAC"/>
            </w:pPr>
            <w:r w:rsidRPr="00D15F21">
              <w:t>-94.5+TT</w:t>
            </w:r>
          </w:p>
        </w:tc>
        <w:tc>
          <w:tcPr>
            <w:tcW w:w="1717" w:type="dxa"/>
            <w:shd w:val="clear" w:color="auto" w:fill="auto"/>
            <w:vAlign w:val="bottom"/>
          </w:tcPr>
          <w:p w14:paraId="61113D14" w14:textId="77777777" w:rsidR="00E36EEC" w:rsidRPr="00D15F21" w:rsidRDefault="00E36EEC" w:rsidP="00F358B9">
            <w:pPr>
              <w:pStyle w:val="TAC"/>
            </w:pPr>
            <w:r w:rsidRPr="00D15F21">
              <w:t>-91.5+TT</w:t>
            </w:r>
          </w:p>
        </w:tc>
        <w:tc>
          <w:tcPr>
            <w:tcW w:w="1717" w:type="dxa"/>
            <w:shd w:val="clear" w:color="auto" w:fill="auto"/>
            <w:vAlign w:val="bottom"/>
          </w:tcPr>
          <w:p w14:paraId="6D610433" w14:textId="77777777" w:rsidR="00E36EEC" w:rsidRPr="00D15F21" w:rsidRDefault="00E36EEC" w:rsidP="00F358B9">
            <w:pPr>
              <w:pStyle w:val="TAC"/>
            </w:pPr>
            <w:r w:rsidRPr="00D15F21">
              <w:t>-88.5+TT</w:t>
            </w:r>
          </w:p>
        </w:tc>
      </w:tr>
    </w:tbl>
    <w:p w14:paraId="7E65B828" w14:textId="77777777" w:rsidR="00E36EEC" w:rsidRPr="00D15F21" w:rsidRDefault="00E36EEC" w:rsidP="00E36EEC"/>
    <w:p w14:paraId="1F56E38C" w14:textId="77777777" w:rsidR="00E36EEC" w:rsidRPr="00D15F21" w:rsidRDefault="00E36EEC" w:rsidP="00E36EEC">
      <w:pPr>
        <w:pStyle w:val="TH"/>
      </w:pPr>
      <w:r w:rsidRPr="00D15F21">
        <w:lastRenderedPageBreak/>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E36EEC" w:rsidRPr="00D15F21" w14:paraId="281CB3BA" w14:textId="77777777" w:rsidTr="00F358B9">
        <w:trPr>
          <w:jc w:val="center"/>
        </w:trPr>
        <w:tc>
          <w:tcPr>
            <w:tcW w:w="1642" w:type="dxa"/>
            <w:vMerge w:val="restart"/>
            <w:shd w:val="clear" w:color="auto" w:fill="auto"/>
          </w:tcPr>
          <w:p w14:paraId="63644601" w14:textId="77777777" w:rsidR="00E36EEC" w:rsidRPr="00D15F21" w:rsidRDefault="00E36EEC" w:rsidP="00F358B9">
            <w:pPr>
              <w:pStyle w:val="TAH"/>
              <w:rPr>
                <w:rFonts w:eastAsia="Calibri"/>
                <w:szCs w:val="22"/>
              </w:rPr>
            </w:pPr>
            <w:r w:rsidRPr="00D15F21">
              <w:rPr>
                <w:rFonts w:eastAsia="Calibri"/>
                <w:szCs w:val="22"/>
              </w:rPr>
              <w:t>Operating band</w:t>
            </w:r>
          </w:p>
        </w:tc>
        <w:tc>
          <w:tcPr>
            <w:tcW w:w="6572" w:type="dxa"/>
            <w:gridSpan w:val="4"/>
            <w:shd w:val="clear" w:color="auto" w:fill="auto"/>
            <w:vAlign w:val="center"/>
          </w:tcPr>
          <w:p w14:paraId="18DE6D88" w14:textId="77777777" w:rsidR="00E36EEC" w:rsidRPr="00D15F21" w:rsidRDefault="00E36EEC" w:rsidP="00F358B9">
            <w:pPr>
              <w:pStyle w:val="TAH"/>
              <w:rPr>
                <w:rFonts w:eastAsia="Calibri"/>
                <w:szCs w:val="22"/>
              </w:rPr>
            </w:pPr>
            <w:r w:rsidRPr="00D15F21">
              <w:rPr>
                <w:szCs w:val="22"/>
              </w:rPr>
              <w:t>REFSENS (dBm) / Channel bandwidth</w:t>
            </w:r>
          </w:p>
        </w:tc>
      </w:tr>
      <w:tr w:rsidR="00E36EEC" w:rsidRPr="00D15F21" w14:paraId="55F63F4E" w14:textId="77777777" w:rsidTr="00F358B9">
        <w:trPr>
          <w:jc w:val="center"/>
        </w:trPr>
        <w:tc>
          <w:tcPr>
            <w:tcW w:w="1642" w:type="dxa"/>
            <w:vMerge/>
            <w:shd w:val="clear" w:color="auto" w:fill="auto"/>
          </w:tcPr>
          <w:p w14:paraId="7027BEAF" w14:textId="77777777" w:rsidR="00E36EEC" w:rsidRPr="00D15F21" w:rsidRDefault="00E36EEC" w:rsidP="00F358B9">
            <w:pPr>
              <w:pStyle w:val="TAH"/>
              <w:rPr>
                <w:rFonts w:eastAsia="Calibri"/>
                <w:szCs w:val="22"/>
              </w:rPr>
            </w:pPr>
          </w:p>
        </w:tc>
        <w:tc>
          <w:tcPr>
            <w:tcW w:w="1643" w:type="dxa"/>
            <w:shd w:val="clear" w:color="auto" w:fill="auto"/>
            <w:vAlign w:val="center"/>
          </w:tcPr>
          <w:p w14:paraId="3FCB30CB" w14:textId="77777777" w:rsidR="00E36EEC" w:rsidRPr="00D15F21" w:rsidRDefault="00E36EEC" w:rsidP="00F358B9">
            <w:pPr>
              <w:pStyle w:val="TAH"/>
              <w:rPr>
                <w:rFonts w:eastAsia="Calibri"/>
                <w:szCs w:val="22"/>
              </w:rPr>
            </w:pPr>
            <w:r w:rsidRPr="00D15F21">
              <w:rPr>
                <w:szCs w:val="22"/>
              </w:rPr>
              <w:t>50 MHz</w:t>
            </w:r>
          </w:p>
        </w:tc>
        <w:tc>
          <w:tcPr>
            <w:tcW w:w="1643" w:type="dxa"/>
            <w:shd w:val="clear" w:color="auto" w:fill="auto"/>
          </w:tcPr>
          <w:p w14:paraId="711BA0E7" w14:textId="77777777" w:rsidR="00E36EEC" w:rsidRPr="00D15F21" w:rsidRDefault="00E36EEC" w:rsidP="00F358B9">
            <w:pPr>
              <w:pStyle w:val="TAH"/>
              <w:rPr>
                <w:rFonts w:eastAsia="Calibri"/>
                <w:szCs w:val="22"/>
              </w:rPr>
            </w:pPr>
            <w:r w:rsidRPr="00D15F21">
              <w:rPr>
                <w:szCs w:val="22"/>
              </w:rPr>
              <w:t>100 MHz</w:t>
            </w:r>
          </w:p>
        </w:tc>
        <w:tc>
          <w:tcPr>
            <w:tcW w:w="1643" w:type="dxa"/>
            <w:shd w:val="clear" w:color="auto" w:fill="auto"/>
          </w:tcPr>
          <w:p w14:paraId="4BF8B0DC" w14:textId="77777777" w:rsidR="00E36EEC" w:rsidRPr="00D15F21" w:rsidRDefault="00E36EEC" w:rsidP="00F358B9">
            <w:pPr>
              <w:pStyle w:val="TAH"/>
              <w:rPr>
                <w:rFonts w:eastAsia="Calibri"/>
                <w:szCs w:val="22"/>
              </w:rPr>
            </w:pPr>
            <w:r w:rsidRPr="00D15F21">
              <w:rPr>
                <w:szCs w:val="22"/>
              </w:rPr>
              <w:t>200 MHz</w:t>
            </w:r>
          </w:p>
        </w:tc>
        <w:tc>
          <w:tcPr>
            <w:tcW w:w="1643" w:type="dxa"/>
            <w:shd w:val="clear" w:color="auto" w:fill="auto"/>
          </w:tcPr>
          <w:p w14:paraId="1EA5B3FA" w14:textId="77777777" w:rsidR="00E36EEC" w:rsidRPr="00D15F21" w:rsidRDefault="00E36EEC" w:rsidP="00F358B9">
            <w:pPr>
              <w:pStyle w:val="TAH"/>
              <w:rPr>
                <w:rFonts w:eastAsia="Calibri"/>
                <w:szCs w:val="22"/>
              </w:rPr>
            </w:pPr>
            <w:r w:rsidRPr="00D15F21">
              <w:rPr>
                <w:szCs w:val="22"/>
              </w:rPr>
              <w:t>400 MHz</w:t>
            </w:r>
          </w:p>
        </w:tc>
      </w:tr>
      <w:tr w:rsidR="00E36EEC" w:rsidRPr="00D15F21" w14:paraId="2D95B54B" w14:textId="77777777" w:rsidTr="00F358B9">
        <w:trPr>
          <w:jc w:val="center"/>
        </w:trPr>
        <w:tc>
          <w:tcPr>
            <w:tcW w:w="1642" w:type="dxa"/>
            <w:shd w:val="clear" w:color="auto" w:fill="auto"/>
          </w:tcPr>
          <w:p w14:paraId="62E78A18" w14:textId="77777777" w:rsidR="00E36EEC" w:rsidRPr="00D15F21" w:rsidRDefault="00E36EEC" w:rsidP="00F358B9">
            <w:pPr>
              <w:pStyle w:val="TAC"/>
              <w:rPr>
                <w:rFonts w:eastAsia="Calibri"/>
                <w:szCs w:val="22"/>
              </w:rPr>
            </w:pPr>
            <w:r w:rsidRPr="00D15F21">
              <w:rPr>
                <w:rFonts w:eastAsia="Calibri"/>
                <w:szCs w:val="22"/>
              </w:rPr>
              <w:t>n257</w:t>
            </w:r>
          </w:p>
        </w:tc>
        <w:tc>
          <w:tcPr>
            <w:tcW w:w="1643" w:type="dxa"/>
            <w:shd w:val="clear" w:color="auto" w:fill="auto"/>
            <w:vAlign w:val="bottom"/>
          </w:tcPr>
          <w:p w14:paraId="67A9B719" w14:textId="77777777" w:rsidR="00E36EEC" w:rsidRPr="00D15F21" w:rsidRDefault="00E36EEC" w:rsidP="00F358B9">
            <w:pPr>
              <w:pStyle w:val="TAC"/>
              <w:rPr>
                <w:rFonts w:eastAsia="Calibri"/>
                <w:szCs w:val="22"/>
              </w:rPr>
            </w:pPr>
            <w:r w:rsidRPr="00D15F21">
              <w:rPr>
                <w:rFonts w:eastAsia="Calibri"/>
                <w:szCs w:val="22"/>
                <w:lang w:eastAsia="ko-KR"/>
              </w:rPr>
              <w:t>-94.5</w:t>
            </w:r>
            <w:r w:rsidRPr="00D15F21">
              <w:t>+TT</w:t>
            </w:r>
          </w:p>
        </w:tc>
        <w:tc>
          <w:tcPr>
            <w:tcW w:w="1643" w:type="dxa"/>
            <w:shd w:val="clear" w:color="auto" w:fill="auto"/>
            <w:vAlign w:val="bottom"/>
          </w:tcPr>
          <w:p w14:paraId="74E22800" w14:textId="77777777" w:rsidR="00E36EEC" w:rsidRPr="00D15F21" w:rsidRDefault="00E36EEC" w:rsidP="00F358B9">
            <w:pPr>
              <w:pStyle w:val="TAC"/>
              <w:rPr>
                <w:rFonts w:eastAsia="Calibri"/>
                <w:szCs w:val="22"/>
              </w:rPr>
            </w:pPr>
            <w:r w:rsidRPr="00D15F21">
              <w:rPr>
                <w:rFonts w:eastAsia="Calibri"/>
                <w:szCs w:val="22"/>
                <w:lang w:eastAsia="ko-KR"/>
              </w:rPr>
              <w:t>-91.5</w:t>
            </w:r>
            <w:r w:rsidRPr="00D15F21">
              <w:t>+TT</w:t>
            </w:r>
          </w:p>
        </w:tc>
        <w:tc>
          <w:tcPr>
            <w:tcW w:w="1643" w:type="dxa"/>
            <w:shd w:val="clear" w:color="auto" w:fill="auto"/>
          </w:tcPr>
          <w:p w14:paraId="232573C0" w14:textId="77777777" w:rsidR="00E36EEC" w:rsidRPr="00D15F21" w:rsidRDefault="00E36EEC" w:rsidP="00F358B9">
            <w:pPr>
              <w:pStyle w:val="TAC"/>
              <w:rPr>
                <w:rFonts w:eastAsia="Calibri"/>
                <w:szCs w:val="22"/>
              </w:rPr>
            </w:pPr>
            <w:r w:rsidRPr="00D15F21">
              <w:rPr>
                <w:rFonts w:eastAsia="Calibri"/>
                <w:szCs w:val="22"/>
                <w:lang w:eastAsia="ko-KR"/>
              </w:rPr>
              <w:t>-88.5</w:t>
            </w:r>
            <w:r w:rsidRPr="00D15F21">
              <w:t>+TT</w:t>
            </w:r>
          </w:p>
        </w:tc>
        <w:tc>
          <w:tcPr>
            <w:tcW w:w="1643" w:type="dxa"/>
            <w:shd w:val="clear" w:color="auto" w:fill="auto"/>
            <w:vAlign w:val="bottom"/>
          </w:tcPr>
          <w:p w14:paraId="6ED64804" w14:textId="77777777" w:rsidR="00E36EEC" w:rsidRPr="00D15F21" w:rsidRDefault="00E36EEC" w:rsidP="00F358B9">
            <w:pPr>
              <w:pStyle w:val="TAC"/>
              <w:rPr>
                <w:rFonts w:eastAsia="Calibri"/>
                <w:szCs w:val="22"/>
              </w:rPr>
            </w:pPr>
            <w:r w:rsidRPr="00D15F21">
              <w:rPr>
                <w:rFonts w:eastAsia="Calibri"/>
                <w:szCs w:val="22"/>
                <w:lang w:eastAsia="ko-KR"/>
              </w:rPr>
              <w:t>-85.5</w:t>
            </w:r>
            <w:r w:rsidRPr="00D15F21">
              <w:t>+TT</w:t>
            </w:r>
          </w:p>
        </w:tc>
      </w:tr>
      <w:tr w:rsidR="00E36EEC" w:rsidRPr="00D15F21" w14:paraId="05801DFC" w14:textId="77777777" w:rsidTr="00F358B9">
        <w:trPr>
          <w:jc w:val="center"/>
        </w:trPr>
        <w:tc>
          <w:tcPr>
            <w:tcW w:w="1642" w:type="dxa"/>
            <w:shd w:val="clear" w:color="auto" w:fill="auto"/>
          </w:tcPr>
          <w:p w14:paraId="6358D131" w14:textId="77777777" w:rsidR="00E36EEC" w:rsidRPr="00D15F21" w:rsidRDefault="00E36EEC" w:rsidP="00F358B9">
            <w:pPr>
              <w:pStyle w:val="TAC"/>
              <w:rPr>
                <w:rFonts w:eastAsia="Calibri"/>
                <w:szCs w:val="22"/>
              </w:rPr>
            </w:pPr>
            <w:r w:rsidRPr="00D15F21">
              <w:rPr>
                <w:szCs w:val="22"/>
              </w:rPr>
              <w:t>n258</w:t>
            </w:r>
          </w:p>
        </w:tc>
        <w:tc>
          <w:tcPr>
            <w:tcW w:w="1643" w:type="dxa"/>
            <w:shd w:val="clear" w:color="auto" w:fill="auto"/>
            <w:vAlign w:val="bottom"/>
          </w:tcPr>
          <w:p w14:paraId="615E218F" w14:textId="77777777" w:rsidR="00E36EEC" w:rsidRPr="00D15F21" w:rsidRDefault="00E36EEC" w:rsidP="00F358B9">
            <w:pPr>
              <w:pStyle w:val="TAC"/>
              <w:rPr>
                <w:rFonts w:eastAsia="Calibri"/>
                <w:szCs w:val="22"/>
              </w:rPr>
            </w:pPr>
            <w:r w:rsidRPr="00D15F21">
              <w:rPr>
                <w:rFonts w:eastAsia="Calibri"/>
                <w:szCs w:val="22"/>
                <w:lang w:eastAsia="ko-KR"/>
              </w:rPr>
              <w:t>-94.5</w:t>
            </w:r>
            <w:r w:rsidRPr="00D15F21">
              <w:t>+TT</w:t>
            </w:r>
          </w:p>
        </w:tc>
        <w:tc>
          <w:tcPr>
            <w:tcW w:w="1643" w:type="dxa"/>
            <w:shd w:val="clear" w:color="auto" w:fill="auto"/>
            <w:vAlign w:val="bottom"/>
          </w:tcPr>
          <w:p w14:paraId="733A6634" w14:textId="77777777" w:rsidR="00E36EEC" w:rsidRPr="00D15F21" w:rsidRDefault="00E36EEC" w:rsidP="00F358B9">
            <w:pPr>
              <w:pStyle w:val="TAC"/>
              <w:rPr>
                <w:rFonts w:eastAsia="Calibri"/>
                <w:szCs w:val="22"/>
              </w:rPr>
            </w:pPr>
            <w:r w:rsidRPr="00D15F21">
              <w:rPr>
                <w:rFonts w:eastAsia="Calibri"/>
                <w:szCs w:val="22"/>
                <w:lang w:eastAsia="ko-KR"/>
              </w:rPr>
              <w:t>-91.5</w:t>
            </w:r>
            <w:r w:rsidRPr="00D15F21">
              <w:t>+TT</w:t>
            </w:r>
          </w:p>
        </w:tc>
        <w:tc>
          <w:tcPr>
            <w:tcW w:w="1643" w:type="dxa"/>
            <w:shd w:val="clear" w:color="auto" w:fill="auto"/>
          </w:tcPr>
          <w:p w14:paraId="226FD161" w14:textId="77777777" w:rsidR="00E36EEC" w:rsidRPr="00D15F21" w:rsidRDefault="00E36EEC" w:rsidP="00F358B9">
            <w:pPr>
              <w:pStyle w:val="TAC"/>
              <w:rPr>
                <w:rFonts w:eastAsia="Calibri"/>
                <w:szCs w:val="22"/>
              </w:rPr>
            </w:pPr>
            <w:r w:rsidRPr="00D15F21">
              <w:rPr>
                <w:rFonts w:eastAsia="Calibri"/>
                <w:szCs w:val="22"/>
                <w:lang w:eastAsia="ko-KR"/>
              </w:rPr>
              <w:t>-88.5</w:t>
            </w:r>
            <w:r w:rsidRPr="00D15F21">
              <w:t>+TT</w:t>
            </w:r>
          </w:p>
        </w:tc>
        <w:tc>
          <w:tcPr>
            <w:tcW w:w="1643" w:type="dxa"/>
            <w:shd w:val="clear" w:color="auto" w:fill="auto"/>
            <w:vAlign w:val="bottom"/>
          </w:tcPr>
          <w:p w14:paraId="36C02CB6" w14:textId="77777777" w:rsidR="00E36EEC" w:rsidRPr="00D15F21" w:rsidRDefault="00E36EEC" w:rsidP="00F358B9">
            <w:pPr>
              <w:pStyle w:val="TAC"/>
              <w:rPr>
                <w:rFonts w:eastAsia="Calibri"/>
                <w:szCs w:val="22"/>
              </w:rPr>
            </w:pPr>
            <w:r w:rsidRPr="00D15F21">
              <w:rPr>
                <w:rFonts w:eastAsia="Calibri"/>
                <w:szCs w:val="22"/>
                <w:lang w:eastAsia="ko-KR"/>
              </w:rPr>
              <w:t>-85.5</w:t>
            </w:r>
            <w:r w:rsidRPr="00D15F21">
              <w:t>+TT</w:t>
            </w:r>
          </w:p>
        </w:tc>
      </w:tr>
      <w:tr w:rsidR="00E36EEC" w:rsidRPr="00D15F21" w14:paraId="0CF88FA4" w14:textId="77777777" w:rsidTr="00F358B9">
        <w:trPr>
          <w:jc w:val="center"/>
        </w:trPr>
        <w:tc>
          <w:tcPr>
            <w:tcW w:w="1642" w:type="dxa"/>
            <w:shd w:val="clear" w:color="auto" w:fill="auto"/>
          </w:tcPr>
          <w:p w14:paraId="1F0AF430" w14:textId="77777777" w:rsidR="00E36EEC" w:rsidRPr="00D15F21" w:rsidRDefault="00E36EEC" w:rsidP="00F358B9">
            <w:pPr>
              <w:pStyle w:val="TAC"/>
              <w:rPr>
                <w:rFonts w:eastAsia="Calibri"/>
                <w:szCs w:val="22"/>
              </w:rPr>
            </w:pPr>
            <w:r w:rsidRPr="00D15F21">
              <w:rPr>
                <w:szCs w:val="22"/>
              </w:rPr>
              <w:t>n260</w:t>
            </w:r>
          </w:p>
        </w:tc>
        <w:tc>
          <w:tcPr>
            <w:tcW w:w="1643" w:type="dxa"/>
            <w:shd w:val="clear" w:color="auto" w:fill="auto"/>
            <w:vAlign w:val="bottom"/>
          </w:tcPr>
          <w:p w14:paraId="02468C4A" w14:textId="77777777" w:rsidR="00E36EEC" w:rsidRPr="00D15F21" w:rsidRDefault="00E36EEC" w:rsidP="00F358B9">
            <w:pPr>
              <w:pStyle w:val="TAC"/>
              <w:rPr>
                <w:rFonts w:eastAsia="Calibri"/>
                <w:szCs w:val="22"/>
              </w:rPr>
            </w:pPr>
          </w:p>
        </w:tc>
        <w:tc>
          <w:tcPr>
            <w:tcW w:w="1643" w:type="dxa"/>
            <w:shd w:val="clear" w:color="auto" w:fill="auto"/>
            <w:vAlign w:val="bottom"/>
          </w:tcPr>
          <w:p w14:paraId="6780A4DC" w14:textId="77777777" w:rsidR="00E36EEC" w:rsidRPr="00D15F21" w:rsidRDefault="00E36EEC" w:rsidP="00F358B9">
            <w:pPr>
              <w:pStyle w:val="TAC"/>
              <w:rPr>
                <w:rFonts w:eastAsia="Calibri"/>
                <w:szCs w:val="22"/>
              </w:rPr>
            </w:pPr>
          </w:p>
        </w:tc>
        <w:tc>
          <w:tcPr>
            <w:tcW w:w="1643" w:type="dxa"/>
            <w:shd w:val="clear" w:color="auto" w:fill="auto"/>
          </w:tcPr>
          <w:p w14:paraId="4D416BAF" w14:textId="77777777" w:rsidR="00E36EEC" w:rsidRPr="00D15F21" w:rsidRDefault="00E36EEC" w:rsidP="00F358B9">
            <w:pPr>
              <w:pStyle w:val="TAC"/>
              <w:rPr>
                <w:rFonts w:eastAsia="Calibri"/>
                <w:szCs w:val="22"/>
              </w:rPr>
            </w:pPr>
          </w:p>
        </w:tc>
        <w:tc>
          <w:tcPr>
            <w:tcW w:w="1643" w:type="dxa"/>
            <w:shd w:val="clear" w:color="auto" w:fill="auto"/>
            <w:vAlign w:val="bottom"/>
          </w:tcPr>
          <w:p w14:paraId="61CCE84C" w14:textId="77777777" w:rsidR="00E36EEC" w:rsidRPr="00D15F21" w:rsidRDefault="00E36EEC" w:rsidP="00F358B9">
            <w:pPr>
              <w:pStyle w:val="TAC"/>
              <w:rPr>
                <w:rFonts w:eastAsia="Calibri"/>
                <w:szCs w:val="22"/>
              </w:rPr>
            </w:pPr>
          </w:p>
        </w:tc>
      </w:tr>
      <w:tr w:rsidR="00E36EEC" w:rsidRPr="00D15F21" w14:paraId="384A957C" w14:textId="77777777" w:rsidTr="00F358B9">
        <w:trPr>
          <w:jc w:val="center"/>
        </w:trPr>
        <w:tc>
          <w:tcPr>
            <w:tcW w:w="1642" w:type="dxa"/>
            <w:shd w:val="clear" w:color="auto" w:fill="auto"/>
          </w:tcPr>
          <w:p w14:paraId="36AB4CDD" w14:textId="77777777" w:rsidR="00E36EEC" w:rsidRPr="00D15F21" w:rsidRDefault="00E36EEC" w:rsidP="00F358B9">
            <w:pPr>
              <w:pStyle w:val="TAC"/>
              <w:rPr>
                <w:rFonts w:eastAsia="Calibri"/>
                <w:szCs w:val="22"/>
              </w:rPr>
            </w:pPr>
            <w:r w:rsidRPr="00D15F21">
              <w:rPr>
                <w:szCs w:val="22"/>
              </w:rPr>
              <w:t>n261</w:t>
            </w:r>
          </w:p>
        </w:tc>
        <w:tc>
          <w:tcPr>
            <w:tcW w:w="1643" w:type="dxa"/>
            <w:shd w:val="clear" w:color="auto" w:fill="auto"/>
            <w:vAlign w:val="bottom"/>
          </w:tcPr>
          <w:p w14:paraId="64B07C4C" w14:textId="77777777" w:rsidR="00E36EEC" w:rsidRPr="00D15F21" w:rsidRDefault="00E36EEC" w:rsidP="00F358B9">
            <w:pPr>
              <w:pStyle w:val="TAC"/>
              <w:rPr>
                <w:rFonts w:eastAsia="Calibri"/>
                <w:szCs w:val="22"/>
              </w:rPr>
            </w:pPr>
            <w:r w:rsidRPr="00D15F21">
              <w:rPr>
                <w:rFonts w:eastAsia="Calibri"/>
                <w:szCs w:val="22"/>
                <w:lang w:eastAsia="ko-KR"/>
              </w:rPr>
              <w:t>-94.5</w:t>
            </w:r>
            <w:r w:rsidRPr="00D15F21">
              <w:t>+TT</w:t>
            </w:r>
          </w:p>
        </w:tc>
        <w:tc>
          <w:tcPr>
            <w:tcW w:w="1643" w:type="dxa"/>
            <w:shd w:val="clear" w:color="auto" w:fill="auto"/>
            <w:vAlign w:val="bottom"/>
          </w:tcPr>
          <w:p w14:paraId="619D4A6C" w14:textId="77777777" w:rsidR="00E36EEC" w:rsidRPr="00D15F21" w:rsidRDefault="00E36EEC" w:rsidP="00F358B9">
            <w:pPr>
              <w:pStyle w:val="TAC"/>
              <w:rPr>
                <w:rFonts w:eastAsia="Calibri"/>
                <w:szCs w:val="22"/>
              </w:rPr>
            </w:pPr>
            <w:r w:rsidRPr="00D15F21">
              <w:rPr>
                <w:rFonts w:eastAsia="Calibri"/>
                <w:szCs w:val="22"/>
                <w:lang w:eastAsia="ko-KR"/>
              </w:rPr>
              <w:t>-91.5</w:t>
            </w:r>
            <w:r w:rsidRPr="00D15F21">
              <w:t>+TT</w:t>
            </w:r>
          </w:p>
        </w:tc>
        <w:tc>
          <w:tcPr>
            <w:tcW w:w="1643" w:type="dxa"/>
            <w:shd w:val="clear" w:color="auto" w:fill="auto"/>
          </w:tcPr>
          <w:p w14:paraId="6A3CF0C4" w14:textId="77777777" w:rsidR="00E36EEC" w:rsidRPr="00D15F21" w:rsidRDefault="00E36EEC" w:rsidP="00F358B9">
            <w:pPr>
              <w:pStyle w:val="TAC"/>
              <w:rPr>
                <w:rFonts w:eastAsia="Calibri"/>
                <w:szCs w:val="22"/>
              </w:rPr>
            </w:pPr>
            <w:r w:rsidRPr="00D15F21">
              <w:rPr>
                <w:rFonts w:eastAsia="Calibri"/>
                <w:szCs w:val="22"/>
                <w:lang w:eastAsia="ko-KR"/>
              </w:rPr>
              <w:t>-88.5</w:t>
            </w:r>
            <w:r w:rsidRPr="00D15F21">
              <w:t>+TT</w:t>
            </w:r>
          </w:p>
        </w:tc>
        <w:tc>
          <w:tcPr>
            <w:tcW w:w="1643" w:type="dxa"/>
            <w:shd w:val="clear" w:color="auto" w:fill="auto"/>
            <w:vAlign w:val="bottom"/>
          </w:tcPr>
          <w:p w14:paraId="3EED7FBF" w14:textId="77777777" w:rsidR="00E36EEC" w:rsidRPr="00D15F21" w:rsidRDefault="00E36EEC" w:rsidP="00F358B9">
            <w:pPr>
              <w:pStyle w:val="TAC"/>
              <w:rPr>
                <w:rFonts w:eastAsia="Calibri"/>
                <w:szCs w:val="22"/>
              </w:rPr>
            </w:pPr>
            <w:r w:rsidRPr="00D15F21">
              <w:rPr>
                <w:rFonts w:eastAsia="Calibri"/>
                <w:szCs w:val="22"/>
                <w:lang w:eastAsia="ko-KR"/>
              </w:rPr>
              <w:t>-85.5</w:t>
            </w:r>
            <w:r w:rsidRPr="00D15F21">
              <w:t>+TT</w:t>
            </w:r>
          </w:p>
        </w:tc>
      </w:tr>
    </w:tbl>
    <w:p w14:paraId="20557A62" w14:textId="77777777" w:rsidR="00E36EEC" w:rsidRPr="00D15F21" w:rsidRDefault="00E36EEC" w:rsidP="00E36EEC"/>
    <w:p w14:paraId="0A44CE42" w14:textId="77777777" w:rsidR="00E36EEC" w:rsidRPr="00D15F21" w:rsidRDefault="00E36EEC" w:rsidP="00E36EEC">
      <w:pPr>
        <w:pStyle w:val="TH"/>
      </w:pPr>
      <w:r w:rsidRPr="00D15F21">
        <w:t>Table 7.3.2.5-3: Reference sensitivity for power class 3 for single band UE or multi-band UE declaring MB</w:t>
      </w:r>
      <w:r w:rsidRPr="00D15F21">
        <w:rPr>
          <w:vertAlign w:val="subscript"/>
        </w:rPr>
        <w:t>p</w:t>
      </w:r>
      <w:r w:rsidRPr="00D15F21">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E36EEC" w:rsidRPr="00D15F21" w14:paraId="3AA1A91F" w14:textId="77777777" w:rsidTr="00F358B9">
        <w:tc>
          <w:tcPr>
            <w:tcW w:w="1710" w:type="dxa"/>
            <w:vMerge w:val="restart"/>
            <w:shd w:val="clear" w:color="auto" w:fill="auto"/>
          </w:tcPr>
          <w:p w14:paraId="0CA9667D" w14:textId="77777777" w:rsidR="00E36EEC" w:rsidRPr="00D15F21" w:rsidRDefault="00E36EEC" w:rsidP="00F358B9">
            <w:pPr>
              <w:pStyle w:val="TAH"/>
              <w:rPr>
                <w:rFonts w:eastAsia="Calibri"/>
                <w:szCs w:val="22"/>
              </w:rPr>
            </w:pPr>
            <w:r w:rsidRPr="00D15F21">
              <w:rPr>
                <w:rFonts w:eastAsia="Calibri"/>
                <w:szCs w:val="22"/>
              </w:rPr>
              <w:t>Operating band</w:t>
            </w:r>
          </w:p>
        </w:tc>
        <w:tc>
          <w:tcPr>
            <w:tcW w:w="6413" w:type="dxa"/>
            <w:gridSpan w:val="5"/>
            <w:shd w:val="clear" w:color="auto" w:fill="auto"/>
            <w:vAlign w:val="center"/>
          </w:tcPr>
          <w:p w14:paraId="59CD78D7" w14:textId="77777777" w:rsidR="00E36EEC" w:rsidRPr="00D15F21" w:rsidRDefault="00E36EEC" w:rsidP="00F358B9">
            <w:pPr>
              <w:pStyle w:val="TAH"/>
              <w:rPr>
                <w:szCs w:val="22"/>
              </w:rPr>
            </w:pPr>
            <w:r w:rsidRPr="00D15F21">
              <w:rPr>
                <w:szCs w:val="22"/>
              </w:rPr>
              <w:t>REFSENS (dBm) / Channel bandwidth</w:t>
            </w:r>
          </w:p>
        </w:tc>
      </w:tr>
      <w:tr w:rsidR="00E36EEC" w:rsidRPr="00D15F21" w14:paraId="1BF9777B" w14:textId="77777777" w:rsidTr="00F358B9">
        <w:tc>
          <w:tcPr>
            <w:tcW w:w="1710" w:type="dxa"/>
            <w:vMerge/>
            <w:shd w:val="clear" w:color="auto" w:fill="auto"/>
          </w:tcPr>
          <w:p w14:paraId="66E1DC02" w14:textId="77777777" w:rsidR="00E36EEC" w:rsidRPr="00D15F21" w:rsidRDefault="00E36EEC" w:rsidP="00F358B9">
            <w:pPr>
              <w:pStyle w:val="TAH"/>
              <w:rPr>
                <w:rFonts w:eastAsia="Calibri"/>
                <w:szCs w:val="22"/>
              </w:rPr>
            </w:pPr>
          </w:p>
        </w:tc>
        <w:tc>
          <w:tcPr>
            <w:tcW w:w="1517" w:type="dxa"/>
            <w:shd w:val="clear" w:color="auto" w:fill="auto"/>
            <w:vAlign w:val="center"/>
          </w:tcPr>
          <w:p w14:paraId="01C21917" w14:textId="77777777" w:rsidR="00E36EEC" w:rsidRPr="00D15F21" w:rsidRDefault="00E36EEC" w:rsidP="00F358B9">
            <w:pPr>
              <w:pStyle w:val="TAH"/>
              <w:rPr>
                <w:rFonts w:eastAsia="Calibri"/>
                <w:szCs w:val="22"/>
              </w:rPr>
            </w:pPr>
            <w:r w:rsidRPr="00D15F21">
              <w:rPr>
                <w:szCs w:val="22"/>
              </w:rPr>
              <w:t>50 MHz</w:t>
            </w:r>
          </w:p>
        </w:tc>
        <w:tc>
          <w:tcPr>
            <w:tcW w:w="1971" w:type="dxa"/>
            <w:gridSpan w:val="2"/>
            <w:shd w:val="clear" w:color="auto" w:fill="auto"/>
          </w:tcPr>
          <w:p w14:paraId="0E492B1A" w14:textId="77777777" w:rsidR="00E36EEC" w:rsidRPr="00D15F21" w:rsidRDefault="00E36EEC" w:rsidP="00F358B9">
            <w:pPr>
              <w:pStyle w:val="TAH"/>
              <w:rPr>
                <w:rFonts w:eastAsia="Calibri"/>
                <w:szCs w:val="22"/>
              </w:rPr>
            </w:pPr>
            <w:r w:rsidRPr="00D15F21">
              <w:rPr>
                <w:szCs w:val="22"/>
              </w:rPr>
              <w:t>100 MHz</w:t>
            </w:r>
          </w:p>
        </w:tc>
        <w:tc>
          <w:tcPr>
            <w:tcW w:w="1372" w:type="dxa"/>
            <w:shd w:val="clear" w:color="auto" w:fill="auto"/>
          </w:tcPr>
          <w:p w14:paraId="28072A37" w14:textId="77777777" w:rsidR="00E36EEC" w:rsidRPr="00D15F21" w:rsidRDefault="00E36EEC" w:rsidP="00F358B9">
            <w:pPr>
              <w:pStyle w:val="TAH"/>
              <w:rPr>
                <w:rFonts w:eastAsia="Calibri"/>
                <w:szCs w:val="22"/>
              </w:rPr>
            </w:pPr>
            <w:r w:rsidRPr="00D15F21">
              <w:rPr>
                <w:szCs w:val="22"/>
              </w:rPr>
              <w:t>200 MHz</w:t>
            </w:r>
          </w:p>
        </w:tc>
        <w:tc>
          <w:tcPr>
            <w:tcW w:w="1553" w:type="dxa"/>
            <w:shd w:val="clear" w:color="auto" w:fill="auto"/>
          </w:tcPr>
          <w:p w14:paraId="35EB3914" w14:textId="77777777" w:rsidR="00E36EEC" w:rsidRPr="00D15F21" w:rsidRDefault="00E36EEC" w:rsidP="00F358B9">
            <w:pPr>
              <w:pStyle w:val="TAH"/>
              <w:rPr>
                <w:rFonts w:eastAsia="Calibri"/>
                <w:szCs w:val="22"/>
              </w:rPr>
            </w:pPr>
            <w:r w:rsidRPr="00D15F21">
              <w:rPr>
                <w:szCs w:val="22"/>
              </w:rPr>
              <w:t>400 MHz</w:t>
            </w:r>
          </w:p>
        </w:tc>
      </w:tr>
      <w:tr w:rsidR="00E36EEC" w:rsidRPr="00D15F21" w14:paraId="51EBF673" w14:textId="77777777" w:rsidTr="00F358B9">
        <w:tc>
          <w:tcPr>
            <w:tcW w:w="1710" w:type="dxa"/>
            <w:shd w:val="clear" w:color="auto" w:fill="auto"/>
          </w:tcPr>
          <w:p w14:paraId="4C695A89" w14:textId="77777777" w:rsidR="00E36EEC" w:rsidRPr="00D15F21" w:rsidRDefault="00E36EEC" w:rsidP="00F358B9">
            <w:pPr>
              <w:pStyle w:val="TAC"/>
              <w:rPr>
                <w:rFonts w:eastAsia="Calibri"/>
                <w:szCs w:val="22"/>
              </w:rPr>
            </w:pPr>
            <w:r w:rsidRPr="00D15F21">
              <w:rPr>
                <w:rFonts w:eastAsia="Calibri"/>
                <w:szCs w:val="22"/>
              </w:rPr>
              <w:t>n257</w:t>
            </w:r>
          </w:p>
        </w:tc>
        <w:tc>
          <w:tcPr>
            <w:tcW w:w="1517" w:type="dxa"/>
            <w:shd w:val="clear" w:color="auto" w:fill="auto"/>
            <w:vAlign w:val="bottom"/>
          </w:tcPr>
          <w:p w14:paraId="00C32419" w14:textId="77777777" w:rsidR="00E36EEC" w:rsidRPr="00D15F21" w:rsidRDefault="00E36EEC" w:rsidP="00F358B9">
            <w:pPr>
              <w:pStyle w:val="TAC"/>
              <w:rPr>
                <w:rFonts w:eastAsia="Calibri"/>
              </w:rPr>
            </w:pPr>
            <w:r w:rsidRPr="00D15F21">
              <w:rPr>
                <w:rFonts w:eastAsia="Calibri"/>
              </w:rPr>
              <w:t>-88.3</w:t>
            </w:r>
            <w:r w:rsidRPr="00D15F21">
              <w:t>+TT</w:t>
            </w:r>
          </w:p>
        </w:tc>
        <w:tc>
          <w:tcPr>
            <w:tcW w:w="1971" w:type="dxa"/>
            <w:gridSpan w:val="2"/>
            <w:shd w:val="clear" w:color="auto" w:fill="auto"/>
            <w:vAlign w:val="bottom"/>
          </w:tcPr>
          <w:p w14:paraId="594C7CE4" w14:textId="77777777" w:rsidR="00E36EEC" w:rsidRPr="00D15F21" w:rsidRDefault="00E36EEC" w:rsidP="00F358B9">
            <w:pPr>
              <w:pStyle w:val="TAC"/>
              <w:rPr>
                <w:rFonts w:eastAsia="Calibri"/>
              </w:rPr>
            </w:pPr>
            <w:r w:rsidRPr="00D15F21">
              <w:rPr>
                <w:rFonts w:eastAsia="Calibri"/>
              </w:rPr>
              <w:t>-85.3</w:t>
            </w:r>
            <w:r w:rsidRPr="00D15F21">
              <w:t>+TT</w:t>
            </w:r>
          </w:p>
        </w:tc>
        <w:tc>
          <w:tcPr>
            <w:tcW w:w="1372" w:type="dxa"/>
            <w:shd w:val="clear" w:color="auto" w:fill="auto"/>
          </w:tcPr>
          <w:p w14:paraId="66601E4E" w14:textId="77777777" w:rsidR="00E36EEC" w:rsidRPr="00D15F21" w:rsidRDefault="00E36EEC" w:rsidP="00F358B9">
            <w:pPr>
              <w:pStyle w:val="TAC"/>
              <w:rPr>
                <w:rFonts w:eastAsia="Calibri"/>
                <w:szCs w:val="22"/>
              </w:rPr>
            </w:pPr>
            <w:r w:rsidRPr="00D15F21">
              <w:rPr>
                <w:rFonts w:eastAsia="Calibri"/>
                <w:szCs w:val="22"/>
              </w:rPr>
              <w:t>-82.3</w:t>
            </w:r>
            <w:r w:rsidRPr="00D15F21">
              <w:t>+TT</w:t>
            </w:r>
          </w:p>
        </w:tc>
        <w:tc>
          <w:tcPr>
            <w:tcW w:w="1553" w:type="dxa"/>
            <w:shd w:val="clear" w:color="auto" w:fill="auto"/>
            <w:vAlign w:val="bottom"/>
          </w:tcPr>
          <w:p w14:paraId="107775B9" w14:textId="77777777" w:rsidR="00E36EEC" w:rsidRPr="00D15F21" w:rsidRDefault="00E36EEC" w:rsidP="00F358B9">
            <w:pPr>
              <w:pStyle w:val="TAC"/>
              <w:rPr>
                <w:rFonts w:eastAsia="Calibri"/>
              </w:rPr>
            </w:pPr>
            <w:r w:rsidRPr="00D15F21">
              <w:rPr>
                <w:rFonts w:eastAsia="Calibri"/>
              </w:rPr>
              <w:t>-79.3</w:t>
            </w:r>
            <w:r w:rsidRPr="00D15F21">
              <w:t>+TT</w:t>
            </w:r>
          </w:p>
        </w:tc>
      </w:tr>
      <w:tr w:rsidR="00E36EEC" w:rsidRPr="00D15F21" w14:paraId="7BA8AA4B" w14:textId="77777777" w:rsidTr="00F358B9">
        <w:tc>
          <w:tcPr>
            <w:tcW w:w="1710" w:type="dxa"/>
            <w:shd w:val="clear" w:color="auto" w:fill="auto"/>
          </w:tcPr>
          <w:p w14:paraId="645A751D" w14:textId="77777777" w:rsidR="00E36EEC" w:rsidRPr="00D15F21" w:rsidRDefault="00E36EEC" w:rsidP="00F358B9">
            <w:pPr>
              <w:pStyle w:val="TAC"/>
              <w:rPr>
                <w:rFonts w:eastAsia="Calibri"/>
                <w:szCs w:val="22"/>
              </w:rPr>
            </w:pPr>
            <w:r w:rsidRPr="00D15F21">
              <w:rPr>
                <w:szCs w:val="22"/>
              </w:rPr>
              <w:t>n258</w:t>
            </w:r>
          </w:p>
        </w:tc>
        <w:tc>
          <w:tcPr>
            <w:tcW w:w="1517" w:type="dxa"/>
            <w:shd w:val="clear" w:color="auto" w:fill="auto"/>
            <w:vAlign w:val="bottom"/>
          </w:tcPr>
          <w:p w14:paraId="7D4BC37B" w14:textId="77777777" w:rsidR="00E36EEC" w:rsidRPr="00D15F21" w:rsidRDefault="00E36EEC" w:rsidP="00F358B9">
            <w:pPr>
              <w:pStyle w:val="TAC"/>
              <w:rPr>
                <w:rFonts w:eastAsia="Calibri"/>
              </w:rPr>
            </w:pPr>
            <w:r w:rsidRPr="00D15F21">
              <w:rPr>
                <w:rFonts w:eastAsia="Calibri"/>
              </w:rPr>
              <w:t>-88.3</w:t>
            </w:r>
            <w:r w:rsidRPr="00D15F21">
              <w:t>+TT</w:t>
            </w:r>
          </w:p>
        </w:tc>
        <w:tc>
          <w:tcPr>
            <w:tcW w:w="1971" w:type="dxa"/>
            <w:gridSpan w:val="2"/>
            <w:shd w:val="clear" w:color="auto" w:fill="auto"/>
            <w:vAlign w:val="bottom"/>
          </w:tcPr>
          <w:p w14:paraId="5E973FBE" w14:textId="77777777" w:rsidR="00E36EEC" w:rsidRPr="00D15F21" w:rsidRDefault="00E36EEC" w:rsidP="00F358B9">
            <w:pPr>
              <w:pStyle w:val="TAC"/>
              <w:rPr>
                <w:rFonts w:eastAsia="Calibri"/>
              </w:rPr>
            </w:pPr>
            <w:r w:rsidRPr="00D15F21">
              <w:rPr>
                <w:rFonts w:eastAsia="Calibri"/>
              </w:rPr>
              <w:t>-85.3</w:t>
            </w:r>
            <w:r w:rsidRPr="00D15F21">
              <w:t>+TT</w:t>
            </w:r>
          </w:p>
        </w:tc>
        <w:tc>
          <w:tcPr>
            <w:tcW w:w="1372" w:type="dxa"/>
            <w:shd w:val="clear" w:color="auto" w:fill="auto"/>
          </w:tcPr>
          <w:p w14:paraId="6B7531D0" w14:textId="77777777" w:rsidR="00E36EEC" w:rsidRPr="00D15F21" w:rsidRDefault="00E36EEC" w:rsidP="00F358B9">
            <w:pPr>
              <w:pStyle w:val="TAC"/>
              <w:rPr>
                <w:rFonts w:eastAsia="Calibri"/>
                <w:szCs w:val="22"/>
              </w:rPr>
            </w:pPr>
            <w:r w:rsidRPr="00D15F21">
              <w:rPr>
                <w:rFonts w:eastAsia="Calibri"/>
                <w:szCs w:val="22"/>
              </w:rPr>
              <w:t>-82.3</w:t>
            </w:r>
            <w:r w:rsidRPr="00D15F21">
              <w:t>+TT</w:t>
            </w:r>
          </w:p>
        </w:tc>
        <w:tc>
          <w:tcPr>
            <w:tcW w:w="1553" w:type="dxa"/>
            <w:shd w:val="clear" w:color="auto" w:fill="auto"/>
            <w:vAlign w:val="bottom"/>
          </w:tcPr>
          <w:p w14:paraId="0A04F7F2" w14:textId="77777777" w:rsidR="00E36EEC" w:rsidRPr="00D15F21" w:rsidRDefault="00E36EEC" w:rsidP="00F358B9">
            <w:pPr>
              <w:pStyle w:val="TAC"/>
              <w:rPr>
                <w:rFonts w:eastAsia="Calibri"/>
              </w:rPr>
            </w:pPr>
            <w:r w:rsidRPr="00D15F21">
              <w:rPr>
                <w:rFonts w:eastAsia="Calibri"/>
              </w:rPr>
              <w:t>-79.3</w:t>
            </w:r>
            <w:r w:rsidRPr="00D15F21">
              <w:t>+TT</w:t>
            </w:r>
          </w:p>
        </w:tc>
      </w:tr>
      <w:tr w:rsidR="00E36EEC" w:rsidRPr="00D15F21" w14:paraId="2B3F25DA" w14:textId="77777777" w:rsidTr="00F358B9">
        <w:tc>
          <w:tcPr>
            <w:tcW w:w="1710" w:type="dxa"/>
            <w:shd w:val="clear" w:color="auto" w:fill="auto"/>
          </w:tcPr>
          <w:p w14:paraId="109A05F8" w14:textId="77777777" w:rsidR="00E36EEC" w:rsidRPr="00D15F21" w:rsidRDefault="00E36EEC" w:rsidP="00F358B9">
            <w:pPr>
              <w:pStyle w:val="TAC"/>
            </w:pPr>
            <w:r w:rsidRPr="00D15F21">
              <w:t>n259</w:t>
            </w:r>
          </w:p>
        </w:tc>
        <w:tc>
          <w:tcPr>
            <w:tcW w:w="1517" w:type="dxa"/>
            <w:shd w:val="clear" w:color="auto" w:fill="auto"/>
            <w:vAlign w:val="bottom"/>
          </w:tcPr>
          <w:p w14:paraId="7FE3C558" w14:textId="77777777" w:rsidR="00E36EEC" w:rsidRPr="00D15F21" w:rsidRDefault="00E36EEC" w:rsidP="00F358B9">
            <w:pPr>
              <w:pStyle w:val="TAC"/>
              <w:rPr>
                <w:rFonts w:eastAsia="Calibri"/>
              </w:rPr>
            </w:pPr>
            <w:r w:rsidRPr="00D15F21">
              <w:rPr>
                <w:rFonts w:eastAsia="Calibri"/>
              </w:rPr>
              <w:t>-84.7+TT</w:t>
            </w:r>
          </w:p>
        </w:tc>
        <w:tc>
          <w:tcPr>
            <w:tcW w:w="1723" w:type="dxa"/>
            <w:shd w:val="clear" w:color="auto" w:fill="auto"/>
            <w:vAlign w:val="bottom"/>
          </w:tcPr>
          <w:p w14:paraId="6016C165" w14:textId="77777777" w:rsidR="00E36EEC" w:rsidRPr="00D15F21" w:rsidRDefault="00E36EEC" w:rsidP="00F358B9">
            <w:pPr>
              <w:pStyle w:val="TAC"/>
              <w:rPr>
                <w:rFonts w:eastAsia="Calibri"/>
              </w:rPr>
            </w:pPr>
            <w:r w:rsidRPr="00D15F21">
              <w:rPr>
                <w:rFonts w:eastAsia="Calibri"/>
              </w:rPr>
              <w:t>-81.7+TT</w:t>
            </w:r>
          </w:p>
        </w:tc>
        <w:tc>
          <w:tcPr>
            <w:tcW w:w="1620" w:type="dxa"/>
            <w:gridSpan w:val="2"/>
            <w:shd w:val="clear" w:color="auto" w:fill="auto"/>
          </w:tcPr>
          <w:p w14:paraId="6406266B" w14:textId="77777777" w:rsidR="00E36EEC" w:rsidRPr="00D15F21" w:rsidRDefault="00E36EEC" w:rsidP="00F358B9">
            <w:pPr>
              <w:pStyle w:val="TAC"/>
              <w:rPr>
                <w:rFonts w:eastAsia="Calibri"/>
              </w:rPr>
            </w:pPr>
            <w:r w:rsidRPr="00D15F21">
              <w:rPr>
                <w:rFonts w:eastAsia="Calibri"/>
              </w:rPr>
              <w:t>-78.7+TT</w:t>
            </w:r>
          </w:p>
        </w:tc>
        <w:tc>
          <w:tcPr>
            <w:tcW w:w="1553" w:type="dxa"/>
            <w:shd w:val="clear" w:color="auto" w:fill="auto"/>
            <w:vAlign w:val="bottom"/>
          </w:tcPr>
          <w:p w14:paraId="5AFCB1D5" w14:textId="77777777" w:rsidR="00E36EEC" w:rsidRPr="00D15F21" w:rsidRDefault="00E36EEC" w:rsidP="00F358B9">
            <w:pPr>
              <w:pStyle w:val="TAC"/>
              <w:rPr>
                <w:rFonts w:eastAsia="Calibri"/>
              </w:rPr>
            </w:pPr>
            <w:r w:rsidRPr="00D15F21">
              <w:rPr>
                <w:rFonts w:eastAsia="Calibri"/>
              </w:rPr>
              <w:t>-75.7+TT</w:t>
            </w:r>
          </w:p>
        </w:tc>
      </w:tr>
      <w:tr w:rsidR="00E36EEC" w:rsidRPr="00D15F21" w14:paraId="3220D80E" w14:textId="77777777" w:rsidTr="00F358B9">
        <w:tc>
          <w:tcPr>
            <w:tcW w:w="1710" w:type="dxa"/>
            <w:shd w:val="clear" w:color="auto" w:fill="auto"/>
          </w:tcPr>
          <w:p w14:paraId="309BDE22" w14:textId="77777777" w:rsidR="00E36EEC" w:rsidRPr="00D15F21" w:rsidRDefault="00E36EEC" w:rsidP="00F358B9">
            <w:pPr>
              <w:pStyle w:val="TAC"/>
              <w:rPr>
                <w:rFonts w:eastAsia="Calibri"/>
                <w:szCs w:val="22"/>
              </w:rPr>
            </w:pPr>
            <w:r w:rsidRPr="00D15F21">
              <w:rPr>
                <w:szCs w:val="22"/>
              </w:rPr>
              <w:t>n260</w:t>
            </w:r>
          </w:p>
        </w:tc>
        <w:tc>
          <w:tcPr>
            <w:tcW w:w="1517" w:type="dxa"/>
            <w:shd w:val="clear" w:color="auto" w:fill="auto"/>
            <w:vAlign w:val="bottom"/>
          </w:tcPr>
          <w:p w14:paraId="66A59232" w14:textId="77777777" w:rsidR="00E36EEC" w:rsidRPr="00D15F21" w:rsidRDefault="00E36EEC" w:rsidP="00F358B9">
            <w:pPr>
              <w:pStyle w:val="TAC"/>
              <w:rPr>
                <w:rFonts w:eastAsia="Calibri"/>
              </w:rPr>
            </w:pPr>
            <w:r w:rsidRPr="00D15F21">
              <w:rPr>
                <w:rFonts w:eastAsia="Calibri"/>
              </w:rPr>
              <w:t>-85.7</w:t>
            </w:r>
            <w:r w:rsidRPr="00D15F21">
              <w:t>+TT</w:t>
            </w:r>
          </w:p>
        </w:tc>
        <w:tc>
          <w:tcPr>
            <w:tcW w:w="1971" w:type="dxa"/>
            <w:gridSpan w:val="2"/>
            <w:shd w:val="clear" w:color="auto" w:fill="auto"/>
            <w:vAlign w:val="bottom"/>
          </w:tcPr>
          <w:p w14:paraId="78E66BD1" w14:textId="77777777" w:rsidR="00E36EEC" w:rsidRPr="00D15F21" w:rsidRDefault="00E36EEC" w:rsidP="00F358B9">
            <w:pPr>
              <w:pStyle w:val="TAC"/>
              <w:rPr>
                <w:rFonts w:eastAsia="Calibri"/>
              </w:rPr>
            </w:pPr>
            <w:r w:rsidRPr="00D15F21">
              <w:rPr>
                <w:rFonts w:eastAsia="Calibri"/>
              </w:rPr>
              <w:t>-82.7</w:t>
            </w:r>
            <w:r w:rsidRPr="00D15F21">
              <w:t>+TT</w:t>
            </w:r>
          </w:p>
        </w:tc>
        <w:tc>
          <w:tcPr>
            <w:tcW w:w="1372" w:type="dxa"/>
            <w:shd w:val="clear" w:color="auto" w:fill="auto"/>
          </w:tcPr>
          <w:p w14:paraId="3AC32118" w14:textId="77777777" w:rsidR="00E36EEC" w:rsidRPr="00D15F21" w:rsidRDefault="00E36EEC" w:rsidP="00F358B9">
            <w:pPr>
              <w:pStyle w:val="TAC"/>
              <w:rPr>
                <w:rFonts w:eastAsia="Calibri"/>
                <w:szCs w:val="22"/>
              </w:rPr>
            </w:pPr>
            <w:r w:rsidRPr="00D15F21">
              <w:rPr>
                <w:rFonts w:eastAsia="Calibri"/>
                <w:szCs w:val="22"/>
              </w:rPr>
              <w:t>-79.7</w:t>
            </w:r>
            <w:r w:rsidRPr="00D15F21">
              <w:t>+TT</w:t>
            </w:r>
          </w:p>
        </w:tc>
        <w:tc>
          <w:tcPr>
            <w:tcW w:w="1553" w:type="dxa"/>
            <w:shd w:val="clear" w:color="auto" w:fill="auto"/>
            <w:vAlign w:val="bottom"/>
          </w:tcPr>
          <w:p w14:paraId="6AD96C69" w14:textId="77777777" w:rsidR="00E36EEC" w:rsidRPr="00D15F21" w:rsidRDefault="00E36EEC" w:rsidP="00F358B9">
            <w:pPr>
              <w:pStyle w:val="TAC"/>
              <w:rPr>
                <w:rFonts w:eastAsia="Calibri"/>
              </w:rPr>
            </w:pPr>
            <w:r w:rsidRPr="00D15F21">
              <w:rPr>
                <w:rFonts w:eastAsia="Calibri"/>
              </w:rPr>
              <w:t>-76.7</w:t>
            </w:r>
            <w:r w:rsidRPr="00D15F21">
              <w:t>+TT</w:t>
            </w:r>
          </w:p>
        </w:tc>
      </w:tr>
      <w:tr w:rsidR="00E36EEC" w:rsidRPr="00D15F21" w14:paraId="1521165E" w14:textId="77777777" w:rsidTr="00F358B9">
        <w:tc>
          <w:tcPr>
            <w:tcW w:w="1710" w:type="dxa"/>
            <w:shd w:val="clear" w:color="auto" w:fill="auto"/>
          </w:tcPr>
          <w:p w14:paraId="310D57BF" w14:textId="77777777" w:rsidR="00E36EEC" w:rsidRPr="00D15F21" w:rsidRDefault="00E36EEC" w:rsidP="00F358B9">
            <w:pPr>
              <w:pStyle w:val="TAC"/>
              <w:rPr>
                <w:szCs w:val="22"/>
              </w:rPr>
            </w:pPr>
            <w:r w:rsidRPr="00D15F21">
              <w:rPr>
                <w:szCs w:val="22"/>
              </w:rPr>
              <w:t>n261</w:t>
            </w:r>
          </w:p>
        </w:tc>
        <w:tc>
          <w:tcPr>
            <w:tcW w:w="1517" w:type="dxa"/>
            <w:shd w:val="clear" w:color="auto" w:fill="auto"/>
            <w:vAlign w:val="bottom"/>
          </w:tcPr>
          <w:p w14:paraId="67EBF8E0" w14:textId="77777777" w:rsidR="00E36EEC" w:rsidRPr="00D15F21" w:rsidRDefault="00E36EEC" w:rsidP="00F358B9">
            <w:pPr>
              <w:pStyle w:val="TAC"/>
              <w:rPr>
                <w:rFonts w:eastAsia="Calibri"/>
              </w:rPr>
            </w:pPr>
            <w:r w:rsidRPr="00D15F21">
              <w:rPr>
                <w:rFonts w:eastAsia="Calibri"/>
              </w:rPr>
              <w:t>-88.3</w:t>
            </w:r>
            <w:r w:rsidRPr="00D15F21">
              <w:t>+TT</w:t>
            </w:r>
          </w:p>
        </w:tc>
        <w:tc>
          <w:tcPr>
            <w:tcW w:w="1971" w:type="dxa"/>
            <w:gridSpan w:val="2"/>
            <w:shd w:val="clear" w:color="auto" w:fill="auto"/>
            <w:vAlign w:val="bottom"/>
          </w:tcPr>
          <w:p w14:paraId="62B795F2" w14:textId="77777777" w:rsidR="00E36EEC" w:rsidRPr="00D15F21" w:rsidRDefault="00E36EEC" w:rsidP="00F358B9">
            <w:pPr>
              <w:pStyle w:val="TAC"/>
              <w:rPr>
                <w:rFonts w:eastAsia="Calibri"/>
              </w:rPr>
            </w:pPr>
            <w:r w:rsidRPr="00D15F21">
              <w:rPr>
                <w:rFonts w:eastAsia="Calibri"/>
              </w:rPr>
              <w:t>-85.3</w:t>
            </w:r>
            <w:r w:rsidRPr="00D15F21">
              <w:t>+TT</w:t>
            </w:r>
          </w:p>
        </w:tc>
        <w:tc>
          <w:tcPr>
            <w:tcW w:w="1372" w:type="dxa"/>
            <w:shd w:val="clear" w:color="auto" w:fill="auto"/>
          </w:tcPr>
          <w:p w14:paraId="38004652" w14:textId="77777777" w:rsidR="00E36EEC" w:rsidRPr="00D15F21" w:rsidRDefault="00E36EEC" w:rsidP="00F358B9">
            <w:pPr>
              <w:pStyle w:val="TAC"/>
              <w:rPr>
                <w:rFonts w:eastAsia="Calibri"/>
                <w:szCs w:val="22"/>
              </w:rPr>
            </w:pPr>
            <w:r w:rsidRPr="00D15F21">
              <w:rPr>
                <w:rFonts w:eastAsia="Calibri"/>
                <w:szCs w:val="22"/>
              </w:rPr>
              <w:t>-82.3</w:t>
            </w:r>
            <w:r w:rsidRPr="00D15F21">
              <w:t>+TT</w:t>
            </w:r>
          </w:p>
        </w:tc>
        <w:tc>
          <w:tcPr>
            <w:tcW w:w="1553" w:type="dxa"/>
            <w:shd w:val="clear" w:color="auto" w:fill="auto"/>
            <w:vAlign w:val="bottom"/>
          </w:tcPr>
          <w:p w14:paraId="7D9696B8" w14:textId="77777777" w:rsidR="00E36EEC" w:rsidRPr="00D15F21" w:rsidRDefault="00E36EEC" w:rsidP="00F358B9">
            <w:pPr>
              <w:pStyle w:val="TAC"/>
              <w:rPr>
                <w:rFonts w:eastAsia="Calibri"/>
              </w:rPr>
            </w:pPr>
            <w:r w:rsidRPr="00D15F21">
              <w:rPr>
                <w:rFonts w:eastAsia="Calibri"/>
              </w:rPr>
              <w:t>-79.3</w:t>
            </w:r>
            <w:r w:rsidRPr="00D15F21">
              <w:t>+TT</w:t>
            </w:r>
          </w:p>
        </w:tc>
      </w:tr>
    </w:tbl>
    <w:p w14:paraId="3163E200" w14:textId="77777777" w:rsidR="00E36EEC" w:rsidRPr="00D15F21" w:rsidRDefault="00E36EEC" w:rsidP="00E36EEC"/>
    <w:p w14:paraId="5FE1E946" w14:textId="77777777" w:rsidR="00E36EEC" w:rsidRPr="00D15F21" w:rsidRDefault="00E36EEC" w:rsidP="00E36EEC">
      <w:pPr>
        <w:pStyle w:val="TH"/>
      </w:pPr>
      <w:r w:rsidRPr="00D15F21">
        <w:t>Table 7.3.2.5-3a: Reference sensitivity for power class 3 for multi-band UE declaring MB</w:t>
      </w:r>
      <w:r w:rsidRPr="00D15F21">
        <w:rPr>
          <w:vertAlign w:val="subscript"/>
        </w:rPr>
        <w:t>p</w:t>
      </w:r>
      <w:r w:rsidRPr="00D15F21">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E36EEC" w:rsidRPr="00D15F21" w14:paraId="7943CA35" w14:textId="77777777" w:rsidTr="00F358B9">
        <w:tc>
          <w:tcPr>
            <w:tcW w:w="1710" w:type="dxa"/>
            <w:vMerge w:val="restart"/>
            <w:shd w:val="clear" w:color="auto" w:fill="auto"/>
          </w:tcPr>
          <w:p w14:paraId="78BF0302" w14:textId="77777777" w:rsidR="00E36EEC" w:rsidRPr="00D15F21" w:rsidRDefault="00E36EEC" w:rsidP="00F358B9">
            <w:pPr>
              <w:pStyle w:val="TAH"/>
              <w:rPr>
                <w:rFonts w:eastAsia="Calibri"/>
              </w:rPr>
            </w:pPr>
            <w:r w:rsidRPr="00D15F21">
              <w:rPr>
                <w:rFonts w:eastAsia="Calibri"/>
              </w:rPr>
              <w:t>Operating band</w:t>
            </w:r>
          </w:p>
        </w:tc>
        <w:tc>
          <w:tcPr>
            <w:tcW w:w="6413" w:type="dxa"/>
            <w:gridSpan w:val="4"/>
            <w:shd w:val="clear" w:color="auto" w:fill="auto"/>
            <w:vAlign w:val="center"/>
          </w:tcPr>
          <w:p w14:paraId="52E36919" w14:textId="77777777" w:rsidR="00E36EEC" w:rsidRPr="00D15F21" w:rsidRDefault="00E36EEC" w:rsidP="00F358B9">
            <w:pPr>
              <w:pStyle w:val="TAH"/>
            </w:pPr>
            <w:r w:rsidRPr="00D15F21">
              <w:t>REFSENS (dBm) / Channel bandwidth (NOTE 1)</w:t>
            </w:r>
          </w:p>
        </w:tc>
      </w:tr>
      <w:tr w:rsidR="00E36EEC" w:rsidRPr="00D15F21" w14:paraId="2FE91C5D" w14:textId="77777777" w:rsidTr="00F358B9">
        <w:tc>
          <w:tcPr>
            <w:tcW w:w="1710" w:type="dxa"/>
            <w:vMerge/>
            <w:shd w:val="clear" w:color="auto" w:fill="auto"/>
          </w:tcPr>
          <w:p w14:paraId="38B14333" w14:textId="77777777" w:rsidR="00E36EEC" w:rsidRPr="00D15F21" w:rsidRDefault="00E36EEC" w:rsidP="00F358B9">
            <w:pPr>
              <w:pStyle w:val="TAH"/>
              <w:rPr>
                <w:rFonts w:eastAsia="Calibri"/>
              </w:rPr>
            </w:pPr>
          </w:p>
        </w:tc>
        <w:tc>
          <w:tcPr>
            <w:tcW w:w="1517" w:type="dxa"/>
            <w:shd w:val="clear" w:color="auto" w:fill="auto"/>
            <w:vAlign w:val="center"/>
          </w:tcPr>
          <w:p w14:paraId="036BBD65" w14:textId="77777777" w:rsidR="00E36EEC" w:rsidRPr="00D15F21" w:rsidRDefault="00E36EEC" w:rsidP="00F358B9">
            <w:pPr>
              <w:pStyle w:val="TAH"/>
              <w:rPr>
                <w:rFonts w:eastAsia="Calibri"/>
              </w:rPr>
            </w:pPr>
            <w:r w:rsidRPr="00D15F21">
              <w:t>50 MHz</w:t>
            </w:r>
          </w:p>
        </w:tc>
        <w:tc>
          <w:tcPr>
            <w:tcW w:w="1723" w:type="dxa"/>
            <w:shd w:val="clear" w:color="auto" w:fill="auto"/>
          </w:tcPr>
          <w:p w14:paraId="574D7234" w14:textId="77777777" w:rsidR="00E36EEC" w:rsidRPr="00D15F21" w:rsidRDefault="00E36EEC" w:rsidP="00F358B9">
            <w:pPr>
              <w:pStyle w:val="TAH"/>
              <w:rPr>
                <w:rFonts w:eastAsia="Calibri"/>
              </w:rPr>
            </w:pPr>
            <w:r w:rsidRPr="00D15F21">
              <w:t>100 MHz</w:t>
            </w:r>
          </w:p>
        </w:tc>
        <w:tc>
          <w:tcPr>
            <w:tcW w:w="1620" w:type="dxa"/>
            <w:shd w:val="clear" w:color="auto" w:fill="auto"/>
          </w:tcPr>
          <w:p w14:paraId="51231CAA" w14:textId="77777777" w:rsidR="00E36EEC" w:rsidRPr="00D15F21" w:rsidRDefault="00E36EEC" w:rsidP="00F358B9">
            <w:pPr>
              <w:pStyle w:val="TAH"/>
              <w:rPr>
                <w:rFonts w:eastAsia="Calibri"/>
              </w:rPr>
            </w:pPr>
            <w:r w:rsidRPr="00D15F21">
              <w:t>200 MHz</w:t>
            </w:r>
          </w:p>
        </w:tc>
        <w:tc>
          <w:tcPr>
            <w:tcW w:w="1553" w:type="dxa"/>
            <w:shd w:val="clear" w:color="auto" w:fill="auto"/>
          </w:tcPr>
          <w:p w14:paraId="4B0F958D" w14:textId="77777777" w:rsidR="00E36EEC" w:rsidRPr="00D15F21" w:rsidRDefault="00E36EEC" w:rsidP="00F358B9">
            <w:pPr>
              <w:pStyle w:val="TAH"/>
              <w:rPr>
                <w:rFonts w:eastAsia="Calibri"/>
              </w:rPr>
            </w:pPr>
            <w:r w:rsidRPr="00D15F21">
              <w:t>400 MHz</w:t>
            </w:r>
          </w:p>
        </w:tc>
      </w:tr>
      <w:tr w:rsidR="00E36EEC" w:rsidRPr="00D15F21" w14:paraId="0106C66E" w14:textId="77777777" w:rsidTr="00F358B9">
        <w:tc>
          <w:tcPr>
            <w:tcW w:w="1710" w:type="dxa"/>
            <w:shd w:val="clear" w:color="auto" w:fill="auto"/>
          </w:tcPr>
          <w:p w14:paraId="1CF1E2F8" w14:textId="77777777" w:rsidR="00E36EEC" w:rsidRPr="00D15F21" w:rsidRDefault="00E36EEC" w:rsidP="00F358B9">
            <w:pPr>
              <w:pStyle w:val="TAC"/>
              <w:rPr>
                <w:rFonts w:eastAsia="Calibri"/>
              </w:rPr>
            </w:pPr>
            <w:r w:rsidRPr="00D15F21">
              <w:rPr>
                <w:rFonts w:eastAsia="Calibri"/>
              </w:rPr>
              <w:t>n257</w:t>
            </w:r>
          </w:p>
        </w:tc>
        <w:tc>
          <w:tcPr>
            <w:tcW w:w="1517" w:type="dxa"/>
            <w:shd w:val="clear" w:color="auto" w:fill="auto"/>
            <w:vAlign w:val="bottom"/>
          </w:tcPr>
          <w:p w14:paraId="069D0D01" w14:textId="77777777" w:rsidR="00E36EEC" w:rsidRPr="00D15F21" w:rsidRDefault="00E36EEC" w:rsidP="00F358B9">
            <w:pPr>
              <w:pStyle w:val="TAC"/>
              <w:rPr>
                <w:rFonts w:eastAsia="Calibri"/>
              </w:rPr>
            </w:pPr>
            <w:r w:rsidRPr="00D15F21">
              <w:rPr>
                <w:rFonts w:eastAsia="Calibri"/>
              </w:rPr>
              <w:t>-88.3</w:t>
            </w:r>
            <w:r w:rsidRPr="00D15F21">
              <w:t>+TT</w:t>
            </w:r>
            <w:r w:rsidRPr="00D15F21">
              <w:rPr>
                <w:rFonts w:eastAsia="Calibri"/>
              </w:rPr>
              <w:t>+MB</w:t>
            </w:r>
            <w:r w:rsidRPr="00D15F21">
              <w:rPr>
                <w:rFonts w:eastAsia="Calibri"/>
                <w:vertAlign w:val="subscript"/>
              </w:rPr>
              <w:t>p</w:t>
            </w:r>
          </w:p>
        </w:tc>
        <w:tc>
          <w:tcPr>
            <w:tcW w:w="1723" w:type="dxa"/>
            <w:shd w:val="clear" w:color="auto" w:fill="auto"/>
            <w:vAlign w:val="bottom"/>
          </w:tcPr>
          <w:p w14:paraId="520888B9" w14:textId="77777777" w:rsidR="00E36EEC" w:rsidRPr="00D15F21" w:rsidRDefault="00E36EEC" w:rsidP="00F358B9">
            <w:pPr>
              <w:pStyle w:val="TAC"/>
              <w:rPr>
                <w:rFonts w:eastAsia="Calibri"/>
              </w:rPr>
            </w:pPr>
            <w:r w:rsidRPr="00D15F21">
              <w:rPr>
                <w:rFonts w:eastAsia="Calibri"/>
              </w:rPr>
              <w:t>-85.3</w:t>
            </w:r>
            <w:r w:rsidRPr="00D15F21">
              <w:t>+TT</w:t>
            </w:r>
            <w:r w:rsidRPr="00D15F21">
              <w:rPr>
                <w:rFonts w:eastAsia="Calibri"/>
              </w:rPr>
              <w:t>+MB</w:t>
            </w:r>
            <w:r w:rsidRPr="00D15F21">
              <w:rPr>
                <w:rFonts w:eastAsia="Calibri"/>
                <w:vertAlign w:val="subscript"/>
              </w:rPr>
              <w:t>p</w:t>
            </w:r>
          </w:p>
        </w:tc>
        <w:tc>
          <w:tcPr>
            <w:tcW w:w="1620" w:type="dxa"/>
            <w:shd w:val="clear" w:color="auto" w:fill="auto"/>
          </w:tcPr>
          <w:p w14:paraId="2C72053D" w14:textId="77777777" w:rsidR="00E36EEC" w:rsidRPr="00D15F21" w:rsidRDefault="00E36EEC" w:rsidP="00F358B9">
            <w:pPr>
              <w:pStyle w:val="TAC"/>
              <w:rPr>
                <w:rFonts w:eastAsia="Calibri"/>
              </w:rPr>
            </w:pPr>
            <w:r w:rsidRPr="00D15F21">
              <w:rPr>
                <w:rFonts w:eastAsia="Calibri"/>
              </w:rPr>
              <w:t>-82.3</w:t>
            </w:r>
            <w:r w:rsidRPr="00D15F21">
              <w:t>+TT</w:t>
            </w:r>
            <w:r w:rsidRPr="00D15F21">
              <w:rPr>
                <w:rFonts w:eastAsia="Calibri"/>
              </w:rPr>
              <w:t>+MB</w:t>
            </w:r>
            <w:r w:rsidRPr="00D15F21">
              <w:rPr>
                <w:rFonts w:eastAsia="Calibri"/>
                <w:vertAlign w:val="subscript"/>
              </w:rPr>
              <w:t>p</w:t>
            </w:r>
          </w:p>
        </w:tc>
        <w:tc>
          <w:tcPr>
            <w:tcW w:w="1553" w:type="dxa"/>
            <w:shd w:val="clear" w:color="auto" w:fill="auto"/>
            <w:vAlign w:val="bottom"/>
          </w:tcPr>
          <w:p w14:paraId="2D3FBB72" w14:textId="77777777" w:rsidR="00E36EEC" w:rsidRPr="00D15F21" w:rsidRDefault="00E36EEC" w:rsidP="00F358B9">
            <w:pPr>
              <w:pStyle w:val="TAC"/>
              <w:rPr>
                <w:rFonts w:eastAsia="Calibri"/>
              </w:rPr>
            </w:pPr>
            <w:r w:rsidRPr="00D15F21">
              <w:rPr>
                <w:rFonts w:eastAsia="Calibri"/>
              </w:rPr>
              <w:t>-79.3</w:t>
            </w:r>
            <w:r w:rsidRPr="00D15F21">
              <w:t>+TT</w:t>
            </w:r>
            <w:r w:rsidRPr="00D15F21">
              <w:rPr>
                <w:rFonts w:eastAsia="Calibri"/>
              </w:rPr>
              <w:t>+MB</w:t>
            </w:r>
            <w:r w:rsidRPr="00D15F21">
              <w:rPr>
                <w:rFonts w:eastAsia="Calibri"/>
                <w:vertAlign w:val="subscript"/>
              </w:rPr>
              <w:t>p</w:t>
            </w:r>
          </w:p>
        </w:tc>
      </w:tr>
      <w:tr w:rsidR="00E36EEC" w:rsidRPr="00D15F21" w14:paraId="39466AE8" w14:textId="77777777" w:rsidTr="00F358B9">
        <w:tc>
          <w:tcPr>
            <w:tcW w:w="1710" w:type="dxa"/>
            <w:shd w:val="clear" w:color="auto" w:fill="auto"/>
          </w:tcPr>
          <w:p w14:paraId="7BF71E68" w14:textId="77777777" w:rsidR="00E36EEC" w:rsidRPr="00D15F21" w:rsidRDefault="00E36EEC" w:rsidP="00F358B9">
            <w:pPr>
              <w:pStyle w:val="TAC"/>
              <w:rPr>
                <w:rFonts w:eastAsia="Calibri"/>
              </w:rPr>
            </w:pPr>
            <w:r w:rsidRPr="00D15F21">
              <w:t>n258</w:t>
            </w:r>
          </w:p>
        </w:tc>
        <w:tc>
          <w:tcPr>
            <w:tcW w:w="1517" w:type="dxa"/>
            <w:shd w:val="clear" w:color="auto" w:fill="auto"/>
            <w:vAlign w:val="bottom"/>
          </w:tcPr>
          <w:p w14:paraId="525681AE" w14:textId="77777777" w:rsidR="00E36EEC" w:rsidRPr="00D15F21" w:rsidRDefault="00E36EEC" w:rsidP="00F358B9">
            <w:pPr>
              <w:pStyle w:val="TAC"/>
              <w:rPr>
                <w:rFonts w:eastAsia="Calibri"/>
              </w:rPr>
            </w:pPr>
            <w:r w:rsidRPr="00D15F21">
              <w:rPr>
                <w:rFonts w:eastAsia="Calibri"/>
              </w:rPr>
              <w:t>-88.3</w:t>
            </w:r>
            <w:r w:rsidRPr="00D15F21">
              <w:t>+TT</w:t>
            </w:r>
            <w:r w:rsidRPr="00D15F21">
              <w:rPr>
                <w:rFonts w:eastAsia="Calibri"/>
              </w:rPr>
              <w:t>+MB</w:t>
            </w:r>
            <w:r w:rsidRPr="00D15F21">
              <w:rPr>
                <w:rFonts w:eastAsia="Calibri"/>
                <w:vertAlign w:val="subscript"/>
              </w:rPr>
              <w:t>p</w:t>
            </w:r>
          </w:p>
        </w:tc>
        <w:tc>
          <w:tcPr>
            <w:tcW w:w="1723" w:type="dxa"/>
            <w:shd w:val="clear" w:color="auto" w:fill="auto"/>
            <w:vAlign w:val="bottom"/>
          </w:tcPr>
          <w:p w14:paraId="5BB9C601" w14:textId="77777777" w:rsidR="00E36EEC" w:rsidRPr="00D15F21" w:rsidRDefault="00E36EEC" w:rsidP="00F358B9">
            <w:pPr>
              <w:pStyle w:val="TAC"/>
              <w:rPr>
                <w:rFonts w:eastAsia="Calibri"/>
              </w:rPr>
            </w:pPr>
            <w:r w:rsidRPr="00D15F21">
              <w:rPr>
                <w:rFonts w:eastAsia="Calibri"/>
              </w:rPr>
              <w:t>-85.3</w:t>
            </w:r>
            <w:r w:rsidRPr="00D15F21">
              <w:t>+TT</w:t>
            </w:r>
            <w:r w:rsidRPr="00D15F21">
              <w:rPr>
                <w:rFonts w:eastAsia="Calibri"/>
              </w:rPr>
              <w:t>+MB</w:t>
            </w:r>
            <w:r w:rsidRPr="00D15F21">
              <w:rPr>
                <w:rFonts w:eastAsia="Calibri"/>
                <w:vertAlign w:val="subscript"/>
              </w:rPr>
              <w:t>p</w:t>
            </w:r>
          </w:p>
        </w:tc>
        <w:tc>
          <w:tcPr>
            <w:tcW w:w="1620" w:type="dxa"/>
            <w:shd w:val="clear" w:color="auto" w:fill="auto"/>
          </w:tcPr>
          <w:p w14:paraId="00EDED62" w14:textId="77777777" w:rsidR="00E36EEC" w:rsidRPr="00D15F21" w:rsidRDefault="00E36EEC" w:rsidP="00F358B9">
            <w:pPr>
              <w:pStyle w:val="TAC"/>
              <w:rPr>
                <w:rFonts w:eastAsia="Calibri"/>
              </w:rPr>
            </w:pPr>
            <w:r w:rsidRPr="00D15F21">
              <w:rPr>
                <w:rFonts w:eastAsia="Calibri"/>
              </w:rPr>
              <w:t>-82.3</w:t>
            </w:r>
            <w:r w:rsidRPr="00D15F21">
              <w:t>+TT</w:t>
            </w:r>
            <w:r w:rsidRPr="00D15F21">
              <w:rPr>
                <w:rFonts w:eastAsia="Calibri"/>
              </w:rPr>
              <w:t>+MB</w:t>
            </w:r>
            <w:r w:rsidRPr="00D15F21">
              <w:rPr>
                <w:rFonts w:eastAsia="Calibri"/>
                <w:vertAlign w:val="subscript"/>
              </w:rPr>
              <w:t>p</w:t>
            </w:r>
          </w:p>
        </w:tc>
        <w:tc>
          <w:tcPr>
            <w:tcW w:w="1553" w:type="dxa"/>
            <w:shd w:val="clear" w:color="auto" w:fill="auto"/>
            <w:vAlign w:val="bottom"/>
          </w:tcPr>
          <w:p w14:paraId="42B873FC" w14:textId="77777777" w:rsidR="00E36EEC" w:rsidRPr="00D15F21" w:rsidRDefault="00E36EEC" w:rsidP="00F358B9">
            <w:pPr>
              <w:pStyle w:val="TAC"/>
              <w:rPr>
                <w:rFonts w:eastAsia="Calibri"/>
              </w:rPr>
            </w:pPr>
            <w:r w:rsidRPr="00D15F21">
              <w:rPr>
                <w:rFonts w:eastAsia="Calibri"/>
              </w:rPr>
              <w:t>-79.3</w:t>
            </w:r>
            <w:r w:rsidRPr="00D15F21">
              <w:t>+TT</w:t>
            </w:r>
            <w:r w:rsidRPr="00D15F21">
              <w:rPr>
                <w:rFonts w:eastAsia="Calibri"/>
              </w:rPr>
              <w:t>+MB</w:t>
            </w:r>
            <w:r w:rsidRPr="00D15F21">
              <w:rPr>
                <w:rFonts w:eastAsia="Calibri"/>
                <w:vertAlign w:val="subscript"/>
              </w:rPr>
              <w:t>p</w:t>
            </w:r>
          </w:p>
        </w:tc>
      </w:tr>
      <w:tr w:rsidR="00E36EEC" w:rsidRPr="00D15F21" w14:paraId="19DD9030" w14:textId="77777777" w:rsidTr="00F358B9">
        <w:tc>
          <w:tcPr>
            <w:tcW w:w="1710" w:type="dxa"/>
            <w:shd w:val="clear" w:color="auto" w:fill="auto"/>
          </w:tcPr>
          <w:p w14:paraId="5D801BD9" w14:textId="77777777" w:rsidR="00E36EEC" w:rsidRPr="00D15F21" w:rsidRDefault="00E36EEC" w:rsidP="00F358B9">
            <w:pPr>
              <w:pStyle w:val="TAC"/>
              <w:rPr>
                <w:rFonts w:eastAsia="Calibri"/>
              </w:rPr>
            </w:pPr>
            <w:r w:rsidRPr="00D15F21">
              <w:t>n260</w:t>
            </w:r>
          </w:p>
        </w:tc>
        <w:tc>
          <w:tcPr>
            <w:tcW w:w="1517" w:type="dxa"/>
            <w:shd w:val="clear" w:color="auto" w:fill="auto"/>
            <w:vAlign w:val="bottom"/>
          </w:tcPr>
          <w:p w14:paraId="16B93E4F" w14:textId="77777777" w:rsidR="00E36EEC" w:rsidRPr="00D15F21" w:rsidRDefault="00E36EEC" w:rsidP="00F358B9">
            <w:pPr>
              <w:pStyle w:val="TAC"/>
              <w:rPr>
                <w:rFonts w:eastAsia="Calibri"/>
              </w:rPr>
            </w:pPr>
            <w:r w:rsidRPr="00D15F21">
              <w:rPr>
                <w:rFonts w:eastAsia="Calibri"/>
              </w:rPr>
              <w:t>-85.7</w:t>
            </w:r>
            <w:r w:rsidRPr="00D15F21">
              <w:t>+TT</w:t>
            </w:r>
            <w:r w:rsidRPr="00D15F21">
              <w:rPr>
                <w:rFonts w:eastAsia="Calibri"/>
              </w:rPr>
              <w:t>+MB</w:t>
            </w:r>
            <w:r w:rsidRPr="00D15F21">
              <w:rPr>
                <w:rFonts w:eastAsia="Calibri"/>
                <w:vertAlign w:val="subscript"/>
              </w:rPr>
              <w:t>p</w:t>
            </w:r>
          </w:p>
        </w:tc>
        <w:tc>
          <w:tcPr>
            <w:tcW w:w="1723" w:type="dxa"/>
            <w:shd w:val="clear" w:color="auto" w:fill="auto"/>
            <w:vAlign w:val="bottom"/>
          </w:tcPr>
          <w:p w14:paraId="5B981472" w14:textId="77777777" w:rsidR="00E36EEC" w:rsidRPr="00D15F21" w:rsidRDefault="00E36EEC" w:rsidP="00F358B9">
            <w:pPr>
              <w:pStyle w:val="TAC"/>
              <w:rPr>
                <w:rFonts w:eastAsia="Calibri"/>
              </w:rPr>
            </w:pPr>
            <w:r w:rsidRPr="00D15F21">
              <w:rPr>
                <w:rFonts w:eastAsia="Calibri"/>
              </w:rPr>
              <w:t>-82.7</w:t>
            </w:r>
            <w:r w:rsidRPr="00D15F21">
              <w:t>+TT</w:t>
            </w:r>
            <w:r w:rsidRPr="00D15F21">
              <w:rPr>
                <w:rFonts w:eastAsia="Calibri"/>
              </w:rPr>
              <w:t>+MB</w:t>
            </w:r>
            <w:r w:rsidRPr="00D15F21">
              <w:rPr>
                <w:rFonts w:eastAsia="Calibri"/>
                <w:vertAlign w:val="subscript"/>
              </w:rPr>
              <w:t>p</w:t>
            </w:r>
          </w:p>
        </w:tc>
        <w:tc>
          <w:tcPr>
            <w:tcW w:w="1620" w:type="dxa"/>
            <w:shd w:val="clear" w:color="auto" w:fill="auto"/>
          </w:tcPr>
          <w:p w14:paraId="745538A5" w14:textId="77777777" w:rsidR="00E36EEC" w:rsidRPr="00D15F21" w:rsidRDefault="00E36EEC" w:rsidP="00F358B9">
            <w:pPr>
              <w:pStyle w:val="TAC"/>
              <w:rPr>
                <w:rFonts w:eastAsia="Calibri"/>
              </w:rPr>
            </w:pPr>
            <w:r w:rsidRPr="00D15F21">
              <w:rPr>
                <w:rFonts w:eastAsia="Calibri"/>
              </w:rPr>
              <w:t>-79.7</w:t>
            </w:r>
            <w:r w:rsidRPr="00D15F21">
              <w:t>+TT</w:t>
            </w:r>
            <w:r w:rsidRPr="00D15F21">
              <w:rPr>
                <w:rFonts w:eastAsia="Calibri"/>
              </w:rPr>
              <w:t>+MB</w:t>
            </w:r>
            <w:r w:rsidRPr="00D15F21">
              <w:rPr>
                <w:rFonts w:eastAsia="Calibri"/>
                <w:vertAlign w:val="subscript"/>
              </w:rPr>
              <w:t>p</w:t>
            </w:r>
          </w:p>
        </w:tc>
        <w:tc>
          <w:tcPr>
            <w:tcW w:w="1553" w:type="dxa"/>
            <w:shd w:val="clear" w:color="auto" w:fill="auto"/>
            <w:vAlign w:val="bottom"/>
          </w:tcPr>
          <w:p w14:paraId="046B0CFA" w14:textId="77777777" w:rsidR="00E36EEC" w:rsidRPr="00D15F21" w:rsidRDefault="00E36EEC" w:rsidP="00F358B9">
            <w:pPr>
              <w:pStyle w:val="TAC"/>
              <w:rPr>
                <w:rFonts w:eastAsia="Calibri"/>
              </w:rPr>
            </w:pPr>
            <w:r w:rsidRPr="00D15F21">
              <w:rPr>
                <w:rFonts w:eastAsia="Calibri"/>
              </w:rPr>
              <w:t>-76.7</w:t>
            </w:r>
            <w:r w:rsidRPr="00D15F21">
              <w:t>+TT</w:t>
            </w:r>
            <w:r w:rsidRPr="00D15F21">
              <w:rPr>
                <w:rFonts w:eastAsia="Calibri"/>
              </w:rPr>
              <w:t>+MB</w:t>
            </w:r>
            <w:r w:rsidRPr="00D15F21">
              <w:rPr>
                <w:rFonts w:eastAsia="Calibri"/>
                <w:vertAlign w:val="subscript"/>
              </w:rPr>
              <w:t>p</w:t>
            </w:r>
          </w:p>
        </w:tc>
      </w:tr>
      <w:tr w:rsidR="00E36EEC" w:rsidRPr="00D15F21" w14:paraId="7BC1FA0D" w14:textId="77777777" w:rsidTr="00F358B9">
        <w:tc>
          <w:tcPr>
            <w:tcW w:w="1710" w:type="dxa"/>
            <w:shd w:val="clear" w:color="auto" w:fill="auto"/>
          </w:tcPr>
          <w:p w14:paraId="63F15235" w14:textId="77777777" w:rsidR="00E36EEC" w:rsidRPr="00D15F21" w:rsidRDefault="00E36EEC" w:rsidP="00F358B9">
            <w:pPr>
              <w:pStyle w:val="TAC"/>
            </w:pPr>
            <w:r w:rsidRPr="00D15F21">
              <w:t>n261</w:t>
            </w:r>
          </w:p>
        </w:tc>
        <w:tc>
          <w:tcPr>
            <w:tcW w:w="1517" w:type="dxa"/>
            <w:shd w:val="clear" w:color="auto" w:fill="auto"/>
            <w:vAlign w:val="bottom"/>
          </w:tcPr>
          <w:p w14:paraId="3BEBB41D" w14:textId="77777777" w:rsidR="00E36EEC" w:rsidRPr="00D15F21" w:rsidRDefault="00E36EEC" w:rsidP="00F358B9">
            <w:pPr>
              <w:pStyle w:val="TAC"/>
              <w:rPr>
                <w:rFonts w:eastAsia="Calibri"/>
              </w:rPr>
            </w:pPr>
            <w:r w:rsidRPr="00D15F21">
              <w:rPr>
                <w:rFonts w:eastAsia="Calibri"/>
              </w:rPr>
              <w:t>-88.3</w:t>
            </w:r>
            <w:r w:rsidRPr="00D15F21">
              <w:t>+TT</w:t>
            </w:r>
            <w:r w:rsidRPr="00D15F21">
              <w:rPr>
                <w:rFonts w:eastAsia="Calibri"/>
              </w:rPr>
              <w:t>+MB</w:t>
            </w:r>
            <w:r w:rsidRPr="00D15F21">
              <w:rPr>
                <w:rFonts w:eastAsia="Calibri"/>
                <w:vertAlign w:val="subscript"/>
              </w:rPr>
              <w:t>p</w:t>
            </w:r>
          </w:p>
        </w:tc>
        <w:tc>
          <w:tcPr>
            <w:tcW w:w="1723" w:type="dxa"/>
            <w:shd w:val="clear" w:color="auto" w:fill="auto"/>
            <w:vAlign w:val="bottom"/>
          </w:tcPr>
          <w:p w14:paraId="5C6995D9" w14:textId="77777777" w:rsidR="00E36EEC" w:rsidRPr="00D15F21" w:rsidRDefault="00E36EEC" w:rsidP="00F358B9">
            <w:pPr>
              <w:pStyle w:val="TAC"/>
              <w:rPr>
                <w:rFonts w:eastAsia="Calibri"/>
              </w:rPr>
            </w:pPr>
            <w:r w:rsidRPr="00D15F21">
              <w:rPr>
                <w:rFonts w:eastAsia="Calibri"/>
              </w:rPr>
              <w:t>-85.3</w:t>
            </w:r>
            <w:r w:rsidRPr="00D15F21">
              <w:t>+TT</w:t>
            </w:r>
            <w:r w:rsidRPr="00D15F21">
              <w:rPr>
                <w:rFonts w:eastAsia="Calibri"/>
              </w:rPr>
              <w:t>+MB</w:t>
            </w:r>
            <w:r w:rsidRPr="00D15F21">
              <w:rPr>
                <w:rFonts w:eastAsia="Calibri"/>
                <w:vertAlign w:val="subscript"/>
              </w:rPr>
              <w:t>p</w:t>
            </w:r>
          </w:p>
        </w:tc>
        <w:tc>
          <w:tcPr>
            <w:tcW w:w="1620" w:type="dxa"/>
            <w:shd w:val="clear" w:color="auto" w:fill="auto"/>
          </w:tcPr>
          <w:p w14:paraId="59A69373" w14:textId="77777777" w:rsidR="00E36EEC" w:rsidRPr="00D15F21" w:rsidRDefault="00E36EEC" w:rsidP="00F358B9">
            <w:pPr>
              <w:pStyle w:val="TAC"/>
              <w:rPr>
                <w:rFonts w:eastAsia="Calibri"/>
              </w:rPr>
            </w:pPr>
            <w:r w:rsidRPr="00D15F21">
              <w:rPr>
                <w:rFonts w:eastAsia="Calibri"/>
              </w:rPr>
              <w:t>-82.3</w:t>
            </w:r>
            <w:r w:rsidRPr="00D15F21">
              <w:t>+TT</w:t>
            </w:r>
            <w:r w:rsidRPr="00D15F21">
              <w:rPr>
                <w:rFonts w:eastAsia="Calibri"/>
              </w:rPr>
              <w:t>+MB</w:t>
            </w:r>
            <w:r w:rsidRPr="00D15F21">
              <w:rPr>
                <w:rFonts w:eastAsia="Calibri"/>
                <w:vertAlign w:val="subscript"/>
              </w:rPr>
              <w:t>p</w:t>
            </w:r>
          </w:p>
        </w:tc>
        <w:tc>
          <w:tcPr>
            <w:tcW w:w="1553" w:type="dxa"/>
            <w:shd w:val="clear" w:color="auto" w:fill="auto"/>
            <w:vAlign w:val="bottom"/>
          </w:tcPr>
          <w:p w14:paraId="66739903" w14:textId="77777777" w:rsidR="00E36EEC" w:rsidRPr="00D15F21" w:rsidRDefault="00E36EEC" w:rsidP="00F358B9">
            <w:pPr>
              <w:pStyle w:val="TAC"/>
              <w:rPr>
                <w:rFonts w:eastAsia="Calibri"/>
              </w:rPr>
            </w:pPr>
            <w:r w:rsidRPr="00D15F21">
              <w:rPr>
                <w:rFonts w:eastAsia="Calibri"/>
              </w:rPr>
              <w:t>-79.3</w:t>
            </w:r>
            <w:r w:rsidRPr="00D15F21">
              <w:t>+TT</w:t>
            </w:r>
            <w:r w:rsidRPr="00D15F21">
              <w:rPr>
                <w:rFonts w:eastAsia="Calibri"/>
              </w:rPr>
              <w:t>+MB</w:t>
            </w:r>
            <w:r w:rsidRPr="00D15F21">
              <w:rPr>
                <w:rFonts w:eastAsia="Calibri"/>
                <w:vertAlign w:val="subscript"/>
              </w:rPr>
              <w:t>p</w:t>
            </w:r>
          </w:p>
        </w:tc>
      </w:tr>
      <w:tr w:rsidR="00E36EEC" w:rsidRPr="00D15F21" w14:paraId="3E9F768A" w14:textId="77777777" w:rsidTr="00F358B9">
        <w:tc>
          <w:tcPr>
            <w:tcW w:w="8123" w:type="dxa"/>
            <w:gridSpan w:val="5"/>
            <w:shd w:val="clear" w:color="auto" w:fill="auto"/>
          </w:tcPr>
          <w:p w14:paraId="5BA2CF7D" w14:textId="77777777" w:rsidR="00E36EEC" w:rsidRPr="00D15F21" w:rsidRDefault="00E36EEC" w:rsidP="00F358B9">
            <w:pPr>
              <w:pStyle w:val="TAN"/>
            </w:pPr>
            <w:r w:rsidRPr="00D15F21">
              <w:t>NOTE 1:</w:t>
            </w:r>
            <w:r w:rsidRPr="00D15F21">
              <w:tab/>
              <w:t>Refer Table 7.3.2.5-3b for details for MB</w:t>
            </w:r>
            <w:r w:rsidRPr="00D15F21">
              <w:rPr>
                <w:vertAlign w:val="subscript"/>
              </w:rPr>
              <w:t xml:space="preserve">p </w:t>
            </w:r>
            <w:r w:rsidRPr="00D15F21">
              <w:t xml:space="preserve">allowance corresponding to supported FR2 bands set </w:t>
            </w:r>
          </w:p>
          <w:p w14:paraId="0FFED78A" w14:textId="77777777" w:rsidR="00E36EEC" w:rsidRPr="00D15F21" w:rsidRDefault="00E36EEC" w:rsidP="00F358B9">
            <w:pPr>
              <w:pStyle w:val="TAN"/>
              <w:rPr>
                <w:rFonts w:eastAsia="Calibri"/>
              </w:rPr>
            </w:pPr>
            <w:r w:rsidRPr="00D15F21">
              <w:t>NOTE 2:</w:t>
            </w:r>
            <w:r w:rsidRPr="00D15F21">
              <w:tab/>
              <w:t>For a Rel-15 UE supporting FR2 bands set not defined in Table 7.3.2.3.3-1a, Table 7.3.2.5-3c applies.</w:t>
            </w:r>
          </w:p>
        </w:tc>
      </w:tr>
    </w:tbl>
    <w:p w14:paraId="069368D3" w14:textId="77777777" w:rsidR="00E36EEC" w:rsidRPr="00D15F21" w:rsidRDefault="00E36EEC" w:rsidP="00E36EEC"/>
    <w:p w14:paraId="60290E36" w14:textId="77777777" w:rsidR="00E36EEC" w:rsidRPr="00D15F21" w:rsidRDefault="00E36EEC" w:rsidP="00E36EEC">
      <w:pPr>
        <w:pStyle w:val="TH"/>
      </w:pPr>
      <w:r w:rsidRPr="00D15F21">
        <w:rPr>
          <w:lang w:eastAsia="en-US"/>
        </w:rPr>
        <w:lastRenderedPageBreak/>
        <w:t>Table 7.3.2.5-3</w:t>
      </w:r>
      <w:r w:rsidRPr="00D15F21">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E36EEC" w:rsidRPr="00D15F21" w14:paraId="62530CFC" w14:textId="77777777" w:rsidTr="00F358B9">
        <w:trPr>
          <w:trHeight w:val="208"/>
          <w:jc w:val="center"/>
        </w:trPr>
        <w:tc>
          <w:tcPr>
            <w:tcW w:w="844" w:type="dxa"/>
          </w:tcPr>
          <w:p w14:paraId="22132A3A" w14:textId="77777777" w:rsidR="00E36EEC" w:rsidRPr="00D15F21" w:rsidRDefault="00E36EEC" w:rsidP="00F358B9">
            <w:pPr>
              <w:pStyle w:val="TAH"/>
            </w:pPr>
            <w:r w:rsidRPr="00D15F21">
              <w:t>ID</w:t>
            </w:r>
          </w:p>
        </w:tc>
        <w:tc>
          <w:tcPr>
            <w:tcW w:w="2261" w:type="dxa"/>
            <w:shd w:val="clear" w:color="auto" w:fill="auto"/>
            <w:vAlign w:val="center"/>
          </w:tcPr>
          <w:p w14:paraId="5447A92B" w14:textId="77777777" w:rsidR="00E36EEC" w:rsidRPr="00D15F21" w:rsidRDefault="00E36EEC" w:rsidP="00F358B9">
            <w:pPr>
              <w:pStyle w:val="TAH"/>
            </w:pPr>
            <w:r w:rsidRPr="00D15F21">
              <w:t>Supported FR2</w:t>
            </w:r>
          </w:p>
          <w:p w14:paraId="5C31B601" w14:textId="77777777" w:rsidR="00E36EEC" w:rsidRPr="00D15F21" w:rsidRDefault="00E36EEC" w:rsidP="00F358B9">
            <w:pPr>
              <w:pStyle w:val="TAH"/>
            </w:pPr>
            <w:r w:rsidRPr="00D15F21">
              <w:t>bands set</w:t>
            </w:r>
          </w:p>
        </w:tc>
        <w:tc>
          <w:tcPr>
            <w:tcW w:w="2160" w:type="dxa"/>
          </w:tcPr>
          <w:p w14:paraId="7A2026F7" w14:textId="77777777" w:rsidR="00E36EEC" w:rsidRPr="00D15F21" w:rsidRDefault="00E36EEC" w:rsidP="00F358B9">
            <w:pPr>
              <w:pStyle w:val="TAH"/>
            </w:pPr>
            <w:r w:rsidRPr="00D15F21">
              <w:t>Maximum sum of MB</w:t>
            </w:r>
            <w:r w:rsidRPr="00D15F21">
              <w:rPr>
                <w:vertAlign w:val="subscript"/>
              </w:rPr>
              <w:t xml:space="preserve">P, </w:t>
            </w:r>
            <w:r w:rsidRPr="00D15F21">
              <w:t>∑MB</w:t>
            </w:r>
            <w:r w:rsidRPr="00D15F21">
              <w:rPr>
                <w:vertAlign w:val="subscript"/>
              </w:rPr>
              <w:t>P</w:t>
            </w:r>
            <w:r w:rsidRPr="00D15F21">
              <w:t xml:space="preserve"> (dB) (Note 3)</w:t>
            </w:r>
          </w:p>
        </w:tc>
        <w:tc>
          <w:tcPr>
            <w:tcW w:w="3024" w:type="dxa"/>
          </w:tcPr>
          <w:p w14:paraId="3E83D36F" w14:textId="77777777" w:rsidR="00E36EEC" w:rsidRPr="00D15F21" w:rsidRDefault="00E36EEC" w:rsidP="00F358B9">
            <w:pPr>
              <w:pStyle w:val="TAH"/>
            </w:pPr>
            <w:r w:rsidRPr="00D15F21">
              <w:t>Comments</w:t>
            </w:r>
          </w:p>
        </w:tc>
      </w:tr>
      <w:tr w:rsidR="00E36EEC" w:rsidRPr="00D15F21" w14:paraId="4C74FE95" w14:textId="77777777" w:rsidTr="00F358B9">
        <w:trPr>
          <w:trHeight w:val="208"/>
          <w:jc w:val="center"/>
        </w:trPr>
        <w:tc>
          <w:tcPr>
            <w:tcW w:w="844" w:type="dxa"/>
          </w:tcPr>
          <w:p w14:paraId="2725FA36" w14:textId="77777777" w:rsidR="00E36EEC" w:rsidRPr="00D15F21" w:rsidRDefault="00E36EEC" w:rsidP="00F358B9">
            <w:pPr>
              <w:pStyle w:val="TAC"/>
              <w:jc w:val="left"/>
            </w:pPr>
            <w:r w:rsidRPr="00D15F21">
              <w:t>1</w:t>
            </w:r>
          </w:p>
        </w:tc>
        <w:tc>
          <w:tcPr>
            <w:tcW w:w="2261" w:type="dxa"/>
            <w:shd w:val="clear" w:color="auto" w:fill="auto"/>
          </w:tcPr>
          <w:p w14:paraId="76FCBB36" w14:textId="77777777" w:rsidR="00E36EEC" w:rsidRPr="00D15F21" w:rsidRDefault="00E36EEC" w:rsidP="00F358B9">
            <w:pPr>
              <w:pStyle w:val="TAC"/>
              <w:jc w:val="left"/>
            </w:pPr>
            <w:r w:rsidRPr="00D15F21">
              <w:t>n257, n258</w:t>
            </w:r>
          </w:p>
        </w:tc>
        <w:tc>
          <w:tcPr>
            <w:tcW w:w="2160" w:type="dxa"/>
            <w:vAlign w:val="center"/>
          </w:tcPr>
          <w:p w14:paraId="58A6FF67" w14:textId="77777777" w:rsidR="00E36EEC" w:rsidRPr="00D15F21" w:rsidRDefault="00E36EEC" w:rsidP="00F358B9">
            <w:pPr>
              <w:pStyle w:val="TAC"/>
              <w:jc w:val="left"/>
            </w:pPr>
            <w:r w:rsidRPr="00D15F21">
              <w:t>1.3</w:t>
            </w:r>
          </w:p>
        </w:tc>
        <w:tc>
          <w:tcPr>
            <w:tcW w:w="3024" w:type="dxa"/>
          </w:tcPr>
          <w:p w14:paraId="19A0E4C4" w14:textId="77777777" w:rsidR="00E36EEC" w:rsidRPr="00D15F21" w:rsidRDefault="00E36EEC" w:rsidP="00F358B9">
            <w:pPr>
              <w:pStyle w:val="TAC"/>
              <w:jc w:val="left"/>
            </w:pPr>
            <w:r w:rsidRPr="00D15F21">
              <w:t>Maximum 0.75 dB relaxation allowed for each band</w:t>
            </w:r>
          </w:p>
        </w:tc>
      </w:tr>
      <w:tr w:rsidR="00E36EEC" w:rsidRPr="00D15F21" w14:paraId="2EAEAB3F" w14:textId="77777777" w:rsidTr="00F358B9">
        <w:trPr>
          <w:trHeight w:val="208"/>
          <w:jc w:val="center"/>
        </w:trPr>
        <w:tc>
          <w:tcPr>
            <w:tcW w:w="844" w:type="dxa"/>
          </w:tcPr>
          <w:p w14:paraId="3F5769A1" w14:textId="77777777" w:rsidR="00E36EEC" w:rsidRPr="00D15F21" w:rsidRDefault="00E36EEC" w:rsidP="00F358B9">
            <w:pPr>
              <w:pStyle w:val="TAC"/>
              <w:jc w:val="left"/>
            </w:pPr>
            <w:r w:rsidRPr="00D15F21">
              <w:t>2</w:t>
            </w:r>
          </w:p>
        </w:tc>
        <w:tc>
          <w:tcPr>
            <w:tcW w:w="2261" w:type="dxa"/>
            <w:shd w:val="clear" w:color="auto" w:fill="auto"/>
            <w:vAlign w:val="center"/>
          </w:tcPr>
          <w:p w14:paraId="177C149E" w14:textId="77777777" w:rsidR="00E36EEC" w:rsidRPr="00D15F21" w:rsidRDefault="00E36EEC" w:rsidP="00F358B9">
            <w:pPr>
              <w:pStyle w:val="TAC"/>
              <w:jc w:val="left"/>
            </w:pPr>
            <w:r w:rsidRPr="00D15F21">
              <w:t>n257, n260</w:t>
            </w:r>
          </w:p>
        </w:tc>
        <w:tc>
          <w:tcPr>
            <w:tcW w:w="2160" w:type="dxa"/>
            <w:vAlign w:val="center"/>
          </w:tcPr>
          <w:p w14:paraId="0E2F9DAF" w14:textId="77777777" w:rsidR="00E36EEC" w:rsidRPr="00D15F21" w:rsidRDefault="00E36EEC" w:rsidP="00F358B9">
            <w:pPr>
              <w:pStyle w:val="TAC"/>
              <w:jc w:val="left"/>
            </w:pPr>
            <w:r w:rsidRPr="00D15F21">
              <w:t>1.0</w:t>
            </w:r>
          </w:p>
        </w:tc>
        <w:tc>
          <w:tcPr>
            <w:tcW w:w="3024" w:type="dxa"/>
          </w:tcPr>
          <w:p w14:paraId="53C10376" w14:textId="77777777" w:rsidR="00E36EEC" w:rsidRPr="00D15F21" w:rsidRDefault="00E36EEC" w:rsidP="00F358B9">
            <w:pPr>
              <w:pStyle w:val="TAC"/>
              <w:jc w:val="left"/>
            </w:pPr>
            <w:r w:rsidRPr="00D15F21">
              <w:t>Maximum 0.75 dB relaxation allowed for each band</w:t>
            </w:r>
          </w:p>
        </w:tc>
      </w:tr>
      <w:tr w:rsidR="00E36EEC" w:rsidRPr="00D15F21" w14:paraId="502244EC" w14:textId="77777777" w:rsidTr="00F358B9">
        <w:trPr>
          <w:trHeight w:val="208"/>
          <w:jc w:val="center"/>
        </w:trPr>
        <w:tc>
          <w:tcPr>
            <w:tcW w:w="844" w:type="dxa"/>
          </w:tcPr>
          <w:p w14:paraId="7DEC6082" w14:textId="77777777" w:rsidR="00E36EEC" w:rsidRPr="00D15F21" w:rsidRDefault="00E36EEC" w:rsidP="00F358B9">
            <w:pPr>
              <w:pStyle w:val="TAC"/>
              <w:jc w:val="left"/>
            </w:pPr>
            <w:r w:rsidRPr="00D15F21">
              <w:t>3</w:t>
            </w:r>
          </w:p>
        </w:tc>
        <w:tc>
          <w:tcPr>
            <w:tcW w:w="2261" w:type="dxa"/>
            <w:shd w:val="clear" w:color="auto" w:fill="auto"/>
          </w:tcPr>
          <w:p w14:paraId="703F4626" w14:textId="77777777" w:rsidR="00E36EEC" w:rsidRPr="00D15F21" w:rsidRDefault="00E36EEC" w:rsidP="00F358B9">
            <w:pPr>
              <w:pStyle w:val="TAC"/>
              <w:jc w:val="left"/>
            </w:pPr>
            <w:r w:rsidRPr="00D15F21">
              <w:t>n258, n260</w:t>
            </w:r>
          </w:p>
        </w:tc>
        <w:tc>
          <w:tcPr>
            <w:tcW w:w="2160" w:type="dxa"/>
            <w:vAlign w:val="center"/>
          </w:tcPr>
          <w:p w14:paraId="46730170" w14:textId="77777777" w:rsidR="00E36EEC" w:rsidRPr="00D15F21" w:rsidRDefault="00E36EEC" w:rsidP="00F358B9">
            <w:pPr>
              <w:pStyle w:val="TAC"/>
              <w:jc w:val="left"/>
            </w:pPr>
            <w:r w:rsidRPr="00D15F21">
              <w:t>1.0</w:t>
            </w:r>
          </w:p>
        </w:tc>
        <w:tc>
          <w:tcPr>
            <w:tcW w:w="3024" w:type="dxa"/>
          </w:tcPr>
          <w:p w14:paraId="450AF33D" w14:textId="77777777" w:rsidR="00E36EEC" w:rsidRPr="00D15F21" w:rsidRDefault="00E36EEC" w:rsidP="00F358B9">
            <w:pPr>
              <w:pStyle w:val="TAC"/>
              <w:jc w:val="left"/>
            </w:pPr>
            <w:r w:rsidRPr="00D15F21">
              <w:t>Maximum 0.75 dB relaxation allowed for each band</w:t>
            </w:r>
          </w:p>
        </w:tc>
      </w:tr>
      <w:tr w:rsidR="00E36EEC" w:rsidRPr="00D15F21" w14:paraId="555B9319" w14:textId="77777777" w:rsidTr="00F358B9">
        <w:trPr>
          <w:trHeight w:val="208"/>
          <w:jc w:val="center"/>
        </w:trPr>
        <w:tc>
          <w:tcPr>
            <w:tcW w:w="844" w:type="dxa"/>
          </w:tcPr>
          <w:p w14:paraId="4DBB02CD" w14:textId="77777777" w:rsidR="00E36EEC" w:rsidRPr="00D15F21" w:rsidRDefault="00E36EEC" w:rsidP="00F358B9">
            <w:pPr>
              <w:pStyle w:val="TAC"/>
              <w:jc w:val="left"/>
            </w:pPr>
            <w:r w:rsidRPr="00D15F21">
              <w:t>4</w:t>
            </w:r>
          </w:p>
        </w:tc>
        <w:tc>
          <w:tcPr>
            <w:tcW w:w="2261" w:type="dxa"/>
            <w:shd w:val="clear" w:color="auto" w:fill="auto"/>
          </w:tcPr>
          <w:p w14:paraId="1A674FFC" w14:textId="77777777" w:rsidR="00E36EEC" w:rsidRPr="00D15F21" w:rsidRDefault="00E36EEC" w:rsidP="00F358B9">
            <w:pPr>
              <w:pStyle w:val="TAC"/>
              <w:jc w:val="left"/>
            </w:pPr>
            <w:r w:rsidRPr="00D15F21">
              <w:t>n258, n261</w:t>
            </w:r>
          </w:p>
        </w:tc>
        <w:tc>
          <w:tcPr>
            <w:tcW w:w="2160" w:type="dxa"/>
            <w:vAlign w:val="center"/>
          </w:tcPr>
          <w:p w14:paraId="08744467" w14:textId="77777777" w:rsidR="00E36EEC" w:rsidRPr="00D15F21" w:rsidRDefault="00E36EEC" w:rsidP="00F358B9">
            <w:pPr>
              <w:pStyle w:val="TAC"/>
              <w:jc w:val="left"/>
            </w:pPr>
            <w:r w:rsidRPr="00D15F21">
              <w:t>1.0</w:t>
            </w:r>
          </w:p>
        </w:tc>
        <w:tc>
          <w:tcPr>
            <w:tcW w:w="3024" w:type="dxa"/>
          </w:tcPr>
          <w:p w14:paraId="6F70CC54" w14:textId="77777777" w:rsidR="00E36EEC" w:rsidRPr="00D15F21" w:rsidRDefault="00E36EEC" w:rsidP="00F358B9">
            <w:pPr>
              <w:pStyle w:val="TAC"/>
              <w:jc w:val="left"/>
            </w:pPr>
            <w:r w:rsidRPr="00D15F21">
              <w:t>Maximum 0.75 dB relaxation allowed for each band</w:t>
            </w:r>
          </w:p>
        </w:tc>
      </w:tr>
      <w:tr w:rsidR="00E36EEC" w:rsidRPr="00D15F21" w14:paraId="199E1634" w14:textId="77777777" w:rsidTr="00F358B9">
        <w:trPr>
          <w:trHeight w:val="208"/>
          <w:jc w:val="center"/>
        </w:trPr>
        <w:tc>
          <w:tcPr>
            <w:tcW w:w="844" w:type="dxa"/>
          </w:tcPr>
          <w:p w14:paraId="3527052B" w14:textId="77777777" w:rsidR="00E36EEC" w:rsidRPr="00D15F21" w:rsidRDefault="00E36EEC" w:rsidP="00F358B9">
            <w:pPr>
              <w:pStyle w:val="TAC"/>
              <w:jc w:val="left"/>
            </w:pPr>
            <w:r w:rsidRPr="00D15F21">
              <w:t>5</w:t>
            </w:r>
          </w:p>
        </w:tc>
        <w:tc>
          <w:tcPr>
            <w:tcW w:w="2261" w:type="dxa"/>
            <w:shd w:val="clear" w:color="auto" w:fill="auto"/>
          </w:tcPr>
          <w:p w14:paraId="34FE095B" w14:textId="77777777" w:rsidR="00E36EEC" w:rsidRPr="00D15F21" w:rsidRDefault="00E36EEC" w:rsidP="00F358B9">
            <w:pPr>
              <w:pStyle w:val="TAC"/>
              <w:jc w:val="left"/>
            </w:pPr>
            <w:r w:rsidRPr="00D15F21">
              <w:t>n260, n261</w:t>
            </w:r>
          </w:p>
        </w:tc>
        <w:tc>
          <w:tcPr>
            <w:tcW w:w="2160" w:type="dxa"/>
            <w:vAlign w:val="center"/>
          </w:tcPr>
          <w:p w14:paraId="10B9AD85" w14:textId="77777777" w:rsidR="00E36EEC" w:rsidRPr="00D15F21" w:rsidRDefault="00E36EEC" w:rsidP="00F358B9">
            <w:pPr>
              <w:pStyle w:val="TAC"/>
              <w:jc w:val="left"/>
            </w:pPr>
            <w:r w:rsidRPr="00D15F21">
              <w:t>0.0</w:t>
            </w:r>
          </w:p>
        </w:tc>
        <w:tc>
          <w:tcPr>
            <w:tcW w:w="3024" w:type="dxa"/>
          </w:tcPr>
          <w:p w14:paraId="3E428967" w14:textId="77777777" w:rsidR="00E36EEC" w:rsidRPr="00D15F21" w:rsidRDefault="00E36EEC" w:rsidP="00F358B9">
            <w:pPr>
              <w:pStyle w:val="TAC"/>
              <w:jc w:val="left"/>
            </w:pPr>
            <w:r w:rsidRPr="00D15F21">
              <w:t>No relaxation factor allowed</w:t>
            </w:r>
          </w:p>
        </w:tc>
      </w:tr>
      <w:tr w:rsidR="00E36EEC" w:rsidRPr="00D15F21" w14:paraId="145B5431" w14:textId="77777777" w:rsidTr="00F358B9">
        <w:trPr>
          <w:trHeight w:val="208"/>
          <w:jc w:val="center"/>
        </w:trPr>
        <w:tc>
          <w:tcPr>
            <w:tcW w:w="844" w:type="dxa"/>
          </w:tcPr>
          <w:p w14:paraId="60C67DF0" w14:textId="77777777" w:rsidR="00E36EEC" w:rsidRPr="00D15F21" w:rsidRDefault="00E36EEC" w:rsidP="00F358B9">
            <w:pPr>
              <w:pStyle w:val="TAC"/>
              <w:jc w:val="left"/>
            </w:pPr>
            <w:r w:rsidRPr="00D15F21">
              <w:t>6</w:t>
            </w:r>
          </w:p>
        </w:tc>
        <w:tc>
          <w:tcPr>
            <w:tcW w:w="2261" w:type="dxa"/>
            <w:shd w:val="clear" w:color="auto" w:fill="auto"/>
            <w:vAlign w:val="center"/>
          </w:tcPr>
          <w:p w14:paraId="39DA511B" w14:textId="77777777" w:rsidR="00E36EEC" w:rsidRPr="00D15F21" w:rsidRDefault="00E36EEC" w:rsidP="00F358B9">
            <w:pPr>
              <w:pStyle w:val="TAC"/>
              <w:jc w:val="left"/>
            </w:pPr>
            <w:r w:rsidRPr="00D15F21">
              <w:t>n257, n258, n260</w:t>
            </w:r>
          </w:p>
        </w:tc>
        <w:tc>
          <w:tcPr>
            <w:tcW w:w="2160" w:type="dxa"/>
          </w:tcPr>
          <w:p w14:paraId="07664863" w14:textId="77777777" w:rsidR="00E36EEC" w:rsidRPr="00D15F21" w:rsidRDefault="00E36EEC" w:rsidP="00F358B9">
            <w:pPr>
              <w:pStyle w:val="TAC"/>
              <w:jc w:val="left"/>
            </w:pPr>
            <w:r w:rsidRPr="00D15F21">
              <w:t>1.7</w:t>
            </w:r>
          </w:p>
        </w:tc>
        <w:tc>
          <w:tcPr>
            <w:tcW w:w="3024" w:type="dxa"/>
          </w:tcPr>
          <w:p w14:paraId="79F3ADB1" w14:textId="77777777" w:rsidR="00E36EEC" w:rsidRPr="00D15F21" w:rsidRDefault="00E36EEC" w:rsidP="00F358B9">
            <w:pPr>
              <w:pStyle w:val="TAC"/>
              <w:jc w:val="left"/>
            </w:pPr>
            <w:r w:rsidRPr="00D15F21">
              <w:t>Maximum 0.75 dB relaxation allowed for each band</w:t>
            </w:r>
          </w:p>
        </w:tc>
      </w:tr>
      <w:tr w:rsidR="00E36EEC" w:rsidRPr="00D15F21" w14:paraId="4672BBA3" w14:textId="77777777" w:rsidTr="00F358B9">
        <w:trPr>
          <w:trHeight w:val="208"/>
          <w:jc w:val="center"/>
        </w:trPr>
        <w:tc>
          <w:tcPr>
            <w:tcW w:w="844" w:type="dxa"/>
          </w:tcPr>
          <w:p w14:paraId="0EB99D11" w14:textId="77777777" w:rsidR="00E36EEC" w:rsidRPr="00D15F21" w:rsidRDefault="00E36EEC" w:rsidP="00F358B9">
            <w:pPr>
              <w:pStyle w:val="TAC"/>
              <w:jc w:val="left"/>
            </w:pPr>
            <w:r w:rsidRPr="00D15F21">
              <w:t>7</w:t>
            </w:r>
          </w:p>
        </w:tc>
        <w:tc>
          <w:tcPr>
            <w:tcW w:w="2261" w:type="dxa"/>
            <w:shd w:val="clear" w:color="auto" w:fill="auto"/>
          </w:tcPr>
          <w:p w14:paraId="01CB50AC" w14:textId="77777777" w:rsidR="00E36EEC" w:rsidRPr="00D15F21" w:rsidRDefault="00E36EEC" w:rsidP="00F358B9">
            <w:pPr>
              <w:pStyle w:val="TAC"/>
              <w:jc w:val="left"/>
            </w:pPr>
            <w:r w:rsidRPr="00D15F21">
              <w:t>n257, n258, n261</w:t>
            </w:r>
          </w:p>
        </w:tc>
        <w:tc>
          <w:tcPr>
            <w:tcW w:w="2160" w:type="dxa"/>
            <w:vAlign w:val="center"/>
          </w:tcPr>
          <w:p w14:paraId="6FE29280" w14:textId="77777777" w:rsidR="00E36EEC" w:rsidRPr="00D15F21" w:rsidRDefault="00E36EEC" w:rsidP="00F358B9">
            <w:pPr>
              <w:pStyle w:val="TAC"/>
              <w:jc w:val="left"/>
            </w:pPr>
            <w:r w:rsidRPr="00D15F21">
              <w:t>1.7</w:t>
            </w:r>
          </w:p>
        </w:tc>
        <w:tc>
          <w:tcPr>
            <w:tcW w:w="3024" w:type="dxa"/>
          </w:tcPr>
          <w:p w14:paraId="621B254C" w14:textId="77777777" w:rsidR="00E36EEC" w:rsidRPr="00D15F21" w:rsidRDefault="00E36EEC" w:rsidP="00F358B9">
            <w:pPr>
              <w:pStyle w:val="TAC"/>
              <w:jc w:val="left"/>
            </w:pPr>
            <w:r w:rsidRPr="00D15F21">
              <w:t>Maximum 0.75 dB relaxation allowed for each band</w:t>
            </w:r>
          </w:p>
        </w:tc>
      </w:tr>
      <w:tr w:rsidR="00E36EEC" w:rsidRPr="00D15F21" w14:paraId="591BE900" w14:textId="77777777" w:rsidTr="00F358B9">
        <w:trPr>
          <w:trHeight w:val="208"/>
          <w:jc w:val="center"/>
        </w:trPr>
        <w:tc>
          <w:tcPr>
            <w:tcW w:w="844" w:type="dxa"/>
          </w:tcPr>
          <w:p w14:paraId="3A952CB0" w14:textId="77777777" w:rsidR="00E36EEC" w:rsidRPr="00D15F21" w:rsidRDefault="00E36EEC" w:rsidP="00F358B9">
            <w:pPr>
              <w:pStyle w:val="TAC"/>
              <w:jc w:val="left"/>
            </w:pPr>
            <w:r w:rsidRPr="00D15F21">
              <w:t>8</w:t>
            </w:r>
          </w:p>
        </w:tc>
        <w:tc>
          <w:tcPr>
            <w:tcW w:w="2261" w:type="dxa"/>
            <w:shd w:val="clear" w:color="auto" w:fill="auto"/>
          </w:tcPr>
          <w:p w14:paraId="07E038ED" w14:textId="77777777" w:rsidR="00E36EEC" w:rsidRPr="00D15F21" w:rsidRDefault="00E36EEC" w:rsidP="00F358B9">
            <w:pPr>
              <w:pStyle w:val="TAC"/>
              <w:jc w:val="left"/>
            </w:pPr>
            <w:r w:rsidRPr="00D15F21">
              <w:t>n257, n260, n261</w:t>
            </w:r>
          </w:p>
        </w:tc>
        <w:tc>
          <w:tcPr>
            <w:tcW w:w="2160" w:type="dxa"/>
            <w:vAlign w:val="center"/>
          </w:tcPr>
          <w:p w14:paraId="3FF49F89" w14:textId="77777777" w:rsidR="00E36EEC" w:rsidRPr="00D15F21" w:rsidRDefault="00E36EEC" w:rsidP="00F358B9">
            <w:pPr>
              <w:pStyle w:val="TAC"/>
              <w:jc w:val="left"/>
            </w:pPr>
            <w:r w:rsidRPr="00D15F21">
              <w:t>0.5</w:t>
            </w:r>
          </w:p>
        </w:tc>
        <w:tc>
          <w:tcPr>
            <w:tcW w:w="3024" w:type="dxa"/>
          </w:tcPr>
          <w:p w14:paraId="26991088" w14:textId="77777777" w:rsidR="00E36EEC" w:rsidRPr="00D15F21" w:rsidRDefault="00E36EEC" w:rsidP="00F358B9">
            <w:pPr>
              <w:pStyle w:val="TAC"/>
              <w:jc w:val="left"/>
            </w:pPr>
            <w:r w:rsidRPr="00D15F21">
              <w:t>Maximum 0.75 dB relaxation allowed for each band</w:t>
            </w:r>
          </w:p>
        </w:tc>
      </w:tr>
      <w:tr w:rsidR="00E36EEC" w:rsidRPr="00D15F21" w14:paraId="59D93216" w14:textId="77777777" w:rsidTr="00F358B9">
        <w:trPr>
          <w:trHeight w:val="208"/>
          <w:jc w:val="center"/>
        </w:trPr>
        <w:tc>
          <w:tcPr>
            <w:tcW w:w="844" w:type="dxa"/>
          </w:tcPr>
          <w:p w14:paraId="1EC69CAA" w14:textId="77777777" w:rsidR="00E36EEC" w:rsidRPr="00D15F21" w:rsidRDefault="00E36EEC" w:rsidP="00F358B9">
            <w:pPr>
              <w:pStyle w:val="TAC"/>
              <w:jc w:val="left"/>
            </w:pPr>
            <w:r w:rsidRPr="00D15F21">
              <w:t>9</w:t>
            </w:r>
          </w:p>
        </w:tc>
        <w:tc>
          <w:tcPr>
            <w:tcW w:w="2261" w:type="dxa"/>
            <w:shd w:val="clear" w:color="auto" w:fill="auto"/>
          </w:tcPr>
          <w:p w14:paraId="4474DC4E" w14:textId="77777777" w:rsidR="00E36EEC" w:rsidRPr="00D15F21" w:rsidRDefault="00E36EEC" w:rsidP="00F358B9">
            <w:pPr>
              <w:pStyle w:val="TAC"/>
              <w:jc w:val="left"/>
            </w:pPr>
            <w:r w:rsidRPr="00D15F21">
              <w:t>n258, n260, n261</w:t>
            </w:r>
          </w:p>
        </w:tc>
        <w:tc>
          <w:tcPr>
            <w:tcW w:w="2160" w:type="dxa"/>
            <w:vAlign w:val="center"/>
          </w:tcPr>
          <w:p w14:paraId="52347F2A" w14:textId="77777777" w:rsidR="00E36EEC" w:rsidRPr="00D15F21" w:rsidRDefault="00E36EEC" w:rsidP="00F358B9">
            <w:pPr>
              <w:pStyle w:val="TAC"/>
              <w:jc w:val="left"/>
            </w:pPr>
            <w:r w:rsidRPr="00D15F21">
              <w:t>1.5</w:t>
            </w:r>
          </w:p>
        </w:tc>
        <w:tc>
          <w:tcPr>
            <w:tcW w:w="3024" w:type="dxa"/>
          </w:tcPr>
          <w:p w14:paraId="42FF5E80" w14:textId="77777777" w:rsidR="00E36EEC" w:rsidRPr="00D15F21" w:rsidRDefault="00E36EEC" w:rsidP="00F358B9">
            <w:pPr>
              <w:pStyle w:val="TAC"/>
              <w:jc w:val="left"/>
            </w:pPr>
            <w:r w:rsidRPr="00D15F21">
              <w:t>Maximum 0.75 dB relaxation allowed for each band</w:t>
            </w:r>
          </w:p>
        </w:tc>
      </w:tr>
      <w:tr w:rsidR="00E36EEC" w:rsidRPr="00D15F21" w14:paraId="31D53AC3" w14:textId="77777777" w:rsidTr="00F358B9">
        <w:trPr>
          <w:trHeight w:val="208"/>
          <w:jc w:val="center"/>
        </w:trPr>
        <w:tc>
          <w:tcPr>
            <w:tcW w:w="844" w:type="dxa"/>
          </w:tcPr>
          <w:p w14:paraId="7C634ACF" w14:textId="77777777" w:rsidR="00E36EEC" w:rsidRPr="00D15F21" w:rsidRDefault="00E36EEC" w:rsidP="00F358B9">
            <w:pPr>
              <w:pStyle w:val="TAC"/>
              <w:jc w:val="left"/>
            </w:pPr>
            <w:r w:rsidRPr="00D15F21">
              <w:t>10</w:t>
            </w:r>
          </w:p>
        </w:tc>
        <w:tc>
          <w:tcPr>
            <w:tcW w:w="2261" w:type="dxa"/>
            <w:shd w:val="clear" w:color="auto" w:fill="auto"/>
          </w:tcPr>
          <w:p w14:paraId="0839D8B8" w14:textId="77777777" w:rsidR="00E36EEC" w:rsidRPr="00D15F21" w:rsidRDefault="00E36EEC" w:rsidP="00F358B9">
            <w:pPr>
              <w:pStyle w:val="TAC"/>
              <w:jc w:val="left"/>
            </w:pPr>
            <w:r w:rsidRPr="00D15F21">
              <w:t>n257, n258, n260, n261</w:t>
            </w:r>
          </w:p>
        </w:tc>
        <w:tc>
          <w:tcPr>
            <w:tcW w:w="2160" w:type="dxa"/>
            <w:vAlign w:val="center"/>
          </w:tcPr>
          <w:p w14:paraId="2E3BC584" w14:textId="77777777" w:rsidR="00E36EEC" w:rsidRPr="00D15F21" w:rsidRDefault="00E36EEC" w:rsidP="00F358B9">
            <w:pPr>
              <w:pStyle w:val="TAC"/>
              <w:jc w:val="left"/>
            </w:pPr>
            <w:r w:rsidRPr="00D15F21">
              <w:t>1.7</w:t>
            </w:r>
          </w:p>
        </w:tc>
        <w:tc>
          <w:tcPr>
            <w:tcW w:w="3024" w:type="dxa"/>
          </w:tcPr>
          <w:p w14:paraId="4615150C" w14:textId="77777777" w:rsidR="00E36EEC" w:rsidRPr="00D15F21" w:rsidRDefault="00E36EEC" w:rsidP="00F358B9">
            <w:pPr>
              <w:pStyle w:val="TAC"/>
              <w:jc w:val="left"/>
            </w:pPr>
            <w:r w:rsidRPr="00D15F21">
              <w:t>Maximum 0.75 dB relaxation allowed for each band</w:t>
            </w:r>
          </w:p>
        </w:tc>
      </w:tr>
      <w:tr w:rsidR="00E36EEC" w:rsidRPr="00D15F21" w14:paraId="1AAD4D15" w14:textId="77777777" w:rsidTr="00F358B9">
        <w:trPr>
          <w:trHeight w:val="305"/>
          <w:jc w:val="center"/>
        </w:trPr>
        <w:tc>
          <w:tcPr>
            <w:tcW w:w="8289" w:type="dxa"/>
            <w:gridSpan w:val="4"/>
          </w:tcPr>
          <w:p w14:paraId="5C3C16AA" w14:textId="77777777" w:rsidR="00E36EEC" w:rsidRPr="00D15F21" w:rsidRDefault="00E36EEC" w:rsidP="00F358B9">
            <w:pPr>
              <w:pStyle w:val="TAN"/>
            </w:pPr>
            <w:r w:rsidRPr="00D15F21">
              <w:t>NOTE 1:</w:t>
            </w:r>
            <w:r w:rsidRPr="00D15F21">
              <w:tab/>
              <w:t>MB</w:t>
            </w:r>
            <w:r w:rsidRPr="00D15F21">
              <w:rPr>
                <w:vertAlign w:val="subscript"/>
              </w:rPr>
              <w:t>p</w:t>
            </w:r>
            <w:r w:rsidRPr="00D15F21">
              <w:t xml:space="preserve"> is the Multiband Relaxation factor declared by the UE for the tested band in table A.4.3.9-2 of TS38.508-2. This declaration shall fulfil the requirements in Table 7.3.2.3.3-1a.</w:t>
            </w:r>
          </w:p>
          <w:p w14:paraId="083E7112" w14:textId="77777777" w:rsidR="00E36EEC" w:rsidRPr="00D15F21" w:rsidRDefault="00E36EEC" w:rsidP="00F358B9">
            <w:pPr>
              <w:pStyle w:val="TAN"/>
            </w:pPr>
            <w:r w:rsidRPr="00D15F21">
              <w:t>NOTE 2:</w:t>
            </w:r>
            <w:r w:rsidRPr="00D15F21">
              <w:tab/>
              <w:t>All UE supported bands needs to be tested to ensure the multiband relaxation declaration is compliant</w:t>
            </w:r>
          </w:p>
          <w:p w14:paraId="5E8475EF" w14:textId="77777777" w:rsidR="00E36EEC" w:rsidRPr="00D15F21" w:rsidRDefault="00E36EEC" w:rsidP="00F358B9">
            <w:pPr>
              <w:pStyle w:val="TAN"/>
            </w:pPr>
            <w:r w:rsidRPr="00D15F21">
              <w:t>NOTE 3:</w:t>
            </w:r>
            <w:r w:rsidRPr="00D15F21">
              <w:tab/>
              <w:t>Max allowed sum of MB</w:t>
            </w:r>
            <w:r w:rsidRPr="00D15F21">
              <w:rPr>
                <w:vertAlign w:val="subscript"/>
              </w:rPr>
              <w:t>p</w:t>
            </w:r>
            <w:r w:rsidRPr="00D15F21">
              <w:t xml:space="preserve"> over all supported FR2 bands as defined in clause 7.3.2.3.3.</w:t>
            </w:r>
          </w:p>
        </w:tc>
      </w:tr>
    </w:tbl>
    <w:p w14:paraId="0572F0C1" w14:textId="77777777" w:rsidR="00E36EEC" w:rsidRPr="00D15F21" w:rsidRDefault="00E36EEC" w:rsidP="00E36EEC"/>
    <w:p w14:paraId="258AD297" w14:textId="77777777" w:rsidR="00E36EEC" w:rsidRPr="00D15F21" w:rsidRDefault="00E36EEC" w:rsidP="00E36EEC">
      <w:pPr>
        <w:pStyle w:val="TH"/>
      </w:pPr>
      <w:r w:rsidRPr="00D15F21">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E36EEC" w:rsidRPr="00D15F21" w14:paraId="3572C9A9" w14:textId="77777777" w:rsidTr="00F358B9">
        <w:tc>
          <w:tcPr>
            <w:tcW w:w="1530" w:type="dxa"/>
            <w:vMerge w:val="restart"/>
            <w:shd w:val="clear" w:color="auto" w:fill="auto"/>
          </w:tcPr>
          <w:p w14:paraId="59BDA05A" w14:textId="77777777" w:rsidR="00E36EEC" w:rsidRPr="00D15F21" w:rsidRDefault="00E36EEC" w:rsidP="00F358B9">
            <w:pPr>
              <w:pStyle w:val="TAH"/>
              <w:rPr>
                <w:rFonts w:eastAsia="Calibri"/>
              </w:rPr>
            </w:pPr>
            <w:r w:rsidRPr="00D15F21">
              <w:rPr>
                <w:rFonts w:eastAsia="Calibri"/>
              </w:rPr>
              <w:t>Operating band</w:t>
            </w:r>
          </w:p>
        </w:tc>
        <w:tc>
          <w:tcPr>
            <w:tcW w:w="7380" w:type="dxa"/>
            <w:gridSpan w:val="4"/>
            <w:shd w:val="clear" w:color="auto" w:fill="auto"/>
            <w:vAlign w:val="center"/>
          </w:tcPr>
          <w:p w14:paraId="5ABD910F" w14:textId="77777777" w:rsidR="00E36EEC" w:rsidRPr="00D15F21" w:rsidRDefault="00E36EEC" w:rsidP="00F358B9">
            <w:pPr>
              <w:pStyle w:val="TAH"/>
            </w:pPr>
            <w:r w:rsidRPr="00D15F21">
              <w:t>REFSENS (dBm) / Channel bandwidth (NOTE 1)</w:t>
            </w:r>
          </w:p>
        </w:tc>
      </w:tr>
      <w:tr w:rsidR="00E36EEC" w:rsidRPr="00D15F21" w14:paraId="443C4C7F" w14:textId="77777777" w:rsidTr="00F358B9">
        <w:tc>
          <w:tcPr>
            <w:tcW w:w="1530" w:type="dxa"/>
            <w:vMerge/>
            <w:shd w:val="clear" w:color="auto" w:fill="auto"/>
          </w:tcPr>
          <w:p w14:paraId="0FAF30BD" w14:textId="77777777" w:rsidR="00E36EEC" w:rsidRPr="00D15F21" w:rsidRDefault="00E36EEC" w:rsidP="00F358B9">
            <w:pPr>
              <w:pStyle w:val="TAH"/>
              <w:rPr>
                <w:rFonts w:eastAsia="Calibri"/>
              </w:rPr>
            </w:pPr>
          </w:p>
        </w:tc>
        <w:tc>
          <w:tcPr>
            <w:tcW w:w="1800" w:type="dxa"/>
            <w:shd w:val="clear" w:color="auto" w:fill="auto"/>
            <w:vAlign w:val="center"/>
          </w:tcPr>
          <w:p w14:paraId="4EED7C0E" w14:textId="77777777" w:rsidR="00E36EEC" w:rsidRPr="00D15F21" w:rsidRDefault="00E36EEC" w:rsidP="00F358B9">
            <w:pPr>
              <w:pStyle w:val="TAH"/>
              <w:rPr>
                <w:rFonts w:eastAsia="Calibri"/>
              </w:rPr>
            </w:pPr>
            <w:r w:rsidRPr="00D15F21">
              <w:t>50 MHz</w:t>
            </w:r>
          </w:p>
        </w:tc>
        <w:tc>
          <w:tcPr>
            <w:tcW w:w="1800" w:type="dxa"/>
            <w:shd w:val="clear" w:color="auto" w:fill="auto"/>
          </w:tcPr>
          <w:p w14:paraId="07BD042C" w14:textId="77777777" w:rsidR="00E36EEC" w:rsidRPr="00D15F21" w:rsidRDefault="00E36EEC" w:rsidP="00F358B9">
            <w:pPr>
              <w:pStyle w:val="TAH"/>
              <w:rPr>
                <w:rFonts w:eastAsia="Calibri"/>
              </w:rPr>
            </w:pPr>
            <w:r w:rsidRPr="00D15F21">
              <w:t>100 MHz</w:t>
            </w:r>
          </w:p>
        </w:tc>
        <w:tc>
          <w:tcPr>
            <w:tcW w:w="1800" w:type="dxa"/>
            <w:shd w:val="clear" w:color="auto" w:fill="auto"/>
          </w:tcPr>
          <w:p w14:paraId="7955D2B7" w14:textId="77777777" w:rsidR="00E36EEC" w:rsidRPr="00D15F21" w:rsidRDefault="00E36EEC" w:rsidP="00F358B9">
            <w:pPr>
              <w:pStyle w:val="TAH"/>
              <w:rPr>
                <w:rFonts w:eastAsia="Calibri"/>
              </w:rPr>
            </w:pPr>
            <w:r w:rsidRPr="00D15F21">
              <w:t>200 MHz</w:t>
            </w:r>
          </w:p>
        </w:tc>
        <w:tc>
          <w:tcPr>
            <w:tcW w:w="1980" w:type="dxa"/>
            <w:shd w:val="clear" w:color="auto" w:fill="auto"/>
          </w:tcPr>
          <w:p w14:paraId="6C81A24D" w14:textId="77777777" w:rsidR="00E36EEC" w:rsidRPr="00D15F21" w:rsidRDefault="00E36EEC" w:rsidP="00F358B9">
            <w:pPr>
              <w:pStyle w:val="TAH"/>
              <w:rPr>
                <w:rFonts w:eastAsia="Calibri"/>
              </w:rPr>
            </w:pPr>
            <w:r w:rsidRPr="00D15F21">
              <w:t>400 MHz</w:t>
            </w:r>
          </w:p>
        </w:tc>
      </w:tr>
      <w:tr w:rsidR="00E36EEC" w:rsidRPr="00D15F21" w14:paraId="178DDCA2" w14:textId="77777777" w:rsidTr="00F358B9">
        <w:tc>
          <w:tcPr>
            <w:tcW w:w="1530" w:type="dxa"/>
            <w:shd w:val="clear" w:color="auto" w:fill="auto"/>
          </w:tcPr>
          <w:p w14:paraId="584F8CF6" w14:textId="77777777" w:rsidR="00E36EEC" w:rsidRPr="00D15F21" w:rsidRDefault="00E36EEC" w:rsidP="00F358B9">
            <w:pPr>
              <w:pStyle w:val="TAC"/>
              <w:rPr>
                <w:rFonts w:eastAsia="Calibri"/>
              </w:rPr>
            </w:pPr>
            <w:r w:rsidRPr="00D15F21">
              <w:rPr>
                <w:rFonts w:eastAsia="Calibri"/>
              </w:rPr>
              <w:t>n257</w:t>
            </w:r>
          </w:p>
        </w:tc>
        <w:tc>
          <w:tcPr>
            <w:tcW w:w="1800" w:type="dxa"/>
            <w:shd w:val="clear" w:color="auto" w:fill="auto"/>
            <w:vAlign w:val="bottom"/>
          </w:tcPr>
          <w:p w14:paraId="7EDF97A0" w14:textId="77777777" w:rsidR="00E36EEC" w:rsidRPr="00D15F21" w:rsidRDefault="00E36EEC" w:rsidP="00F358B9">
            <w:pPr>
              <w:pStyle w:val="TAC"/>
              <w:rPr>
                <w:rFonts w:eastAsia="Calibri"/>
              </w:rPr>
            </w:pPr>
            <w:r w:rsidRPr="00D15F21">
              <w:rPr>
                <w:rFonts w:eastAsia="Calibri"/>
              </w:rPr>
              <w:t>-88.3</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c>
          <w:tcPr>
            <w:tcW w:w="1800" w:type="dxa"/>
            <w:shd w:val="clear" w:color="auto" w:fill="auto"/>
            <w:vAlign w:val="bottom"/>
          </w:tcPr>
          <w:p w14:paraId="62C8C24B" w14:textId="77777777" w:rsidR="00E36EEC" w:rsidRPr="00D15F21" w:rsidRDefault="00E36EEC" w:rsidP="00F358B9">
            <w:pPr>
              <w:pStyle w:val="TAC"/>
              <w:rPr>
                <w:rFonts w:eastAsia="Calibri"/>
              </w:rPr>
            </w:pPr>
            <w:r w:rsidRPr="00D15F21">
              <w:rPr>
                <w:rFonts w:eastAsia="Calibri"/>
              </w:rPr>
              <w:t>-85.3</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c>
          <w:tcPr>
            <w:tcW w:w="1800" w:type="dxa"/>
            <w:shd w:val="clear" w:color="auto" w:fill="auto"/>
          </w:tcPr>
          <w:p w14:paraId="4AD2AA1C" w14:textId="77777777" w:rsidR="00E36EEC" w:rsidRPr="00D15F21" w:rsidRDefault="00E36EEC" w:rsidP="00F358B9">
            <w:pPr>
              <w:pStyle w:val="TAC"/>
              <w:rPr>
                <w:rFonts w:eastAsia="Calibri"/>
              </w:rPr>
            </w:pPr>
            <w:r w:rsidRPr="00D15F21">
              <w:rPr>
                <w:rFonts w:eastAsia="Calibri"/>
              </w:rPr>
              <w:t>-82.3</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c>
          <w:tcPr>
            <w:tcW w:w="1980" w:type="dxa"/>
            <w:shd w:val="clear" w:color="auto" w:fill="auto"/>
            <w:vAlign w:val="bottom"/>
          </w:tcPr>
          <w:p w14:paraId="0ED4DF79" w14:textId="77777777" w:rsidR="00E36EEC" w:rsidRPr="00D15F21" w:rsidRDefault="00E36EEC" w:rsidP="00F358B9">
            <w:pPr>
              <w:pStyle w:val="TAC"/>
              <w:rPr>
                <w:rFonts w:eastAsia="Calibri"/>
              </w:rPr>
            </w:pPr>
            <w:r w:rsidRPr="00D15F21">
              <w:rPr>
                <w:rFonts w:eastAsia="Calibri"/>
              </w:rPr>
              <w:t>-79.3</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r>
      <w:tr w:rsidR="00E36EEC" w:rsidRPr="00D15F21" w14:paraId="0ABF439C" w14:textId="77777777" w:rsidTr="00F358B9">
        <w:tc>
          <w:tcPr>
            <w:tcW w:w="1530" w:type="dxa"/>
            <w:shd w:val="clear" w:color="auto" w:fill="auto"/>
          </w:tcPr>
          <w:p w14:paraId="3855E4C1" w14:textId="77777777" w:rsidR="00E36EEC" w:rsidRPr="00D15F21" w:rsidRDefault="00E36EEC" w:rsidP="00F358B9">
            <w:pPr>
              <w:pStyle w:val="TAC"/>
              <w:rPr>
                <w:rFonts w:eastAsia="Calibri"/>
              </w:rPr>
            </w:pPr>
            <w:r w:rsidRPr="00D15F21">
              <w:t>n258</w:t>
            </w:r>
          </w:p>
        </w:tc>
        <w:tc>
          <w:tcPr>
            <w:tcW w:w="1800" w:type="dxa"/>
            <w:shd w:val="clear" w:color="auto" w:fill="auto"/>
            <w:vAlign w:val="bottom"/>
          </w:tcPr>
          <w:p w14:paraId="523598E7" w14:textId="77777777" w:rsidR="00E36EEC" w:rsidRPr="00D15F21" w:rsidRDefault="00E36EEC" w:rsidP="00F358B9">
            <w:pPr>
              <w:pStyle w:val="TAC"/>
              <w:rPr>
                <w:rFonts w:eastAsia="Calibri"/>
              </w:rPr>
            </w:pPr>
            <w:r w:rsidRPr="00D15F21">
              <w:rPr>
                <w:rFonts w:eastAsia="Calibri"/>
              </w:rPr>
              <w:t>-88.3</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c>
          <w:tcPr>
            <w:tcW w:w="1800" w:type="dxa"/>
            <w:shd w:val="clear" w:color="auto" w:fill="auto"/>
            <w:vAlign w:val="bottom"/>
          </w:tcPr>
          <w:p w14:paraId="6D37B91F" w14:textId="77777777" w:rsidR="00E36EEC" w:rsidRPr="00D15F21" w:rsidRDefault="00E36EEC" w:rsidP="00F358B9">
            <w:pPr>
              <w:pStyle w:val="TAC"/>
              <w:rPr>
                <w:rFonts w:eastAsia="Calibri"/>
              </w:rPr>
            </w:pPr>
            <w:r w:rsidRPr="00D15F21">
              <w:rPr>
                <w:rFonts w:eastAsia="Calibri"/>
              </w:rPr>
              <w:t>-85.3</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c>
          <w:tcPr>
            <w:tcW w:w="1800" w:type="dxa"/>
            <w:shd w:val="clear" w:color="auto" w:fill="auto"/>
          </w:tcPr>
          <w:p w14:paraId="0DC5C6FC" w14:textId="77777777" w:rsidR="00E36EEC" w:rsidRPr="00D15F21" w:rsidRDefault="00E36EEC" w:rsidP="00F358B9">
            <w:pPr>
              <w:pStyle w:val="TAC"/>
              <w:rPr>
                <w:rFonts w:eastAsia="Calibri"/>
              </w:rPr>
            </w:pPr>
            <w:r w:rsidRPr="00D15F21">
              <w:rPr>
                <w:rFonts w:eastAsia="Calibri"/>
              </w:rPr>
              <w:t>-82.3</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c>
          <w:tcPr>
            <w:tcW w:w="1980" w:type="dxa"/>
            <w:shd w:val="clear" w:color="auto" w:fill="auto"/>
            <w:vAlign w:val="bottom"/>
          </w:tcPr>
          <w:p w14:paraId="776F7A99" w14:textId="77777777" w:rsidR="00E36EEC" w:rsidRPr="00D15F21" w:rsidRDefault="00E36EEC" w:rsidP="00F358B9">
            <w:pPr>
              <w:pStyle w:val="TAC"/>
              <w:rPr>
                <w:rFonts w:eastAsia="Calibri"/>
              </w:rPr>
            </w:pPr>
            <w:r w:rsidRPr="00D15F21">
              <w:rPr>
                <w:rFonts w:eastAsia="Calibri"/>
              </w:rPr>
              <w:t>-79.3</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r>
      <w:tr w:rsidR="00E36EEC" w:rsidRPr="00D15F21" w14:paraId="6FF8AA53" w14:textId="77777777" w:rsidTr="00F358B9">
        <w:tc>
          <w:tcPr>
            <w:tcW w:w="1530" w:type="dxa"/>
            <w:shd w:val="clear" w:color="auto" w:fill="auto"/>
          </w:tcPr>
          <w:p w14:paraId="66916D3E" w14:textId="77777777" w:rsidR="00E36EEC" w:rsidRPr="00D15F21" w:rsidRDefault="00E36EEC" w:rsidP="00F358B9">
            <w:pPr>
              <w:pStyle w:val="TAC"/>
            </w:pPr>
            <w:r w:rsidRPr="00D15F21">
              <w:t>n259</w:t>
            </w:r>
          </w:p>
        </w:tc>
        <w:tc>
          <w:tcPr>
            <w:tcW w:w="1800" w:type="dxa"/>
            <w:shd w:val="clear" w:color="auto" w:fill="auto"/>
            <w:vAlign w:val="bottom"/>
          </w:tcPr>
          <w:p w14:paraId="7418DEDA" w14:textId="77777777" w:rsidR="00E36EEC" w:rsidRPr="00D15F21" w:rsidRDefault="00E36EEC" w:rsidP="00F358B9">
            <w:pPr>
              <w:pStyle w:val="TAC"/>
              <w:rPr>
                <w:rFonts w:eastAsia="Calibri"/>
              </w:rPr>
            </w:pPr>
            <w:r w:rsidRPr="00D15F21">
              <w:rPr>
                <w:rFonts w:eastAsia="Calibri"/>
              </w:rPr>
              <w:t>-84.7+TT+</w:t>
            </w:r>
            <w:r w:rsidRPr="00D15F21">
              <w:rPr>
                <w:rFonts w:ascii="Symbol" w:eastAsia="SimSun" w:hAnsi="Symbol"/>
              </w:rPr>
              <w:t></w:t>
            </w:r>
            <w:r w:rsidRPr="00D15F21">
              <w:rPr>
                <w:rFonts w:eastAsia="SimSun"/>
              </w:rPr>
              <w:t>MB</w:t>
            </w:r>
            <w:r w:rsidRPr="00D15F21">
              <w:rPr>
                <w:rFonts w:eastAsia="SimSun"/>
                <w:vertAlign w:val="subscript"/>
              </w:rPr>
              <w:t>P,n</w:t>
            </w:r>
          </w:p>
        </w:tc>
        <w:tc>
          <w:tcPr>
            <w:tcW w:w="1800" w:type="dxa"/>
            <w:shd w:val="clear" w:color="auto" w:fill="auto"/>
            <w:vAlign w:val="bottom"/>
          </w:tcPr>
          <w:p w14:paraId="792A50A5" w14:textId="77777777" w:rsidR="00E36EEC" w:rsidRPr="00D15F21" w:rsidRDefault="00E36EEC" w:rsidP="00F358B9">
            <w:pPr>
              <w:pStyle w:val="TAC"/>
              <w:rPr>
                <w:rFonts w:eastAsia="Calibri"/>
              </w:rPr>
            </w:pPr>
            <w:r w:rsidRPr="00D15F21">
              <w:rPr>
                <w:rFonts w:eastAsia="Calibri"/>
              </w:rPr>
              <w:t>-81.7+TT+</w:t>
            </w:r>
            <w:r w:rsidRPr="00D15F21">
              <w:rPr>
                <w:rFonts w:ascii="Symbol" w:eastAsia="SimSun" w:hAnsi="Symbol"/>
              </w:rPr>
              <w:t></w:t>
            </w:r>
            <w:r w:rsidRPr="00D15F21">
              <w:rPr>
                <w:rFonts w:eastAsia="SimSun"/>
              </w:rPr>
              <w:t>MB</w:t>
            </w:r>
            <w:r w:rsidRPr="00D15F21">
              <w:rPr>
                <w:rFonts w:eastAsia="SimSun"/>
                <w:vertAlign w:val="subscript"/>
              </w:rPr>
              <w:t>P,n</w:t>
            </w:r>
          </w:p>
        </w:tc>
        <w:tc>
          <w:tcPr>
            <w:tcW w:w="1800" w:type="dxa"/>
            <w:shd w:val="clear" w:color="auto" w:fill="auto"/>
          </w:tcPr>
          <w:p w14:paraId="6764C918" w14:textId="77777777" w:rsidR="00E36EEC" w:rsidRPr="00D15F21" w:rsidRDefault="00E36EEC" w:rsidP="00F358B9">
            <w:pPr>
              <w:pStyle w:val="TAC"/>
              <w:rPr>
                <w:rFonts w:eastAsia="Calibri"/>
              </w:rPr>
            </w:pPr>
            <w:r w:rsidRPr="00D15F21">
              <w:rPr>
                <w:rFonts w:eastAsia="Calibri"/>
              </w:rPr>
              <w:t>-78.7+TT+</w:t>
            </w:r>
            <w:r w:rsidRPr="00D15F21">
              <w:rPr>
                <w:rFonts w:ascii="Symbol" w:eastAsia="SimSun" w:hAnsi="Symbol"/>
              </w:rPr>
              <w:t></w:t>
            </w:r>
            <w:r w:rsidRPr="00D15F21">
              <w:rPr>
                <w:rFonts w:eastAsia="SimSun"/>
              </w:rPr>
              <w:t>MB</w:t>
            </w:r>
            <w:r w:rsidRPr="00D15F21">
              <w:rPr>
                <w:rFonts w:eastAsia="SimSun"/>
                <w:vertAlign w:val="subscript"/>
              </w:rPr>
              <w:t>P,n</w:t>
            </w:r>
          </w:p>
        </w:tc>
        <w:tc>
          <w:tcPr>
            <w:tcW w:w="1980" w:type="dxa"/>
            <w:shd w:val="clear" w:color="auto" w:fill="auto"/>
            <w:vAlign w:val="bottom"/>
          </w:tcPr>
          <w:p w14:paraId="20838100" w14:textId="77777777" w:rsidR="00E36EEC" w:rsidRPr="00D15F21" w:rsidRDefault="00E36EEC" w:rsidP="00F358B9">
            <w:pPr>
              <w:pStyle w:val="TAC"/>
              <w:rPr>
                <w:rFonts w:eastAsia="Calibri"/>
              </w:rPr>
            </w:pPr>
            <w:r w:rsidRPr="00D15F21">
              <w:rPr>
                <w:rFonts w:eastAsia="Calibri"/>
              </w:rPr>
              <w:t>-75.7+TT+</w:t>
            </w:r>
            <w:r w:rsidRPr="00D15F21">
              <w:rPr>
                <w:rFonts w:ascii="Symbol" w:eastAsia="SimSun" w:hAnsi="Symbol"/>
              </w:rPr>
              <w:t></w:t>
            </w:r>
            <w:r w:rsidRPr="00D15F21">
              <w:rPr>
                <w:rFonts w:eastAsia="SimSun"/>
              </w:rPr>
              <w:t>MB</w:t>
            </w:r>
            <w:r w:rsidRPr="00D15F21">
              <w:rPr>
                <w:rFonts w:eastAsia="SimSun"/>
                <w:vertAlign w:val="subscript"/>
              </w:rPr>
              <w:t>P,n</w:t>
            </w:r>
          </w:p>
        </w:tc>
      </w:tr>
      <w:tr w:rsidR="00E36EEC" w:rsidRPr="00D15F21" w14:paraId="3D78F0B0" w14:textId="77777777" w:rsidTr="00F358B9">
        <w:tc>
          <w:tcPr>
            <w:tcW w:w="1530" w:type="dxa"/>
            <w:shd w:val="clear" w:color="auto" w:fill="auto"/>
          </w:tcPr>
          <w:p w14:paraId="31AB1D60" w14:textId="77777777" w:rsidR="00E36EEC" w:rsidRPr="00D15F21" w:rsidRDefault="00E36EEC" w:rsidP="00F358B9">
            <w:pPr>
              <w:pStyle w:val="TAC"/>
              <w:rPr>
                <w:rFonts w:eastAsia="Calibri"/>
              </w:rPr>
            </w:pPr>
            <w:r w:rsidRPr="00D15F21">
              <w:t>n260</w:t>
            </w:r>
          </w:p>
        </w:tc>
        <w:tc>
          <w:tcPr>
            <w:tcW w:w="1800" w:type="dxa"/>
            <w:shd w:val="clear" w:color="auto" w:fill="auto"/>
            <w:vAlign w:val="bottom"/>
          </w:tcPr>
          <w:p w14:paraId="0C92C305" w14:textId="77777777" w:rsidR="00E36EEC" w:rsidRPr="00D15F21" w:rsidRDefault="00E36EEC" w:rsidP="00F358B9">
            <w:pPr>
              <w:pStyle w:val="TAC"/>
              <w:rPr>
                <w:rFonts w:eastAsia="Calibri"/>
              </w:rPr>
            </w:pPr>
            <w:r w:rsidRPr="00D15F21">
              <w:rPr>
                <w:rFonts w:eastAsia="Calibri"/>
              </w:rPr>
              <w:t>-85.7</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c>
          <w:tcPr>
            <w:tcW w:w="1800" w:type="dxa"/>
            <w:shd w:val="clear" w:color="auto" w:fill="auto"/>
            <w:vAlign w:val="bottom"/>
          </w:tcPr>
          <w:p w14:paraId="755053CE" w14:textId="77777777" w:rsidR="00E36EEC" w:rsidRPr="00D15F21" w:rsidRDefault="00E36EEC" w:rsidP="00F358B9">
            <w:pPr>
              <w:pStyle w:val="TAC"/>
              <w:rPr>
                <w:rFonts w:eastAsia="Calibri"/>
              </w:rPr>
            </w:pPr>
            <w:r w:rsidRPr="00D15F21">
              <w:rPr>
                <w:rFonts w:eastAsia="Calibri"/>
              </w:rPr>
              <w:t>-82.7</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c>
          <w:tcPr>
            <w:tcW w:w="1800" w:type="dxa"/>
            <w:shd w:val="clear" w:color="auto" w:fill="auto"/>
          </w:tcPr>
          <w:p w14:paraId="25AC007F" w14:textId="77777777" w:rsidR="00E36EEC" w:rsidRPr="00D15F21" w:rsidRDefault="00E36EEC" w:rsidP="00F358B9">
            <w:pPr>
              <w:pStyle w:val="TAC"/>
              <w:rPr>
                <w:rFonts w:eastAsia="Calibri"/>
              </w:rPr>
            </w:pPr>
            <w:r w:rsidRPr="00D15F21">
              <w:rPr>
                <w:rFonts w:eastAsia="Calibri"/>
              </w:rPr>
              <w:t>-79.7</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c>
          <w:tcPr>
            <w:tcW w:w="1980" w:type="dxa"/>
            <w:shd w:val="clear" w:color="auto" w:fill="auto"/>
            <w:vAlign w:val="bottom"/>
          </w:tcPr>
          <w:p w14:paraId="529BC8F3" w14:textId="77777777" w:rsidR="00E36EEC" w:rsidRPr="00D15F21" w:rsidRDefault="00E36EEC" w:rsidP="00F358B9">
            <w:pPr>
              <w:pStyle w:val="TAC"/>
              <w:rPr>
                <w:rFonts w:eastAsia="Calibri"/>
              </w:rPr>
            </w:pPr>
            <w:r w:rsidRPr="00D15F21">
              <w:rPr>
                <w:rFonts w:eastAsia="Calibri"/>
              </w:rPr>
              <w:t>-76.7</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r>
      <w:tr w:rsidR="00E36EEC" w:rsidRPr="00D15F21" w14:paraId="540240AC" w14:textId="77777777" w:rsidTr="00F358B9">
        <w:tc>
          <w:tcPr>
            <w:tcW w:w="1530" w:type="dxa"/>
            <w:shd w:val="clear" w:color="auto" w:fill="auto"/>
          </w:tcPr>
          <w:p w14:paraId="63B664AE" w14:textId="77777777" w:rsidR="00E36EEC" w:rsidRPr="00D15F21" w:rsidRDefault="00E36EEC" w:rsidP="00F358B9">
            <w:pPr>
              <w:pStyle w:val="TAC"/>
            </w:pPr>
            <w:r w:rsidRPr="00D15F21">
              <w:t>n261</w:t>
            </w:r>
          </w:p>
        </w:tc>
        <w:tc>
          <w:tcPr>
            <w:tcW w:w="1800" w:type="dxa"/>
            <w:shd w:val="clear" w:color="auto" w:fill="auto"/>
            <w:vAlign w:val="bottom"/>
          </w:tcPr>
          <w:p w14:paraId="674151C2" w14:textId="77777777" w:rsidR="00E36EEC" w:rsidRPr="00D15F21" w:rsidRDefault="00E36EEC" w:rsidP="00F358B9">
            <w:pPr>
              <w:pStyle w:val="TAC"/>
              <w:rPr>
                <w:rFonts w:eastAsia="Calibri"/>
              </w:rPr>
            </w:pPr>
            <w:r w:rsidRPr="00D15F21">
              <w:rPr>
                <w:rFonts w:eastAsia="Calibri"/>
              </w:rPr>
              <w:t>-88.3</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c>
          <w:tcPr>
            <w:tcW w:w="1800" w:type="dxa"/>
            <w:shd w:val="clear" w:color="auto" w:fill="auto"/>
            <w:vAlign w:val="bottom"/>
          </w:tcPr>
          <w:p w14:paraId="4FEA648E" w14:textId="77777777" w:rsidR="00E36EEC" w:rsidRPr="00D15F21" w:rsidRDefault="00E36EEC" w:rsidP="00F358B9">
            <w:pPr>
              <w:pStyle w:val="TAC"/>
              <w:rPr>
                <w:rFonts w:eastAsia="Calibri"/>
              </w:rPr>
            </w:pPr>
            <w:r w:rsidRPr="00D15F21">
              <w:rPr>
                <w:rFonts w:eastAsia="Calibri"/>
              </w:rPr>
              <w:t>-85.3</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c>
          <w:tcPr>
            <w:tcW w:w="1800" w:type="dxa"/>
            <w:shd w:val="clear" w:color="auto" w:fill="auto"/>
          </w:tcPr>
          <w:p w14:paraId="6E2076B2" w14:textId="77777777" w:rsidR="00E36EEC" w:rsidRPr="00D15F21" w:rsidRDefault="00E36EEC" w:rsidP="00F358B9">
            <w:pPr>
              <w:pStyle w:val="TAC"/>
              <w:rPr>
                <w:rFonts w:eastAsia="Calibri"/>
              </w:rPr>
            </w:pPr>
            <w:r w:rsidRPr="00D15F21">
              <w:rPr>
                <w:rFonts w:eastAsia="Calibri"/>
              </w:rPr>
              <w:t>-82.3</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c>
          <w:tcPr>
            <w:tcW w:w="1980" w:type="dxa"/>
            <w:shd w:val="clear" w:color="auto" w:fill="auto"/>
            <w:vAlign w:val="bottom"/>
          </w:tcPr>
          <w:p w14:paraId="6E768612" w14:textId="77777777" w:rsidR="00E36EEC" w:rsidRPr="00D15F21" w:rsidRDefault="00E36EEC" w:rsidP="00F358B9">
            <w:pPr>
              <w:pStyle w:val="TAC"/>
              <w:rPr>
                <w:rFonts w:eastAsia="Calibri"/>
              </w:rPr>
            </w:pPr>
            <w:r w:rsidRPr="00D15F21">
              <w:rPr>
                <w:rFonts w:eastAsia="Calibri"/>
              </w:rPr>
              <w:t>-79.3</w:t>
            </w:r>
            <w:r w:rsidRPr="00D15F21">
              <w:t>+TT</w:t>
            </w:r>
            <w:r w:rsidRPr="00D15F21">
              <w:rPr>
                <w:rFonts w:eastAsia="Calibri"/>
              </w:rPr>
              <w:t>+</w:t>
            </w:r>
            <w:r w:rsidRPr="00D15F21">
              <w:rPr>
                <w:rFonts w:ascii="Symbol" w:eastAsia="SimSun" w:hAnsi="Symbol"/>
              </w:rPr>
              <w:t></w:t>
            </w:r>
            <w:r w:rsidRPr="00D15F21">
              <w:rPr>
                <w:rFonts w:eastAsia="SimSun"/>
              </w:rPr>
              <w:t>MB</w:t>
            </w:r>
            <w:r w:rsidRPr="00D15F21">
              <w:rPr>
                <w:rFonts w:eastAsia="SimSun"/>
                <w:vertAlign w:val="subscript"/>
              </w:rPr>
              <w:t>P,n</w:t>
            </w:r>
          </w:p>
        </w:tc>
      </w:tr>
      <w:tr w:rsidR="00E36EEC" w:rsidRPr="00D15F21" w14:paraId="132A9EB9" w14:textId="77777777" w:rsidTr="00F358B9">
        <w:tc>
          <w:tcPr>
            <w:tcW w:w="8910" w:type="dxa"/>
            <w:gridSpan w:val="5"/>
            <w:shd w:val="clear" w:color="auto" w:fill="auto"/>
          </w:tcPr>
          <w:p w14:paraId="7577E21E" w14:textId="77777777" w:rsidR="00E36EEC" w:rsidRPr="00D15F21" w:rsidRDefault="00E36EEC" w:rsidP="00F358B9">
            <w:pPr>
              <w:pStyle w:val="TAN"/>
              <w:rPr>
                <w:rFonts w:eastAsia="Calibri"/>
              </w:rPr>
            </w:pPr>
            <w:r w:rsidRPr="00D15F21">
              <w:t>NOTE 1:</w:t>
            </w:r>
            <w:r w:rsidRPr="00D15F21">
              <w:tab/>
              <w:t xml:space="preserve">Refer Table 7.3.2.5-3d for details for </w:t>
            </w:r>
            <w:r w:rsidRPr="00D15F21">
              <w:rPr>
                <w:rFonts w:ascii="Symbol" w:eastAsia="SimSun" w:hAnsi="Symbol"/>
              </w:rPr>
              <w:t></w:t>
            </w:r>
            <w:r w:rsidRPr="00D15F21">
              <w:rPr>
                <w:rFonts w:eastAsia="SimSun"/>
              </w:rPr>
              <w:t>MB</w:t>
            </w:r>
            <w:r w:rsidRPr="00D15F21">
              <w:rPr>
                <w:rFonts w:eastAsia="SimSun"/>
                <w:vertAlign w:val="subscript"/>
              </w:rPr>
              <w:t>P,n</w:t>
            </w:r>
            <w:r w:rsidRPr="00D15F21">
              <w:rPr>
                <w:vertAlign w:val="subscript"/>
              </w:rPr>
              <w:t xml:space="preserve"> </w:t>
            </w:r>
            <w:r w:rsidRPr="00D15F21">
              <w:t xml:space="preserve">allowance corresponding to supported FR2 bands set </w:t>
            </w:r>
          </w:p>
        </w:tc>
      </w:tr>
    </w:tbl>
    <w:p w14:paraId="6517E291" w14:textId="77777777" w:rsidR="00E36EEC" w:rsidRPr="00D15F21" w:rsidRDefault="00E36EEC" w:rsidP="00E36EEC"/>
    <w:p w14:paraId="605BB9D4" w14:textId="77777777" w:rsidR="00E36EEC" w:rsidRPr="00D15F21" w:rsidRDefault="00E36EEC" w:rsidP="00E36EEC">
      <w:pPr>
        <w:pStyle w:val="TH"/>
      </w:pPr>
      <w:r w:rsidRPr="00D15F21">
        <w:t>Table 7.3.2.5-3d</w:t>
      </w:r>
      <w:r w:rsidRPr="00D15F21">
        <w:rPr>
          <w:lang w:eastAsia="en-US"/>
        </w:rPr>
        <w:t xml:space="preserve">: </w:t>
      </w:r>
      <w:r w:rsidRPr="00D15F21">
        <w:t>Reference sensitivity multi-band relaxation factors for power class 3</w:t>
      </w:r>
      <w:r w:rsidRPr="00D15F21">
        <w:rPr>
          <w:lang w:eastAsia="en-US"/>
        </w:rPr>
        <w:t xml:space="preserve"> </w:t>
      </w:r>
      <w:r w:rsidRPr="00D15F21">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E36EEC" w:rsidRPr="00D15F21" w14:paraId="3C6F0315" w14:textId="77777777" w:rsidTr="00F358B9">
        <w:trPr>
          <w:trHeight w:val="208"/>
          <w:jc w:val="center"/>
        </w:trPr>
        <w:tc>
          <w:tcPr>
            <w:tcW w:w="587" w:type="dxa"/>
          </w:tcPr>
          <w:p w14:paraId="39F4DC19" w14:textId="77777777" w:rsidR="00E36EEC" w:rsidRPr="00D15F21" w:rsidRDefault="00E36EEC" w:rsidP="00F358B9">
            <w:pPr>
              <w:pStyle w:val="TAH"/>
              <w:rPr>
                <w:rFonts w:eastAsia="SimSun"/>
              </w:rPr>
            </w:pPr>
            <w:r w:rsidRPr="00D15F21">
              <w:rPr>
                <w:rFonts w:eastAsia="SimSun"/>
              </w:rPr>
              <w:t>ID</w:t>
            </w:r>
          </w:p>
        </w:tc>
        <w:tc>
          <w:tcPr>
            <w:tcW w:w="2610" w:type="dxa"/>
            <w:shd w:val="clear" w:color="auto" w:fill="auto"/>
            <w:vAlign w:val="center"/>
          </w:tcPr>
          <w:p w14:paraId="01AC7C02" w14:textId="77777777" w:rsidR="00E36EEC" w:rsidRPr="00D15F21" w:rsidRDefault="00E36EEC" w:rsidP="00F358B9">
            <w:pPr>
              <w:pStyle w:val="TAH"/>
              <w:rPr>
                <w:rFonts w:eastAsia="SimSun"/>
              </w:rPr>
            </w:pPr>
            <w:r w:rsidRPr="00D15F21">
              <w:rPr>
                <w:rFonts w:eastAsia="SimSun"/>
              </w:rPr>
              <w:t>FR2 bands/set</w:t>
            </w:r>
          </w:p>
        </w:tc>
        <w:tc>
          <w:tcPr>
            <w:tcW w:w="3206" w:type="dxa"/>
          </w:tcPr>
          <w:p w14:paraId="511E12CC" w14:textId="77777777" w:rsidR="00E36EEC" w:rsidRPr="00D15F21" w:rsidRDefault="00E36EEC" w:rsidP="00F358B9">
            <w:pPr>
              <w:pStyle w:val="TAH"/>
              <w:rPr>
                <w:rFonts w:eastAsia="SimSun"/>
              </w:rPr>
            </w:pPr>
            <w:r w:rsidRPr="00D15F21">
              <w:rPr>
                <w:rFonts w:ascii="Symbol" w:eastAsia="SimSun" w:hAnsi="Symbol"/>
              </w:rPr>
              <w:t></w:t>
            </w:r>
            <w:r w:rsidRPr="00D15F21">
              <w:rPr>
                <w:rFonts w:eastAsia="SimSun"/>
              </w:rPr>
              <w:t>MB</w:t>
            </w:r>
            <w:r w:rsidRPr="00D15F21">
              <w:rPr>
                <w:rFonts w:eastAsia="SimSun"/>
                <w:vertAlign w:val="subscript"/>
              </w:rPr>
              <w:t>P,n</w:t>
            </w:r>
            <w:r w:rsidRPr="00D15F21">
              <w:rPr>
                <w:rFonts w:eastAsia="SimSun"/>
              </w:rPr>
              <w:t xml:space="preserve"> (dB)</w:t>
            </w:r>
          </w:p>
        </w:tc>
        <w:tc>
          <w:tcPr>
            <w:tcW w:w="2430" w:type="dxa"/>
          </w:tcPr>
          <w:p w14:paraId="09C3ED30" w14:textId="77777777" w:rsidR="00E36EEC" w:rsidRPr="00D15F21" w:rsidRDefault="00E36EEC" w:rsidP="00F358B9">
            <w:pPr>
              <w:pStyle w:val="TAH"/>
              <w:rPr>
                <w:rFonts w:ascii="Symbol" w:eastAsia="SimSun" w:hAnsi="Symbol" w:hint="eastAsia"/>
              </w:rPr>
            </w:pPr>
            <w:r w:rsidRPr="00D15F21">
              <w:t>Comments</w:t>
            </w:r>
          </w:p>
        </w:tc>
      </w:tr>
      <w:tr w:rsidR="00E36EEC" w:rsidRPr="00D15F21" w14:paraId="5533C70D" w14:textId="77777777" w:rsidTr="00F358B9">
        <w:trPr>
          <w:trHeight w:val="288"/>
          <w:jc w:val="center"/>
        </w:trPr>
        <w:tc>
          <w:tcPr>
            <w:tcW w:w="587" w:type="dxa"/>
          </w:tcPr>
          <w:p w14:paraId="09D622C3" w14:textId="77777777" w:rsidR="00E36EEC" w:rsidRPr="00D15F21" w:rsidRDefault="00E36EEC" w:rsidP="00F358B9">
            <w:pPr>
              <w:pStyle w:val="TAC"/>
              <w:rPr>
                <w:rFonts w:eastAsia="Malgun Gothic"/>
              </w:rPr>
            </w:pPr>
            <w:r w:rsidRPr="00D15F21">
              <w:rPr>
                <w:rFonts w:eastAsia="Malgun Gothic"/>
              </w:rPr>
              <w:t>1</w:t>
            </w:r>
          </w:p>
        </w:tc>
        <w:tc>
          <w:tcPr>
            <w:tcW w:w="2610" w:type="dxa"/>
            <w:shd w:val="clear" w:color="auto" w:fill="auto"/>
            <w:vAlign w:val="center"/>
          </w:tcPr>
          <w:p w14:paraId="7700360E" w14:textId="77777777" w:rsidR="00E36EEC" w:rsidRPr="00D15F21" w:rsidRDefault="00E36EEC" w:rsidP="00F358B9">
            <w:pPr>
              <w:pStyle w:val="TAC"/>
              <w:rPr>
                <w:rFonts w:eastAsia="Malgun Gothic"/>
              </w:rPr>
            </w:pPr>
            <w:r w:rsidRPr="00D15F21">
              <w:rPr>
                <w:rFonts w:eastAsia="Malgun Gothic"/>
              </w:rPr>
              <w:t>n257</w:t>
            </w:r>
          </w:p>
        </w:tc>
        <w:tc>
          <w:tcPr>
            <w:tcW w:w="3206" w:type="dxa"/>
            <w:vAlign w:val="center"/>
          </w:tcPr>
          <w:p w14:paraId="5E269F29" w14:textId="77777777" w:rsidR="00E36EEC" w:rsidRPr="00D15F21" w:rsidRDefault="00E36EEC" w:rsidP="00F358B9">
            <w:pPr>
              <w:pStyle w:val="TAC"/>
              <w:rPr>
                <w:rFonts w:eastAsia="Malgun Gothic" w:cs="Arial"/>
              </w:rPr>
            </w:pPr>
            <w:r w:rsidRPr="00D15F21">
              <w:rPr>
                <w:rFonts w:eastAsia="Malgun Gothic" w:cs="Arial"/>
              </w:rPr>
              <w:t>0.7</w:t>
            </w:r>
          </w:p>
        </w:tc>
        <w:tc>
          <w:tcPr>
            <w:tcW w:w="2430" w:type="dxa"/>
          </w:tcPr>
          <w:p w14:paraId="0AB4CD47" w14:textId="77777777" w:rsidR="00E36EEC" w:rsidRPr="00D15F21" w:rsidRDefault="00E36EEC" w:rsidP="00F358B9">
            <w:pPr>
              <w:pStyle w:val="TAC"/>
              <w:rPr>
                <w:rFonts w:eastAsia="Malgun Gothic" w:cs="Arial"/>
              </w:rPr>
            </w:pPr>
          </w:p>
        </w:tc>
      </w:tr>
      <w:tr w:rsidR="00E36EEC" w:rsidRPr="00D15F21" w14:paraId="160A4B65" w14:textId="77777777" w:rsidTr="00F358B9">
        <w:trPr>
          <w:trHeight w:val="288"/>
          <w:jc w:val="center"/>
        </w:trPr>
        <w:tc>
          <w:tcPr>
            <w:tcW w:w="587" w:type="dxa"/>
          </w:tcPr>
          <w:p w14:paraId="3E6828A5" w14:textId="77777777" w:rsidR="00E36EEC" w:rsidRPr="00D15F21" w:rsidRDefault="00E36EEC" w:rsidP="00F358B9">
            <w:pPr>
              <w:pStyle w:val="TAC"/>
              <w:rPr>
                <w:rFonts w:eastAsia="Malgun Gothic"/>
              </w:rPr>
            </w:pPr>
            <w:r w:rsidRPr="00D15F21">
              <w:rPr>
                <w:rFonts w:eastAsia="Malgun Gothic"/>
              </w:rPr>
              <w:t>2</w:t>
            </w:r>
          </w:p>
        </w:tc>
        <w:tc>
          <w:tcPr>
            <w:tcW w:w="2610" w:type="dxa"/>
            <w:shd w:val="clear" w:color="auto" w:fill="auto"/>
            <w:vAlign w:val="center"/>
          </w:tcPr>
          <w:p w14:paraId="3CEC2380" w14:textId="77777777" w:rsidR="00E36EEC" w:rsidRPr="00D15F21" w:rsidRDefault="00E36EEC" w:rsidP="00F358B9">
            <w:pPr>
              <w:pStyle w:val="TAC"/>
              <w:rPr>
                <w:rFonts w:eastAsia="Malgun Gothic"/>
              </w:rPr>
            </w:pPr>
            <w:r w:rsidRPr="00D15F21">
              <w:rPr>
                <w:rFonts w:eastAsia="Malgun Gothic"/>
              </w:rPr>
              <w:t>n258</w:t>
            </w:r>
          </w:p>
        </w:tc>
        <w:tc>
          <w:tcPr>
            <w:tcW w:w="3206" w:type="dxa"/>
            <w:vAlign w:val="center"/>
          </w:tcPr>
          <w:p w14:paraId="4A1AAC02" w14:textId="77777777" w:rsidR="00E36EEC" w:rsidRPr="00D15F21" w:rsidRDefault="00E36EEC" w:rsidP="00F358B9">
            <w:pPr>
              <w:pStyle w:val="TAC"/>
              <w:rPr>
                <w:rFonts w:eastAsia="Malgun Gothic" w:cs="Arial"/>
              </w:rPr>
            </w:pPr>
            <w:r w:rsidRPr="00D15F21">
              <w:rPr>
                <w:rFonts w:eastAsia="Malgun Gothic" w:cs="Arial"/>
              </w:rPr>
              <w:t>0.6</w:t>
            </w:r>
          </w:p>
        </w:tc>
        <w:tc>
          <w:tcPr>
            <w:tcW w:w="2430" w:type="dxa"/>
          </w:tcPr>
          <w:p w14:paraId="7C459FA4" w14:textId="77777777" w:rsidR="00E36EEC" w:rsidRPr="00D15F21" w:rsidRDefault="00E36EEC" w:rsidP="00F358B9">
            <w:pPr>
              <w:pStyle w:val="TAC"/>
              <w:rPr>
                <w:rFonts w:eastAsia="Malgun Gothic" w:cs="Arial"/>
              </w:rPr>
            </w:pPr>
          </w:p>
        </w:tc>
      </w:tr>
      <w:tr w:rsidR="00E36EEC" w:rsidRPr="00D15F21" w14:paraId="2A8529A0" w14:textId="77777777" w:rsidTr="00F358B9">
        <w:trPr>
          <w:trHeight w:val="288"/>
          <w:jc w:val="center"/>
        </w:trPr>
        <w:tc>
          <w:tcPr>
            <w:tcW w:w="587" w:type="dxa"/>
          </w:tcPr>
          <w:p w14:paraId="23FB1C10" w14:textId="77777777" w:rsidR="00E36EEC" w:rsidRPr="00D15F21" w:rsidRDefault="00E36EEC" w:rsidP="00F358B9">
            <w:pPr>
              <w:pStyle w:val="TAC"/>
              <w:rPr>
                <w:rFonts w:eastAsia="Malgun Gothic"/>
              </w:rPr>
            </w:pPr>
            <w:r w:rsidRPr="00D15F21">
              <w:rPr>
                <w:rFonts w:eastAsia="Malgun Gothic"/>
              </w:rPr>
              <w:t>3</w:t>
            </w:r>
          </w:p>
        </w:tc>
        <w:tc>
          <w:tcPr>
            <w:tcW w:w="2610" w:type="dxa"/>
            <w:shd w:val="clear" w:color="auto" w:fill="auto"/>
            <w:vAlign w:val="center"/>
          </w:tcPr>
          <w:p w14:paraId="73705864" w14:textId="77777777" w:rsidR="00E36EEC" w:rsidRPr="00D15F21" w:rsidRDefault="00E36EEC" w:rsidP="00F358B9">
            <w:pPr>
              <w:pStyle w:val="TAC"/>
              <w:rPr>
                <w:rFonts w:eastAsia="Malgun Gothic"/>
              </w:rPr>
            </w:pPr>
            <w:r w:rsidRPr="00D15F21">
              <w:rPr>
                <w:rFonts w:eastAsia="Malgun Gothic"/>
              </w:rPr>
              <w:t>n259</w:t>
            </w:r>
          </w:p>
        </w:tc>
        <w:tc>
          <w:tcPr>
            <w:tcW w:w="3206" w:type="dxa"/>
            <w:vAlign w:val="center"/>
          </w:tcPr>
          <w:p w14:paraId="37FBF894" w14:textId="77777777" w:rsidR="00E36EEC" w:rsidRPr="00D15F21" w:rsidRDefault="00E36EEC" w:rsidP="00F358B9">
            <w:pPr>
              <w:pStyle w:val="TAC"/>
              <w:rPr>
                <w:rFonts w:eastAsia="Malgun Gothic" w:cs="Arial"/>
              </w:rPr>
            </w:pPr>
            <w:r w:rsidRPr="00D15F21">
              <w:rPr>
                <w:rFonts w:eastAsia="Malgun Gothic" w:cs="Arial"/>
              </w:rPr>
              <w:t>0.5</w:t>
            </w:r>
          </w:p>
        </w:tc>
        <w:tc>
          <w:tcPr>
            <w:tcW w:w="2430" w:type="dxa"/>
          </w:tcPr>
          <w:p w14:paraId="587C102B" w14:textId="77777777" w:rsidR="00E36EEC" w:rsidRPr="00D15F21" w:rsidRDefault="00E36EEC" w:rsidP="00F358B9">
            <w:pPr>
              <w:pStyle w:val="TAC"/>
              <w:rPr>
                <w:rFonts w:eastAsia="Malgun Gothic" w:cs="Arial"/>
              </w:rPr>
            </w:pPr>
          </w:p>
        </w:tc>
      </w:tr>
      <w:tr w:rsidR="00E36EEC" w:rsidRPr="00D15F21" w:rsidDel="000E550B" w14:paraId="0E746E91" w14:textId="77777777" w:rsidTr="00F358B9">
        <w:trPr>
          <w:trHeight w:val="288"/>
          <w:jc w:val="center"/>
        </w:trPr>
        <w:tc>
          <w:tcPr>
            <w:tcW w:w="587" w:type="dxa"/>
          </w:tcPr>
          <w:p w14:paraId="519A9718" w14:textId="77777777" w:rsidR="00E36EEC" w:rsidRPr="00D15F21" w:rsidRDefault="00E36EEC" w:rsidP="00F358B9">
            <w:pPr>
              <w:pStyle w:val="TAC"/>
              <w:rPr>
                <w:rFonts w:eastAsia="Malgun Gothic"/>
              </w:rPr>
            </w:pPr>
            <w:r w:rsidRPr="00D15F21">
              <w:rPr>
                <w:rFonts w:eastAsia="Malgun Gothic"/>
              </w:rPr>
              <w:t>4</w:t>
            </w:r>
          </w:p>
        </w:tc>
        <w:tc>
          <w:tcPr>
            <w:tcW w:w="2610" w:type="dxa"/>
            <w:shd w:val="clear" w:color="auto" w:fill="auto"/>
            <w:vAlign w:val="center"/>
          </w:tcPr>
          <w:p w14:paraId="32A367DC" w14:textId="77777777" w:rsidR="00E36EEC" w:rsidRPr="00D15F21" w:rsidDel="000E550B" w:rsidRDefault="00E36EEC" w:rsidP="00F358B9">
            <w:pPr>
              <w:pStyle w:val="TAC"/>
              <w:rPr>
                <w:rFonts w:eastAsia="Malgun Gothic"/>
              </w:rPr>
            </w:pPr>
            <w:r w:rsidRPr="00D15F21">
              <w:rPr>
                <w:rFonts w:eastAsia="Malgun Gothic"/>
              </w:rPr>
              <w:t>n260</w:t>
            </w:r>
          </w:p>
        </w:tc>
        <w:tc>
          <w:tcPr>
            <w:tcW w:w="3206" w:type="dxa"/>
            <w:vAlign w:val="center"/>
          </w:tcPr>
          <w:p w14:paraId="41D42B3A" w14:textId="77777777" w:rsidR="00E36EEC" w:rsidRPr="00D15F21" w:rsidDel="000E550B" w:rsidRDefault="00E36EEC" w:rsidP="00F358B9">
            <w:pPr>
              <w:pStyle w:val="TAC"/>
              <w:rPr>
                <w:rFonts w:eastAsia="Malgun Gothic" w:cs="Arial"/>
              </w:rPr>
            </w:pPr>
            <w:r w:rsidRPr="00D15F21">
              <w:rPr>
                <w:rFonts w:eastAsia="Malgun Gothic" w:cs="Arial"/>
              </w:rPr>
              <w:t>0.5</w:t>
            </w:r>
          </w:p>
        </w:tc>
        <w:tc>
          <w:tcPr>
            <w:tcW w:w="2430" w:type="dxa"/>
          </w:tcPr>
          <w:p w14:paraId="038B34C7" w14:textId="77777777" w:rsidR="00E36EEC" w:rsidRPr="00D15F21" w:rsidRDefault="00E36EEC" w:rsidP="00F358B9">
            <w:pPr>
              <w:pStyle w:val="TAC"/>
              <w:rPr>
                <w:rFonts w:eastAsia="Malgun Gothic" w:cs="Arial"/>
              </w:rPr>
            </w:pPr>
          </w:p>
        </w:tc>
      </w:tr>
      <w:tr w:rsidR="00E36EEC" w:rsidRPr="00D15F21" w14:paraId="3F454665" w14:textId="77777777" w:rsidTr="00F358B9">
        <w:trPr>
          <w:trHeight w:val="288"/>
          <w:jc w:val="center"/>
        </w:trPr>
        <w:tc>
          <w:tcPr>
            <w:tcW w:w="587" w:type="dxa"/>
          </w:tcPr>
          <w:p w14:paraId="23C273F7" w14:textId="77777777" w:rsidR="00E36EEC" w:rsidRPr="00D15F21" w:rsidRDefault="00E36EEC" w:rsidP="00F358B9">
            <w:pPr>
              <w:pStyle w:val="TAC"/>
              <w:rPr>
                <w:rFonts w:eastAsia="Malgun Gothic"/>
              </w:rPr>
            </w:pPr>
            <w:r w:rsidRPr="00D15F21">
              <w:rPr>
                <w:rFonts w:eastAsia="Malgun Gothic"/>
              </w:rPr>
              <w:t>5</w:t>
            </w:r>
          </w:p>
        </w:tc>
        <w:tc>
          <w:tcPr>
            <w:tcW w:w="2610" w:type="dxa"/>
            <w:shd w:val="clear" w:color="auto" w:fill="auto"/>
            <w:vAlign w:val="center"/>
          </w:tcPr>
          <w:p w14:paraId="75E7828D" w14:textId="77777777" w:rsidR="00E36EEC" w:rsidRPr="00D15F21" w:rsidRDefault="00E36EEC" w:rsidP="00F358B9">
            <w:pPr>
              <w:pStyle w:val="TAC"/>
              <w:rPr>
                <w:rFonts w:eastAsia="Malgun Gothic"/>
              </w:rPr>
            </w:pPr>
            <w:r w:rsidRPr="00D15F21">
              <w:rPr>
                <w:rFonts w:eastAsia="Malgun Gothic"/>
              </w:rPr>
              <w:t>n261</w:t>
            </w:r>
          </w:p>
        </w:tc>
        <w:tc>
          <w:tcPr>
            <w:tcW w:w="3206" w:type="dxa"/>
            <w:vAlign w:val="center"/>
          </w:tcPr>
          <w:p w14:paraId="4D88416D" w14:textId="77777777" w:rsidR="00E36EEC" w:rsidRPr="00D15F21" w:rsidRDefault="00E36EEC" w:rsidP="00F358B9">
            <w:pPr>
              <w:pStyle w:val="TAC"/>
              <w:rPr>
                <w:rFonts w:eastAsia="Malgun Gothic" w:cs="Arial"/>
              </w:rPr>
            </w:pPr>
            <w:r w:rsidRPr="00D15F21">
              <w:rPr>
                <w:rFonts w:eastAsia="Malgun Gothic" w:cs="Arial"/>
              </w:rPr>
              <w:t>0.5</w:t>
            </w:r>
          </w:p>
        </w:tc>
        <w:tc>
          <w:tcPr>
            <w:tcW w:w="2430" w:type="dxa"/>
          </w:tcPr>
          <w:p w14:paraId="7F42C324" w14:textId="77777777" w:rsidR="00E36EEC" w:rsidRPr="00D15F21" w:rsidRDefault="00E36EEC" w:rsidP="00F358B9">
            <w:pPr>
              <w:pStyle w:val="TAC"/>
              <w:rPr>
                <w:rFonts w:eastAsia="Malgun Gothic" w:cs="Arial"/>
              </w:rPr>
            </w:pPr>
          </w:p>
        </w:tc>
      </w:tr>
      <w:tr w:rsidR="00E36EEC" w:rsidRPr="00D15F21" w14:paraId="44D89AC5" w14:textId="77777777" w:rsidTr="00F358B9">
        <w:trPr>
          <w:trHeight w:val="288"/>
          <w:jc w:val="center"/>
        </w:trPr>
        <w:tc>
          <w:tcPr>
            <w:tcW w:w="587" w:type="dxa"/>
          </w:tcPr>
          <w:p w14:paraId="5FAA7684" w14:textId="77777777" w:rsidR="00E36EEC" w:rsidRPr="00D15F21" w:rsidRDefault="00E36EEC" w:rsidP="00F358B9">
            <w:pPr>
              <w:pStyle w:val="TAC"/>
              <w:rPr>
                <w:rFonts w:eastAsia="Malgun Gothic"/>
              </w:rPr>
            </w:pPr>
            <w:r w:rsidRPr="00D15F21">
              <w:rPr>
                <w:rFonts w:eastAsia="Malgun Gothic"/>
              </w:rPr>
              <w:t>6</w:t>
            </w:r>
          </w:p>
        </w:tc>
        <w:tc>
          <w:tcPr>
            <w:tcW w:w="2610" w:type="dxa"/>
            <w:shd w:val="clear" w:color="auto" w:fill="auto"/>
            <w:vAlign w:val="center"/>
          </w:tcPr>
          <w:p w14:paraId="2991A063" w14:textId="77777777" w:rsidR="00E36EEC" w:rsidRPr="00D15F21" w:rsidRDefault="00E36EEC" w:rsidP="00F358B9">
            <w:pPr>
              <w:pStyle w:val="TAC"/>
              <w:rPr>
                <w:rFonts w:eastAsia="Malgun Gothic"/>
              </w:rPr>
            </w:pPr>
            <w:r w:rsidRPr="00D15F21">
              <w:rPr>
                <w:rFonts w:eastAsia="Malgun Gothic"/>
              </w:rPr>
              <w:t>n257, n261</w:t>
            </w:r>
          </w:p>
        </w:tc>
        <w:tc>
          <w:tcPr>
            <w:tcW w:w="3206" w:type="dxa"/>
            <w:vAlign w:val="center"/>
          </w:tcPr>
          <w:p w14:paraId="52C2C829" w14:textId="77777777" w:rsidR="00E36EEC" w:rsidRPr="00D15F21" w:rsidRDefault="00E36EEC" w:rsidP="00F358B9">
            <w:pPr>
              <w:pStyle w:val="TAC"/>
              <w:rPr>
                <w:rFonts w:eastAsia="Malgun Gothic" w:cs="Arial"/>
              </w:rPr>
            </w:pPr>
            <w:r w:rsidRPr="00D15F21">
              <w:rPr>
                <w:rFonts w:eastAsia="Malgun Gothic" w:cs="Arial"/>
              </w:rPr>
              <w:t>0</w:t>
            </w:r>
          </w:p>
        </w:tc>
        <w:tc>
          <w:tcPr>
            <w:tcW w:w="2430" w:type="dxa"/>
          </w:tcPr>
          <w:p w14:paraId="1585B0B4" w14:textId="77777777" w:rsidR="00E36EEC" w:rsidRPr="00D15F21" w:rsidRDefault="00E36EEC" w:rsidP="00F358B9">
            <w:pPr>
              <w:pStyle w:val="TAC"/>
              <w:rPr>
                <w:rFonts w:eastAsia="Malgun Gothic" w:cs="Arial"/>
              </w:rPr>
            </w:pPr>
            <w:r w:rsidRPr="00D15F21">
              <w:rPr>
                <w:rFonts w:ascii="Symbol" w:eastAsia="SimSun" w:hAnsi="Symbol"/>
              </w:rPr>
              <w:t></w:t>
            </w:r>
            <w:r w:rsidRPr="00D15F21">
              <w:rPr>
                <w:rFonts w:eastAsia="SimSun"/>
              </w:rPr>
              <w:t>MB</w:t>
            </w:r>
            <w:r w:rsidRPr="00D15F21">
              <w:rPr>
                <w:rFonts w:eastAsia="SimSun"/>
                <w:vertAlign w:val="subscript"/>
              </w:rPr>
              <w:t>P,n</w:t>
            </w:r>
            <w:r w:rsidRPr="00D15F21">
              <w:t xml:space="preserve"> relaxation is 0 dB</w:t>
            </w:r>
          </w:p>
        </w:tc>
      </w:tr>
      <w:tr w:rsidR="00E36EEC" w:rsidRPr="00D15F21" w14:paraId="3ECCE526" w14:textId="77777777" w:rsidTr="00F358B9">
        <w:trPr>
          <w:trHeight w:val="288"/>
          <w:jc w:val="center"/>
        </w:trPr>
        <w:tc>
          <w:tcPr>
            <w:tcW w:w="587" w:type="dxa"/>
          </w:tcPr>
          <w:p w14:paraId="44B645F1" w14:textId="77777777" w:rsidR="00E36EEC" w:rsidRPr="00D15F21" w:rsidRDefault="00E36EEC" w:rsidP="00F358B9">
            <w:pPr>
              <w:pStyle w:val="TAC"/>
              <w:rPr>
                <w:rFonts w:eastAsia="Malgun Gothic"/>
              </w:rPr>
            </w:pPr>
            <w:r w:rsidRPr="00D15F21">
              <w:rPr>
                <w:rFonts w:eastAsia="Malgun Gothic"/>
              </w:rPr>
              <w:t>7</w:t>
            </w:r>
          </w:p>
        </w:tc>
        <w:tc>
          <w:tcPr>
            <w:tcW w:w="2610" w:type="dxa"/>
            <w:shd w:val="clear" w:color="auto" w:fill="auto"/>
            <w:vAlign w:val="center"/>
          </w:tcPr>
          <w:p w14:paraId="1FA6083E" w14:textId="77777777" w:rsidR="00E36EEC" w:rsidRPr="00D15F21" w:rsidRDefault="00E36EEC" w:rsidP="00F358B9">
            <w:pPr>
              <w:pStyle w:val="TAC"/>
              <w:rPr>
                <w:rFonts w:eastAsia="Malgun Gothic"/>
              </w:rPr>
            </w:pPr>
            <w:r w:rsidRPr="00D15F21">
              <w:rPr>
                <w:rFonts w:eastAsia="Malgun Gothic"/>
              </w:rPr>
              <w:t>n260, n261</w:t>
            </w:r>
          </w:p>
        </w:tc>
        <w:tc>
          <w:tcPr>
            <w:tcW w:w="3206" w:type="dxa"/>
            <w:vAlign w:val="center"/>
          </w:tcPr>
          <w:p w14:paraId="3F96F642" w14:textId="77777777" w:rsidR="00E36EEC" w:rsidRPr="00D15F21" w:rsidRDefault="00E36EEC" w:rsidP="00F358B9">
            <w:pPr>
              <w:pStyle w:val="TAC"/>
              <w:rPr>
                <w:rFonts w:eastAsia="Malgun Gothic" w:cs="Arial"/>
              </w:rPr>
            </w:pPr>
            <w:r w:rsidRPr="00D15F21">
              <w:rPr>
                <w:rFonts w:eastAsia="Malgun Gothic" w:cs="Arial"/>
              </w:rPr>
              <w:t>0</w:t>
            </w:r>
          </w:p>
        </w:tc>
        <w:tc>
          <w:tcPr>
            <w:tcW w:w="2430" w:type="dxa"/>
          </w:tcPr>
          <w:p w14:paraId="1D72239C" w14:textId="77777777" w:rsidR="00E36EEC" w:rsidRPr="00D15F21" w:rsidRDefault="00E36EEC" w:rsidP="00F358B9">
            <w:pPr>
              <w:pStyle w:val="TAC"/>
              <w:rPr>
                <w:rFonts w:eastAsia="Malgun Gothic" w:cs="Arial"/>
              </w:rPr>
            </w:pPr>
            <w:r w:rsidRPr="00D15F21">
              <w:rPr>
                <w:rFonts w:ascii="Symbol" w:eastAsia="SimSun" w:hAnsi="Symbol"/>
              </w:rPr>
              <w:t></w:t>
            </w:r>
            <w:r w:rsidRPr="00D15F21">
              <w:rPr>
                <w:rFonts w:eastAsia="SimSun"/>
              </w:rPr>
              <w:t>MB</w:t>
            </w:r>
            <w:r w:rsidRPr="00D15F21">
              <w:rPr>
                <w:rFonts w:eastAsia="SimSun"/>
                <w:vertAlign w:val="subscript"/>
              </w:rPr>
              <w:t>P,n</w:t>
            </w:r>
            <w:r w:rsidRPr="00D15F21">
              <w:t xml:space="preserve"> relaxation is 0 dB</w:t>
            </w:r>
          </w:p>
        </w:tc>
      </w:tr>
      <w:tr w:rsidR="00E36EEC" w:rsidRPr="00D15F21" w14:paraId="1F66A3C6" w14:textId="77777777" w:rsidTr="00F358B9">
        <w:trPr>
          <w:trHeight w:val="288"/>
          <w:jc w:val="center"/>
        </w:trPr>
        <w:tc>
          <w:tcPr>
            <w:tcW w:w="8833" w:type="dxa"/>
            <w:gridSpan w:val="4"/>
          </w:tcPr>
          <w:p w14:paraId="557FB599" w14:textId="77777777" w:rsidR="00E36EEC" w:rsidRPr="00D15F21" w:rsidRDefault="00E36EEC" w:rsidP="00F358B9">
            <w:pPr>
              <w:pStyle w:val="TAN"/>
            </w:pPr>
            <w:r w:rsidRPr="00D15F21">
              <w:t>NOTE 1:</w:t>
            </w:r>
            <w:r w:rsidRPr="00D15F21">
              <w:tab/>
            </w:r>
            <w:r w:rsidRPr="00D15F21">
              <w:rPr>
                <w:rFonts w:ascii="Symbol" w:eastAsia="SimSun" w:hAnsi="Symbol"/>
              </w:rPr>
              <w:t></w:t>
            </w:r>
            <w:r w:rsidRPr="00D15F21">
              <w:rPr>
                <w:rFonts w:eastAsia="SimSun"/>
              </w:rPr>
              <w:t>MB</w:t>
            </w:r>
            <w:r w:rsidRPr="00D15F21">
              <w:rPr>
                <w:rFonts w:eastAsia="SimSun"/>
                <w:vertAlign w:val="subscript"/>
              </w:rPr>
              <w:t>P,n</w:t>
            </w:r>
            <w:r w:rsidRPr="00D15F21">
              <w:t xml:space="preserve"> is the Multiband Relaxation factor for the tested band. This shall fulfil the requirements in Table 7.3.2.3.3-1b.</w:t>
            </w:r>
          </w:p>
        </w:tc>
      </w:tr>
    </w:tbl>
    <w:p w14:paraId="3FA599B4" w14:textId="77777777" w:rsidR="00E36EEC" w:rsidRPr="00D15F21" w:rsidRDefault="00E36EEC" w:rsidP="00E36EEC"/>
    <w:p w14:paraId="4F065FC3" w14:textId="77777777" w:rsidR="00E36EEC" w:rsidRPr="00D15F21" w:rsidRDefault="00E36EEC" w:rsidP="00E36EEC">
      <w:pPr>
        <w:pStyle w:val="TH"/>
      </w:pPr>
      <w:r w:rsidRPr="00D15F21">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E36EEC" w:rsidRPr="00D15F21" w14:paraId="1AACF5D8" w14:textId="77777777" w:rsidTr="00F358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949FB8" w14:textId="77777777" w:rsidR="00E36EEC" w:rsidRPr="00D15F21" w:rsidRDefault="00E36EEC" w:rsidP="00F358B9">
            <w:pPr>
              <w:pStyle w:val="TAH"/>
              <w:rPr>
                <w:lang w:eastAsia="ja-JP"/>
              </w:rPr>
            </w:pPr>
            <w:r w:rsidRPr="00D15F2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AC0348D" w14:textId="77777777" w:rsidR="00E36EEC" w:rsidRPr="00D15F21" w:rsidRDefault="00E36EEC" w:rsidP="00F358B9">
            <w:pPr>
              <w:pStyle w:val="TAH"/>
            </w:pPr>
            <w:r w:rsidRPr="00D15F21">
              <w:t>f ≤ 40.8 GHz</w:t>
            </w:r>
          </w:p>
        </w:tc>
      </w:tr>
      <w:tr w:rsidR="00E36EEC" w:rsidRPr="00D15F21" w14:paraId="6EA154A0" w14:textId="77777777" w:rsidTr="00F358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60132B" w14:textId="556AC581" w:rsidR="00E36EEC" w:rsidRPr="00D15F21" w:rsidRDefault="00E36EEC" w:rsidP="00F358B9">
            <w:pPr>
              <w:pStyle w:val="TAH"/>
              <w:rPr>
                <w:b w:val="0"/>
                <w:lang w:eastAsia="ja-JP"/>
              </w:rPr>
            </w:pPr>
            <w:r w:rsidRPr="00D15F21">
              <w:rPr>
                <w:b w:val="0"/>
                <w:lang w:eastAsia="ja-JP"/>
              </w:rPr>
              <w:t>IFF (</w:t>
            </w:r>
            <w:del w:id="44" w:author="Thorsten Hertel (KEYS)" w:date="2021-07-28T10:59:00Z">
              <w:r w:rsidRPr="00D15F21" w:rsidDel="00E11CAD">
                <w:rPr>
                  <w:b w:val="0"/>
                  <w:lang w:eastAsia="ja-JP"/>
                </w:rPr>
                <w:delText>Quiet Zone size</w:delText>
              </w:r>
            </w:del>
            <w:ins w:id="45" w:author="Thorsten Hertel (KEYS)" w:date="2021-07-28T10:59:00Z">
              <w:r w:rsidR="00E11CAD">
                <w:rPr>
                  <w:b w:val="0"/>
                  <w:lang w:eastAsia="ja-JP"/>
                </w:rPr>
                <w:t>Max device size</w:t>
              </w:r>
            </w:ins>
            <w:r w:rsidRPr="00D15F21">
              <w:rPr>
                <w:b w:val="0"/>
                <w:lang w:eastAsia="ja-JP"/>
              </w:rPr>
              <w:t xml:space="preserve"> </w:t>
            </w:r>
            <w:r w:rsidRPr="00D15F2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8CC3F33" w14:textId="77777777" w:rsidR="00E36EEC" w:rsidRPr="00D15F21" w:rsidRDefault="00E36EEC" w:rsidP="00F358B9">
            <w:pPr>
              <w:pStyle w:val="TAC"/>
              <w:rPr>
                <w:rFonts w:cs="Arial"/>
                <w:lang w:eastAsia="ja-JP"/>
              </w:rPr>
            </w:pPr>
            <w:r w:rsidRPr="00D15F21">
              <w:rPr>
                <w:rFonts w:cs="Arial"/>
                <w:lang w:eastAsia="ja-JP"/>
              </w:rPr>
              <w:t>2.34 dB</w:t>
            </w:r>
          </w:p>
        </w:tc>
      </w:tr>
    </w:tbl>
    <w:p w14:paraId="3E387ACE" w14:textId="77777777" w:rsidR="00E36EEC" w:rsidRPr="00D15F21" w:rsidRDefault="00E36EEC" w:rsidP="00E36EEC"/>
    <w:p w14:paraId="17CC1445" w14:textId="77777777" w:rsidR="00E36EEC" w:rsidRPr="00D15F21" w:rsidRDefault="00E36EEC" w:rsidP="00E36EEC">
      <w:pPr>
        <w:pStyle w:val="TH"/>
      </w:pPr>
      <w:r w:rsidRPr="00D15F21">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36EEC" w:rsidRPr="00D15F21" w14:paraId="443FB2EF" w14:textId="77777777" w:rsidTr="00F358B9">
        <w:tc>
          <w:tcPr>
            <w:tcW w:w="1710" w:type="dxa"/>
            <w:vMerge w:val="restart"/>
            <w:shd w:val="clear" w:color="auto" w:fill="auto"/>
          </w:tcPr>
          <w:p w14:paraId="0B324FF8" w14:textId="77777777" w:rsidR="00E36EEC" w:rsidRPr="00D15F21" w:rsidRDefault="00E36EEC" w:rsidP="00F358B9">
            <w:pPr>
              <w:pStyle w:val="TAH"/>
            </w:pPr>
            <w:r w:rsidRPr="00D15F21">
              <w:t>Operating band</w:t>
            </w:r>
          </w:p>
        </w:tc>
        <w:tc>
          <w:tcPr>
            <w:tcW w:w="6413" w:type="dxa"/>
            <w:gridSpan w:val="4"/>
            <w:shd w:val="clear" w:color="auto" w:fill="auto"/>
            <w:vAlign w:val="center"/>
          </w:tcPr>
          <w:p w14:paraId="243299B6" w14:textId="77777777" w:rsidR="00E36EEC" w:rsidRPr="00D15F21" w:rsidRDefault="00E36EEC" w:rsidP="00F358B9">
            <w:pPr>
              <w:pStyle w:val="TAH"/>
            </w:pPr>
            <w:r w:rsidRPr="00D15F21">
              <w:t>REFSENS (dBm) / Channel bandwidth</w:t>
            </w:r>
          </w:p>
        </w:tc>
      </w:tr>
      <w:tr w:rsidR="00E36EEC" w:rsidRPr="00D15F21" w14:paraId="5D2B8000" w14:textId="77777777" w:rsidTr="00F358B9">
        <w:tc>
          <w:tcPr>
            <w:tcW w:w="1710" w:type="dxa"/>
            <w:vMerge/>
            <w:shd w:val="clear" w:color="auto" w:fill="auto"/>
          </w:tcPr>
          <w:p w14:paraId="5AC0502B" w14:textId="77777777" w:rsidR="00E36EEC" w:rsidRPr="00D15F21" w:rsidRDefault="00E36EEC" w:rsidP="00F358B9">
            <w:pPr>
              <w:pStyle w:val="TAH"/>
            </w:pPr>
          </w:p>
        </w:tc>
        <w:tc>
          <w:tcPr>
            <w:tcW w:w="1517" w:type="dxa"/>
            <w:shd w:val="clear" w:color="auto" w:fill="auto"/>
            <w:vAlign w:val="center"/>
          </w:tcPr>
          <w:p w14:paraId="1ED05731" w14:textId="77777777" w:rsidR="00E36EEC" w:rsidRPr="00D15F21" w:rsidRDefault="00E36EEC" w:rsidP="00F358B9">
            <w:pPr>
              <w:pStyle w:val="TAH"/>
            </w:pPr>
            <w:r w:rsidRPr="00D15F21">
              <w:t>50 MHz</w:t>
            </w:r>
          </w:p>
        </w:tc>
        <w:tc>
          <w:tcPr>
            <w:tcW w:w="1971" w:type="dxa"/>
            <w:shd w:val="clear" w:color="auto" w:fill="auto"/>
          </w:tcPr>
          <w:p w14:paraId="39ADB6E9" w14:textId="77777777" w:rsidR="00E36EEC" w:rsidRPr="00D15F21" w:rsidRDefault="00E36EEC" w:rsidP="00F358B9">
            <w:pPr>
              <w:pStyle w:val="TAH"/>
            </w:pPr>
            <w:r w:rsidRPr="00D15F21">
              <w:t>100 MHz</w:t>
            </w:r>
          </w:p>
        </w:tc>
        <w:tc>
          <w:tcPr>
            <w:tcW w:w="1372" w:type="dxa"/>
            <w:shd w:val="clear" w:color="auto" w:fill="auto"/>
          </w:tcPr>
          <w:p w14:paraId="584EE6C1" w14:textId="77777777" w:rsidR="00E36EEC" w:rsidRPr="00D15F21" w:rsidRDefault="00E36EEC" w:rsidP="00F358B9">
            <w:pPr>
              <w:pStyle w:val="TAH"/>
            </w:pPr>
            <w:r w:rsidRPr="00D15F21">
              <w:t>200 MHz</w:t>
            </w:r>
          </w:p>
        </w:tc>
        <w:tc>
          <w:tcPr>
            <w:tcW w:w="1553" w:type="dxa"/>
            <w:shd w:val="clear" w:color="auto" w:fill="auto"/>
          </w:tcPr>
          <w:p w14:paraId="65F75958" w14:textId="77777777" w:rsidR="00E36EEC" w:rsidRPr="00D15F21" w:rsidRDefault="00E36EEC" w:rsidP="00F358B9">
            <w:pPr>
              <w:pStyle w:val="TAH"/>
            </w:pPr>
            <w:r w:rsidRPr="00D15F21">
              <w:t>400 MHz</w:t>
            </w:r>
          </w:p>
        </w:tc>
      </w:tr>
      <w:tr w:rsidR="00E36EEC" w:rsidRPr="00D15F21" w14:paraId="348AFEE3" w14:textId="77777777" w:rsidTr="00F358B9">
        <w:tc>
          <w:tcPr>
            <w:tcW w:w="1710" w:type="dxa"/>
            <w:shd w:val="clear" w:color="auto" w:fill="auto"/>
          </w:tcPr>
          <w:p w14:paraId="68DA6394" w14:textId="77777777" w:rsidR="00E36EEC" w:rsidRPr="00D15F21" w:rsidRDefault="00E36EEC" w:rsidP="00F358B9">
            <w:pPr>
              <w:pStyle w:val="TAC"/>
            </w:pPr>
            <w:r w:rsidRPr="00D15F21">
              <w:t>n257</w:t>
            </w:r>
          </w:p>
        </w:tc>
        <w:tc>
          <w:tcPr>
            <w:tcW w:w="1517" w:type="dxa"/>
            <w:shd w:val="clear" w:color="auto" w:fill="auto"/>
            <w:vAlign w:val="bottom"/>
          </w:tcPr>
          <w:p w14:paraId="1D2B0DF8" w14:textId="77777777" w:rsidR="00E36EEC" w:rsidRPr="00D15F21" w:rsidRDefault="00E36EEC" w:rsidP="00F358B9">
            <w:pPr>
              <w:pStyle w:val="TAC"/>
            </w:pPr>
            <w:r w:rsidRPr="00D15F21">
              <w:t>-97+TT</w:t>
            </w:r>
          </w:p>
        </w:tc>
        <w:tc>
          <w:tcPr>
            <w:tcW w:w="1971" w:type="dxa"/>
            <w:shd w:val="clear" w:color="auto" w:fill="auto"/>
            <w:vAlign w:val="bottom"/>
          </w:tcPr>
          <w:p w14:paraId="17C39779" w14:textId="77777777" w:rsidR="00E36EEC" w:rsidRPr="00D15F21" w:rsidRDefault="00E36EEC" w:rsidP="00F358B9">
            <w:pPr>
              <w:pStyle w:val="TAC"/>
            </w:pPr>
            <w:r w:rsidRPr="00D15F21">
              <w:t>-94+TT</w:t>
            </w:r>
          </w:p>
        </w:tc>
        <w:tc>
          <w:tcPr>
            <w:tcW w:w="1372" w:type="dxa"/>
            <w:shd w:val="clear" w:color="auto" w:fill="auto"/>
          </w:tcPr>
          <w:p w14:paraId="4596AF29" w14:textId="77777777" w:rsidR="00E36EEC" w:rsidRPr="00D15F21" w:rsidRDefault="00E36EEC" w:rsidP="00F358B9">
            <w:pPr>
              <w:pStyle w:val="TAC"/>
            </w:pPr>
            <w:r w:rsidRPr="00D15F21">
              <w:t>-91+TT</w:t>
            </w:r>
          </w:p>
        </w:tc>
        <w:tc>
          <w:tcPr>
            <w:tcW w:w="1553" w:type="dxa"/>
            <w:shd w:val="clear" w:color="auto" w:fill="auto"/>
            <w:vAlign w:val="bottom"/>
          </w:tcPr>
          <w:p w14:paraId="40CA8632" w14:textId="77777777" w:rsidR="00E36EEC" w:rsidRPr="00D15F21" w:rsidRDefault="00E36EEC" w:rsidP="00F358B9">
            <w:pPr>
              <w:pStyle w:val="TAC"/>
            </w:pPr>
            <w:r w:rsidRPr="00D15F21">
              <w:t>-88+TT</w:t>
            </w:r>
          </w:p>
        </w:tc>
      </w:tr>
      <w:tr w:rsidR="00E36EEC" w:rsidRPr="00D15F21" w14:paraId="00191FAD" w14:textId="77777777" w:rsidTr="00F358B9">
        <w:tc>
          <w:tcPr>
            <w:tcW w:w="1710" w:type="dxa"/>
            <w:shd w:val="clear" w:color="auto" w:fill="auto"/>
          </w:tcPr>
          <w:p w14:paraId="53611252" w14:textId="77777777" w:rsidR="00E36EEC" w:rsidRPr="00D15F21" w:rsidRDefault="00E36EEC" w:rsidP="00F358B9">
            <w:pPr>
              <w:pStyle w:val="TAC"/>
            </w:pPr>
            <w:r w:rsidRPr="00D15F21">
              <w:t>n258</w:t>
            </w:r>
          </w:p>
        </w:tc>
        <w:tc>
          <w:tcPr>
            <w:tcW w:w="1517" w:type="dxa"/>
            <w:shd w:val="clear" w:color="auto" w:fill="auto"/>
            <w:vAlign w:val="bottom"/>
          </w:tcPr>
          <w:p w14:paraId="4E08B50C" w14:textId="77777777" w:rsidR="00E36EEC" w:rsidRPr="00D15F21" w:rsidRDefault="00E36EEC" w:rsidP="00F358B9">
            <w:pPr>
              <w:pStyle w:val="TAC"/>
            </w:pPr>
            <w:r w:rsidRPr="00D15F21">
              <w:t>-97+TT</w:t>
            </w:r>
          </w:p>
        </w:tc>
        <w:tc>
          <w:tcPr>
            <w:tcW w:w="1971" w:type="dxa"/>
            <w:shd w:val="clear" w:color="auto" w:fill="auto"/>
            <w:vAlign w:val="bottom"/>
          </w:tcPr>
          <w:p w14:paraId="3F165E5B" w14:textId="77777777" w:rsidR="00E36EEC" w:rsidRPr="00D15F21" w:rsidRDefault="00E36EEC" w:rsidP="00F358B9">
            <w:pPr>
              <w:pStyle w:val="TAC"/>
            </w:pPr>
            <w:r w:rsidRPr="00D15F21">
              <w:t>-94+TT</w:t>
            </w:r>
          </w:p>
        </w:tc>
        <w:tc>
          <w:tcPr>
            <w:tcW w:w="1372" w:type="dxa"/>
            <w:shd w:val="clear" w:color="auto" w:fill="auto"/>
          </w:tcPr>
          <w:p w14:paraId="582EB075" w14:textId="77777777" w:rsidR="00E36EEC" w:rsidRPr="00D15F21" w:rsidRDefault="00E36EEC" w:rsidP="00F358B9">
            <w:pPr>
              <w:pStyle w:val="TAC"/>
            </w:pPr>
            <w:r w:rsidRPr="00D15F21">
              <w:t>-91+TT</w:t>
            </w:r>
          </w:p>
        </w:tc>
        <w:tc>
          <w:tcPr>
            <w:tcW w:w="1553" w:type="dxa"/>
            <w:shd w:val="clear" w:color="auto" w:fill="auto"/>
            <w:vAlign w:val="bottom"/>
          </w:tcPr>
          <w:p w14:paraId="12346BD2" w14:textId="77777777" w:rsidR="00E36EEC" w:rsidRPr="00D15F21" w:rsidRDefault="00E36EEC" w:rsidP="00F358B9">
            <w:pPr>
              <w:pStyle w:val="TAC"/>
            </w:pPr>
            <w:r w:rsidRPr="00D15F21">
              <w:t>-88+TT</w:t>
            </w:r>
          </w:p>
        </w:tc>
      </w:tr>
      <w:tr w:rsidR="00E36EEC" w:rsidRPr="00D15F21" w14:paraId="38FD2F46" w14:textId="77777777" w:rsidTr="00F358B9">
        <w:tc>
          <w:tcPr>
            <w:tcW w:w="1710" w:type="dxa"/>
            <w:shd w:val="clear" w:color="auto" w:fill="auto"/>
          </w:tcPr>
          <w:p w14:paraId="5EE0CECB" w14:textId="77777777" w:rsidR="00E36EEC" w:rsidRPr="00D15F21" w:rsidRDefault="00E36EEC" w:rsidP="00F358B9">
            <w:pPr>
              <w:pStyle w:val="TAC"/>
            </w:pPr>
            <w:r w:rsidRPr="00D15F21">
              <w:t>n260</w:t>
            </w:r>
          </w:p>
        </w:tc>
        <w:tc>
          <w:tcPr>
            <w:tcW w:w="1517" w:type="dxa"/>
            <w:shd w:val="clear" w:color="auto" w:fill="auto"/>
            <w:vAlign w:val="bottom"/>
          </w:tcPr>
          <w:p w14:paraId="716A1C42" w14:textId="77777777" w:rsidR="00E36EEC" w:rsidRPr="00D15F21" w:rsidRDefault="00E36EEC" w:rsidP="00F358B9">
            <w:pPr>
              <w:pStyle w:val="TAC"/>
            </w:pPr>
            <w:r w:rsidRPr="00D15F21">
              <w:t>-95+TT</w:t>
            </w:r>
          </w:p>
        </w:tc>
        <w:tc>
          <w:tcPr>
            <w:tcW w:w="1971" w:type="dxa"/>
            <w:shd w:val="clear" w:color="auto" w:fill="auto"/>
            <w:vAlign w:val="bottom"/>
          </w:tcPr>
          <w:p w14:paraId="0ECB07A4" w14:textId="77777777" w:rsidR="00E36EEC" w:rsidRPr="00D15F21" w:rsidRDefault="00E36EEC" w:rsidP="00F358B9">
            <w:pPr>
              <w:pStyle w:val="TAC"/>
            </w:pPr>
            <w:r w:rsidRPr="00D15F21">
              <w:t>-92+TT</w:t>
            </w:r>
          </w:p>
        </w:tc>
        <w:tc>
          <w:tcPr>
            <w:tcW w:w="1372" w:type="dxa"/>
            <w:shd w:val="clear" w:color="auto" w:fill="auto"/>
          </w:tcPr>
          <w:p w14:paraId="1DF0D534" w14:textId="77777777" w:rsidR="00E36EEC" w:rsidRPr="00D15F21" w:rsidRDefault="00E36EEC" w:rsidP="00F358B9">
            <w:pPr>
              <w:pStyle w:val="TAC"/>
            </w:pPr>
            <w:r w:rsidRPr="00D15F21">
              <w:t>-89+TT</w:t>
            </w:r>
          </w:p>
        </w:tc>
        <w:tc>
          <w:tcPr>
            <w:tcW w:w="1553" w:type="dxa"/>
            <w:shd w:val="clear" w:color="auto" w:fill="auto"/>
            <w:vAlign w:val="bottom"/>
          </w:tcPr>
          <w:p w14:paraId="3B2FEF54" w14:textId="77777777" w:rsidR="00E36EEC" w:rsidRPr="00D15F21" w:rsidRDefault="00E36EEC" w:rsidP="00F358B9">
            <w:pPr>
              <w:pStyle w:val="TAC"/>
            </w:pPr>
            <w:r w:rsidRPr="00D15F21">
              <w:t>-86+TT</w:t>
            </w:r>
          </w:p>
        </w:tc>
      </w:tr>
      <w:tr w:rsidR="00E36EEC" w:rsidRPr="00D15F21" w14:paraId="2BD662BD" w14:textId="77777777" w:rsidTr="00F358B9">
        <w:tc>
          <w:tcPr>
            <w:tcW w:w="1710" w:type="dxa"/>
            <w:shd w:val="clear" w:color="auto" w:fill="auto"/>
          </w:tcPr>
          <w:p w14:paraId="640B6E63" w14:textId="77777777" w:rsidR="00E36EEC" w:rsidRPr="00D15F21" w:rsidRDefault="00E36EEC" w:rsidP="00F358B9">
            <w:pPr>
              <w:pStyle w:val="TAC"/>
            </w:pPr>
            <w:r w:rsidRPr="00D15F21">
              <w:t>n261</w:t>
            </w:r>
          </w:p>
        </w:tc>
        <w:tc>
          <w:tcPr>
            <w:tcW w:w="1517" w:type="dxa"/>
            <w:shd w:val="clear" w:color="auto" w:fill="auto"/>
            <w:vAlign w:val="bottom"/>
          </w:tcPr>
          <w:p w14:paraId="2596C3A1" w14:textId="77777777" w:rsidR="00E36EEC" w:rsidRPr="00D15F21" w:rsidRDefault="00E36EEC" w:rsidP="00F358B9">
            <w:pPr>
              <w:pStyle w:val="TAC"/>
            </w:pPr>
            <w:r w:rsidRPr="00D15F21">
              <w:t>-97+TT</w:t>
            </w:r>
          </w:p>
        </w:tc>
        <w:tc>
          <w:tcPr>
            <w:tcW w:w="1971" w:type="dxa"/>
            <w:shd w:val="clear" w:color="auto" w:fill="auto"/>
            <w:vAlign w:val="bottom"/>
          </w:tcPr>
          <w:p w14:paraId="23DBAE0A" w14:textId="77777777" w:rsidR="00E36EEC" w:rsidRPr="00D15F21" w:rsidRDefault="00E36EEC" w:rsidP="00F358B9">
            <w:pPr>
              <w:pStyle w:val="TAC"/>
            </w:pPr>
            <w:r w:rsidRPr="00D15F21">
              <w:t>-94+TT</w:t>
            </w:r>
          </w:p>
        </w:tc>
        <w:tc>
          <w:tcPr>
            <w:tcW w:w="1372" w:type="dxa"/>
            <w:shd w:val="clear" w:color="auto" w:fill="auto"/>
          </w:tcPr>
          <w:p w14:paraId="3DB0721A" w14:textId="77777777" w:rsidR="00E36EEC" w:rsidRPr="00D15F21" w:rsidRDefault="00E36EEC" w:rsidP="00F358B9">
            <w:pPr>
              <w:pStyle w:val="TAC"/>
            </w:pPr>
            <w:r w:rsidRPr="00D15F21">
              <w:t>-91+TT</w:t>
            </w:r>
          </w:p>
        </w:tc>
        <w:tc>
          <w:tcPr>
            <w:tcW w:w="1553" w:type="dxa"/>
            <w:shd w:val="clear" w:color="auto" w:fill="auto"/>
            <w:vAlign w:val="bottom"/>
          </w:tcPr>
          <w:p w14:paraId="35161953" w14:textId="77777777" w:rsidR="00E36EEC" w:rsidRPr="00D15F21" w:rsidRDefault="00E36EEC" w:rsidP="00F358B9">
            <w:pPr>
              <w:pStyle w:val="TAC"/>
            </w:pPr>
            <w:r w:rsidRPr="00D15F21">
              <w:t>-88+TT</w:t>
            </w:r>
          </w:p>
        </w:tc>
      </w:tr>
    </w:tbl>
    <w:p w14:paraId="5A96C17A" w14:textId="77777777" w:rsidR="00E36EEC" w:rsidRPr="00D15F21" w:rsidRDefault="00E36EEC" w:rsidP="00E36EEC"/>
    <w:p w14:paraId="648956D6" w14:textId="77777777" w:rsidR="00E36EEC" w:rsidRPr="00D15F21" w:rsidRDefault="00E36EEC" w:rsidP="00E36EEC">
      <w:pPr>
        <w:pStyle w:val="Heading3"/>
      </w:pPr>
      <w:bookmarkStart w:id="46" w:name="_Toc21026700"/>
      <w:bookmarkStart w:id="47" w:name="_Toc27743986"/>
      <w:bookmarkStart w:id="48" w:name="_Toc36197159"/>
      <w:bookmarkStart w:id="49" w:name="_Toc36197851"/>
      <w:r w:rsidRPr="00D15F21">
        <w:t>7.3.4</w:t>
      </w:r>
      <w:r w:rsidRPr="00D15F21">
        <w:tab/>
        <w:t>EIS spherical coverage</w:t>
      </w:r>
      <w:bookmarkEnd w:id="46"/>
      <w:bookmarkEnd w:id="47"/>
      <w:bookmarkEnd w:id="48"/>
      <w:bookmarkEnd w:id="49"/>
    </w:p>
    <w:p w14:paraId="03D530B4" w14:textId="77777777" w:rsidR="00E36EEC" w:rsidRPr="00D15F21" w:rsidRDefault="00E36EEC" w:rsidP="00E36EEC">
      <w:pPr>
        <w:pStyle w:val="EditorsNote"/>
      </w:pPr>
      <w:r w:rsidRPr="00D15F21">
        <w:t>Editor’s Note: The following aspects are either missing or not yet determined:</w:t>
      </w:r>
    </w:p>
    <w:p w14:paraId="24BA1E84" w14:textId="77777777" w:rsidR="00E36EEC" w:rsidRPr="00D15F21" w:rsidRDefault="00E36EEC" w:rsidP="00E36EEC">
      <w:pPr>
        <w:pStyle w:val="EditorsNote"/>
        <w:numPr>
          <w:ilvl w:val="0"/>
          <w:numId w:val="1"/>
        </w:numPr>
      </w:pPr>
      <w:r w:rsidRPr="00D15F21">
        <w:t>Measurement Uncertainties and Test Tolerances are FFS for power class 1, 2 and 4.</w:t>
      </w:r>
    </w:p>
    <w:p w14:paraId="13317F7A" w14:textId="77777777" w:rsidR="00E36EEC" w:rsidRPr="00D15F21" w:rsidRDefault="00E36EEC" w:rsidP="00E36EEC">
      <w:pPr>
        <w:pStyle w:val="EditorsNote"/>
        <w:numPr>
          <w:ilvl w:val="0"/>
          <w:numId w:val="1"/>
        </w:numPr>
      </w:pPr>
      <w:r w:rsidRPr="00D15F21">
        <w:t>The test case is incomplete for band n259.</w:t>
      </w:r>
    </w:p>
    <w:p w14:paraId="6CF436C5" w14:textId="77777777" w:rsidR="00E36EEC" w:rsidRPr="00D15F21" w:rsidRDefault="00E36EEC" w:rsidP="00E36EEC">
      <w:pPr>
        <w:pStyle w:val="H6"/>
      </w:pPr>
      <w:r w:rsidRPr="00D15F21">
        <w:t>7.3.4.1</w:t>
      </w:r>
      <w:r w:rsidRPr="00D15F21">
        <w:tab/>
        <w:t>Test purpose</w:t>
      </w:r>
    </w:p>
    <w:p w14:paraId="6FE62065" w14:textId="77777777" w:rsidR="00E36EEC" w:rsidRPr="00D15F21" w:rsidRDefault="00E36EEC" w:rsidP="00E36EEC">
      <w:r w:rsidRPr="00D15F21">
        <w:t>To verify that the EIS spherical coverage of the UE receiver is acceptable under conditions of low signal level, ideal propagation and no added noise.</w:t>
      </w:r>
    </w:p>
    <w:p w14:paraId="6A75B435" w14:textId="77777777" w:rsidR="00E36EEC" w:rsidRPr="00D15F21" w:rsidRDefault="00E36EEC" w:rsidP="00E36EEC">
      <w:pPr>
        <w:pStyle w:val="H6"/>
      </w:pPr>
      <w:r w:rsidRPr="00D15F21">
        <w:t>7.3.4.2</w:t>
      </w:r>
      <w:r w:rsidRPr="00D15F21">
        <w:tab/>
        <w:t>Test applicability</w:t>
      </w:r>
    </w:p>
    <w:p w14:paraId="408F3649" w14:textId="77777777" w:rsidR="00E36EEC" w:rsidRPr="00D15F21" w:rsidRDefault="00E36EEC" w:rsidP="00E36EEC">
      <w:r w:rsidRPr="00D15F21">
        <w:t xml:space="preserve">This test case applies to all types of </w:t>
      </w:r>
      <w:r w:rsidRPr="00D15F21">
        <w:rPr>
          <w:i/>
        </w:rPr>
        <w:t>NR</w:t>
      </w:r>
      <w:r w:rsidRPr="00D15F21">
        <w:t xml:space="preserve"> UE release 15 and forward.</w:t>
      </w:r>
    </w:p>
    <w:p w14:paraId="512270F9" w14:textId="77777777" w:rsidR="00E36EEC" w:rsidRPr="00D15F21" w:rsidRDefault="00E36EEC" w:rsidP="00E36EEC">
      <w:pPr>
        <w:pStyle w:val="H6"/>
      </w:pPr>
      <w:r w:rsidRPr="00D15F21">
        <w:t>7.3.4.3</w:t>
      </w:r>
      <w:r w:rsidRPr="00D15F21">
        <w:tab/>
        <w:t>Minimum conformance requirements</w:t>
      </w:r>
    </w:p>
    <w:p w14:paraId="3154F439" w14:textId="77777777" w:rsidR="00E36EEC" w:rsidRPr="00D15F21" w:rsidRDefault="00E36EEC" w:rsidP="00E36EEC">
      <w:r w:rsidRPr="00D15F21">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2329FA89" w14:textId="77777777" w:rsidR="00E36EEC" w:rsidRPr="00D15F21" w:rsidRDefault="00E36EEC" w:rsidP="00E36EEC">
      <w:pPr>
        <w:rPr>
          <w:rFonts w:eastAsia="Malgun Gothic"/>
        </w:rPr>
      </w:pPr>
      <w:r w:rsidRPr="00D15F21">
        <w:rPr>
          <w:rFonts w:eastAsia="Malgun Gothic"/>
        </w:rPr>
        <w:t>The reference measurement channels and throughput criterion shall be as specified in section 7.3.2.3.</w:t>
      </w:r>
    </w:p>
    <w:p w14:paraId="1C7D2CB8" w14:textId="77777777" w:rsidR="00E36EEC" w:rsidRPr="00D15F21" w:rsidRDefault="00E36EEC" w:rsidP="00E36EEC">
      <w:pPr>
        <w:rPr>
          <w:rFonts w:eastAsia="Malgun Gothic"/>
        </w:rPr>
      </w:pPr>
      <w:r w:rsidRPr="00D15F21">
        <w:rPr>
          <w:rFonts w:eastAsia="Malgun Gothic"/>
        </w:rPr>
        <w:t>For power class 1, the maximum EIS at the 85</w:t>
      </w:r>
      <w:r w:rsidRPr="00D15F21">
        <w:rPr>
          <w:rFonts w:eastAsia="Malgun Gothic"/>
          <w:vertAlign w:val="superscript"/>
        </w:rPr>
        <w:t>th</w:t>
      </w:r>
      <w:r w:rsidRPr="00D15F21">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0929453F" w14:textId="77777777" w:rsidR="00E36EEC" w:rsidRPr="00D15F21" w:rsidRDefault="00E36EEC" w:rsidP="00E36EEC">
      <w:pPr>
        <w:pStyle w:val="TH"/>
      </w:pPr>
      <w:r w:rsidRPr="00D15F21">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E36EEC" w:rsidRPr="00D15F21" w14:paraId="4201CF1C" w14:textId="77777777" w:rsidTr="00F358B9">
        <w:tc>
          <w:tcPr>
            <w:tcW w:w="1256" w:type="dxa"/>
            <w:vMerge w:val="restart"/>
            <w:shd w:val="clear" w:color="auto" w:fill="auto"/>
          </w:tcPr>
          <w:p w14:paraId="0F52306C" w14:textId="77777777" w:rsidR="00E36EEC" w:rsidRPr="00D15F21" w:rsidRDefault="00E36EEC" w:rsidP="00F358B9">
            <w:pPr>
              <w:pStyle w:val="TAH"/>
            </w:pPr>
            <w:r w:rsidRPr="00D15F21">
              <w:t>Operating band</w:t>
            </w:r>
          </w:p>
        </w:tc>
        <w:tc>
          <w:tcPr>
            <w:tcW w:w="6867" w:type="dxa"/>
            <w:gridSpan w:val="4"/>
            <w:shd w:val="clear" w:color="auto" w:fill="auto"/>
            <w:vAlign w:val="center"/>
          </w:tcPr>
          <w:p w14:paraId="5F184AFE" w14:textId="77777777" w:rsidR="00E36EEC" w:rsidRPr="00D15F21" w:rsidRDefault="00E36EEC" w:rsidP="00F358B9">
            <w:pPr>
              <w:pStyle w:val="TAH"/>
            </w:pPr>
            <w:r w:rsidRPr="00D15F21">
              <w:t>EIS at 85</w:t>
            </w:r>
            <w:r w:rsidRPr="00D15F21">
              <w:rPr>
                <w:vertAlign w:val="superscript"/>
              </w:rPr>
              <w:t>th</w:t>
            </w:r>
            <w:r w:rsidRPr="00D15F21">
              <w:t>%ile CCDF (dBm) / Channel bandwidth</w:t>
            </w:r>
          </w:p>
        </w:tc>
      </w:tr>
      <w:tr w:rsidR="00E36EEC" w:rsidRPr="00D15F21" w14:paraId="76268D41" w14:textId="77777777" w:rsidTr="00F358B9">
        <w:tc>
          <w:tcPr>
            <w:tcW w:w="1256" w:type="dxa"/>
            <w:vMerge/>
            <w:shd w:val="clear" w:color="auto" w:fill="auto"/>
          </w:tcPr>
          <w:p w14:paraId="5A734108" w14:textId="77777777" w:rsidR="00E36EEC" w:rsidRPr="00D15F21" w:rsidRDefault="00E36EEC" w:rsidP="00F358B9">
            <w:pPr>
              <w:pStyle w:val="TAH"/>
            </w:pPr>
          </w:p>
        </w:tc>
        <w:tc>
          <w:tcPr>
            <w:tcW w:w="1716" w:type="dxa"/>
            <w:shd w:val="clear" w:color="auto" w:fill="auto"/>
            <w:vAlign w:val="center"/>
          </w:tcPr>
          <w:p w14:paraId="1292C446" w14:textId="77777777" w:rsidR="00E36EEC" w:rsidRPr="00D15F21" w:rsidRDefault="00E36EEC" w:rsidP="00F358B9">
            <w:pPr>
              <w:pStyle w:val="TAH"/>
            </w:pPr>
            <w:r w:rsidRPr="00D15F21">
              <w:t>50 MHz</w:t>
            </w:r>
          </w:p>
        </w:tc>
        <w:tc>
          <w:tcPr>
            <w:tcW w:w="1717" w:type="dxa"/>
            <w:shd w:val="clear" w:color="auto" w:fill="auto"/>
          </w:tcPr>
          <w:p w14:paraId="23806847" w14:textId="77777777" w:rsidR="00E36EEC" w:rsidRPr="00D15F21" w:rsidRDefault="00E36EEC" w:rsidP="00F358B9">
            <w:pPr>
              <w:pStyle w:val="TAH"/>
            </w:pPr>
            <w:r w:rsidRPr="00D15F21">
              <w:t>100 MHz</w:t>
            </w:r>
          </w:p>
        </w:tc>
        <w:tc>
          <w:tcPr>
            <w:tcW w:w="1717" w:type="dxa"/>
            <w:shd w:val="clear" w:color="auto" w:fill="auto"/>
          </w:tcPr>
          <w:p w14:paraId="102D4423" w14:textId="77777777" w:rsidR="00E36EEC" w:rsidRPr="00D15F21" w:rsidRDefault="00E36EEC" w:rsidP="00F358B9">
            <w:pPr>
              <w:pStyle w:val="TAH"/>
            </w:pPr>
            <w:r w:rsidRPr="00D15F21">
              <w:t>200 MHz</w:t>
            </w:r>
          </w:p>
        </w:tc>
        <w:tc>
          <w:tcPr>
            <w:tcW w:w="1717" w:type="dxa"/>
            <w:shd w:val="clear" w:color="auto" w:fill="auto"/>
          </w:tcPr>
          <w:p w14:paraId="339BAC1C" w14:textId="77777777" w:rsidR="00E36EEC" w:rsidRPr="00D15F21" w:rsidRDefault="00E36EEC" w:rsidP="00F358B9">
            <w:pPr>
              <w:pStyle w:val="TAH"/>
            </w:pPr>
            <w:r w:rsidRPr="00D15F21">
              <w:t>400 MHz</w:t>
            </w:r>
          </w:p>
        </w:tc>
      </w:tr>
      <w:tr w:rsidR="00E36EEC" w:rsidRPr="00D15F21" w14:paraId="39544B5A" w14:textId="77777777" w:rsidTr="00F358B9">
        <w:tc>
          <w:tcPr>
            <w:tcW w:w="1256" w:type="dxa"/>
            <w:shd w:val="clear" w:color="auto" w:fill="auto"/>
          </w:tcPr>
          <w:p w14:paraId="4005E3B6" w14:textId="77777777" w:rsidR="00E36EEC" w:rsidRPr="00D15F21" w:rsidRDefault="00E36EEC" w:rsidP="00F358B9">
            <w:pPr>
              <w:pStyle w:val="TAC"/>
            </w:pPr>
            <w:r w:rsidRPr="00D15F21">
              <w:t>n257</w:t>
            </w:r>
          </w:p>
        </w:tc>
        <w:tc>
          <w:tcPr>
            <w:tcW w:w="1716" w:type="dxa"/>
            <w:shd w:val="clear" w:color="auto" w:fill="auto"/>
          </w:tcPr>
          <w:p w14:paraId="3CFD8294" w14:textId="77777777" w:rsidR="00E36EEC" w:rsidRPr="00D15F21" w:rsidRDefault="00E36EEC" w:rsidP="00F358B9">
            <w:pPr>
              <w:pStyle w:val="TAC"/>
              <w:rPr>
                <w:rFonts w:eastAsia="Malgun Gothic"/>
                <w:szCs w:val="18"/>
              </w:rPr>
            </w:pPr>
            <w:r w:rsidRPr="00D15F21">
              <w:rPr>
                <w:szCs w:val="18"/>
              </w:rPr>
              <w:t>-89.5</w:t>
            </w:r>
          </w:p>
        </w:tc>
        <w:tc>
          <w:tcPr>
            <w:tcW w:w="1717" w:type="dxa"/>
            <w:shd w:val="clear" w:color="auto" w:fill="auto"/>
          </w:tcPr>
          <w:p w14:paraId="648729DA" w14:textId="77777777" w:rsidR="00E36EEC" w:rsidRPr="00D15F21" w:rsidRDefault="00E36EEC" w:rsidP="00F358B9">
            <w:pPr>
              <w:pStyle w:val="TAC"/>
              <w:rPr>
                <w:rFonts w:eastAsia="Malgun Gothic"/>
                <w:szCs w:val="18"/>
              </w:rPr>
            </w:pPr>
            <w:r w:rsidRPr="00D15F21">
              <w:rPr>
                <w:szCs w:val="18"/>
              </w:rPr>
              <w:t>-86.5</w:t>
            </w:r>
          </w:p>
        </w:tc>
        <w:tc>
          <w:tcPr>
            <w:tcW w:w="1717" w:type="dxa"/>
            <w:shd w:val="clear" w:color="auto" w:fill="auto"/>
          </w:tcPr>
          <w:p w14:paraId="305D71FA" w14:textId="77777777" w:rsidR="00E36EEC" w:rsidRPr="00D15F21" w:rsidRDefault="00E36EEC" w:rsidP="00F358B9">
            <w:pPr>
              <w:pStyle w:val="TAC"/>
              <w:rPr>
                <w:rFonts w:eastAsia="Malgun Gothic"/>
                <w:szCs w:val="18"/>
              </w:rPr>
            </w:pPr>
            <w:r w:rsidRPr="00D15F21">
              <w:rPr>
                <w:szCs w:val="18"/>
              </w:rPr>
              <w:t>-83.5</w:t>
            </w:r>
          </w:p>
        </w:tc>
        <w:tc>
          <w:tcPr>
            <w:tcW w:w="1717" w:type="dxa"/>
            <w:shd w:val="clear" w:color="auto" w:fill="auto"/>
          </w:tcPr>
          <w:p w14:paraId="0BEA5F3D" w14:textId="77777777" w:rsidR="00E36EEC" w:rsidRPr="00D15F21" w:rsidRDefault="00E36EEC" w:rsidP="00F358B9">
            <w:pPr>
              <w:pStyle w:val="TAC"/>
              <w:rPr>
                <w:rFonts w:eastAsia="Malgun Gothic"/>
                <w:szCs w:val="18"/>
              </w:rPr>
            </w:pPr>
            <w:r w:rsidRPr="00D15F21">
              <w:rPr>
                <w:szCs w:val="18"/>
              </w:rPr>
              <w:t>-80.5</w:t>
            </w:r>
          </w:p>
        </w:tc>
      </w:tr>
      <w:tr w:rsidR="00E36EEC" w:rsidRPr="00D15F21" w14:paraId="382682DC" w14:textId="77777777" w:rsidTr="00F358B9">
        <w:tc>
          <w:tcPr>
            <w:tcW w:w="1256" w:type="dxa"/>
            <w:shd w:val="clear" w:color="auto" w:fill="auto"/>
          </w:tcPr>
          <w:p w14:paraId="71DB8B44" w14:textId="77777777" w:rsidR="00E36EEC" w:rsidRPr="00D15F21" w:rsidRDefault="00E36EEC" w:rsidP="00F358B9">
            <w:pPr>
              <w:pStyle w:val="TAC"/>
            </w:pPr>
            <w:r w:rsidRPr="00D15F21">
              <w:t>n258</w:t>
            </w:r>
          </w:p>
        </w:tc>
        <w:tc>
          <w:tcPr>
            <w:tcW w:w="1716" w:type="dxa"/>
            <w:shd w:val="clear" w:color="auto" w:fill="auto"/>
          </w:tcPr>
          <w:p w14:paraId="0E7AAC2A" w14:textId="77777777" w:rsidR="00E36EEC" w:rsidRPr="00D15F21" w:rsidRDefault="00E36EEC" w:rsidP="00F358B9">
            <w:pPr>
              <w:pStyle w:val="TAC"/>
              <w:rPr>
                <w:rFonts w:eastAsia="Malgun Gothic"/>
                <w:szCs w:val="18"/>
              </w:rPr>
            </w:pPr>
            <w:r w:rsidRPr="00D15F21">
              <w:rPr>
                <w:szCs w:val="18"/>
              </w:rPr>
              <w:t>-89.5</w:t>
            </w:r>
          </w:p>
        </w:tc>
        <w:tc>
          <w:tcPr>
            <w:tcW w:w="1717" w:type="dxa"/>
            <w:shd w:val="clear" w:color="auto" w:fill="auto"/>
          </w:tcPr>
          <w:p w14:paraId="132B6F7F" w14:textId="77777777" w:rsidR="00E36EEC" w:rsidRPr="00D15F21" w:rsidRDefault="00E36EEC" w:rsidP="00F358B9">
            <w:pPr>
              <w:pStyle w:val="TAC"/>
              <w:rPr>
                <w:rFonts w:eastAsia="Malgun Gothic"/>
                <w:szCs w:val="18"/>
              </w:rPr>
            </w:pPr>
            <w:r w:rsidRPr="00D15F21">
              <w:rPr>
                <w:szCs w:val="18"/>
              </w:rPr>
              <w:t>-86.5</w:t>
            </w:r>
          </w:p>
        </w:tc>
        <w:tc>
          <w:tcPr>
            <w:tcW w:w="1717" w:type="dxa"/>
            <w:shd w:val="clear" w:color="auto" w:fill="auto"/>
          </w:tcPr>
          <w:p w14:paraId="0461235F" w14:textId="77777777" w:rsidR="00E36EEC" w:rsidRPr="00D15F21" w:rsidRDefault="00E36EEC" w:rsidP="00F358B9">
            <w:pPr>
              <w:pStyle w:val="TAC"/>
              <w:rPr>
                <w:rFonts w:eastAsia="Malgun Gothic"/>
                <w:szCs w:val="18"/>
              </w:rPr>
            </w:pPr>
            <w:r w:rsidRPr="00D15F21">
              <w:rPr>
                <w:szCs w:val="18"/>
              </w:rPr>
              <w:t>-83.5</w:t>
            </w:r>
          </w:p>
        </w:tc>
        <w:tc>
          <w:tcPr>
            <w:tcW w:w="1717" w:type="dxa"/>
            <w:shd w:val="clear" w:color="auto" w:fill="auto"/>
          </w:tcPr>
          <w:p w14:paraId="1D96AAE3" w14:textId="77777777" w:rsidR="00E36EEC" w:rsidRPr="00D15F21" w:rsidRDefault="00E36EEC" w:rsidP="00F358B9">
            <w:pPr>
              <w:pStyle w:val="TAC"/>
              <w:rPr>
                <w:rFonts w:eastAsia="Malgun Gothic"/>
                <w:szCs w:val="18"/>
              </w:rPr>
            </w:pPr>
            <w:r w:rsidRPr="00D15F21">
              <w:rPr>
                <w:szCs w:val="18"/>
              </w:rPr>
              <w:t>-80.5</w:t>
            </w:r>
          </w:p>
        </w:tc>
      </w:tr>
      <w:tr w:rsidR="00E36EEC" w:rsidRPr="00D15F21" w14:paraId="0783132A" w14:textId="77777777" w:rsidTr="00F358B9">
        <w:tc>
          <w:tcPr>
            <w:tcW w:w="1256" w:type="dxa"/>
            <w:shd w:val="clear" w:color="auto" w:fill="auto"/>
          </w:tcPr>
          <w:p w14:paraId="3876F4D5" w14:textId="77777777" w:rsidR="00E36EEC" w:rsidRPr="00D15F21" w:rsidRDefault="00E36EEC" w:rsidP="00F358B9">
            <w:pPr>
              <w:pStyle w:val="TAC"/>
            </w:pPr>
            <w:r w:rsidRPr="00D15F21">
              <w:t>n260</w:t>
            </w:r>
          </w:p>
        </w:tc>
        <w:tc>
          <w:tcPr>
            <w:tcW w:w="1716" w:type="dxa"/>
            <w:shd w:val="clear" w:color="auto" w:fill="auto"/>
          </w:tcPr>
          <w:p w14:paraId="469B7116" w14:textId="77777777" w:rsidR="00E36EEC" w:rsidRPr="00D15F21" w:rsidRDefault="00E36EEC" w:rsidP="00F358B9">
            <w:pPr>
              <w:pStyle w:val="TAC"/>
              <w:rPr>
                <w:rFonts w:eastAsia="Malgun Gothic"/>
                <w:szCs w:val="18"/>
              </w:rPr>
            </w:pPr>
            <w:r w:rsidRPr="00D15F21">
              <w:rPr>
                <w:szCs w:val="18"/>
              </w:rPr>
              <w:t>-86.5</w:t>
            </w:r>
          </w:p>
        </w:tc>
        <w:tc>
          <w:tcPr>
            <w:tcW w:w="1717" w:type="dxa"/>
            <w:shd w:val="clear" w:color="auto" w:fill="auto"/>
          </w:tcPr>
          <w:p w14:paraId="544E2D6F" w14:textId="77777777" w:rsidR="00E36EEC" w:rsidRPr="00D15F21" w:rsidRDefault="00E36EEC" w:rsidP="00F358B9">
            <w:pPr>
              <w:pStyle w:val="TAC"/>
              <w:rPr>
                <w:rFonts w:eastAsia="Malgun Gothic"/>
                <w:szCs w:val="18"/>
              </w:rPr>
            </w:pPr>
            <w:r w:rsidRPr="00D15F21">
              <w:rPr>
                <w:szCs w:val="18"/>
              </w:rPr>
              <w:t>-83.5</w:t>
            </w:r>
          </w:p>
        </w:tc>
        <w:tc>
          <w:tcPr>
            <w:tcW w:w="1717" w:type="dxa"/>
            <w:shd w:val="clear" w:color="auto" w:fill="auto"/>
          </w:tcPr>
          <w:p w14:paraId="5631F05C" w14:textId="77777777" w:rsidR="00E36EEC" w:rsidRPr="00D15F21" w:rsidRDefault="00E36EEC" w:rsidP="00F358B9">
            <w:pPr>
              <w:pStyle w:val="TAC"/>
              <w:rPr>
                <w:rFonts w:eastAsia="Malgun Gothic"/>
                <w:szCs w:val="18"/>
              </w:rPr>
            </w:pPr>
            <w:r w:rsidRPr="00D15F21">
              <w:rPr>
                <w:szCs w:val="18"/>
              </w:rPr>
              <w:t>-80.5</w:t>
            </w:r>
          </w:p>
        </w:tc>
        <w:tc>
          <w:tcPr>
            <w:tcW w:w="1717" w:type="dxa"/>
            <w:shd w:val="clear" w:color="auto" w:fill="auto"/>
          </w:tcPr>
          <w:p w14:paraId="54DEEEFC" w14:textId="77777777" w:rsidR="00E36EEC" w:rsidRPr="00D15F21" w:rsidRDefault="00E36EEC" w:rsidP="00F358B9">
            <w:pPr>
              <w:pStyle w:val="TAC"/>
              <w:rPr>
                <w:rFonts w:eastAsia="Malgun Gothic"/>
                <w:szCs w:val="18"/>
              </w:rPr>
            </w:pPr>
            <w:r w:rsidRPr="00D15F21">
              <w:rPr>
                <w:szCs w:val="18"/>
              </w:rPr>
              <w:t>-77.5</w:t>
            </w:r>
          </w:p>
        </w:tc>
      </w:tr>
      <w:tr w:rsidR="00E36EEC" w:rsidRPr="00D15F21" w14:paraId="6C911C73" w14:textId="77777777" w:rsidTr="00F358B9">
        <w:tc>
          <w:tcPr>
            <w:tcW w:w="1256" w:type="dxa"/>
            <w:shd w:val="clear" w:color="auto" w:fill="auto"/>
          </w:tcPr>
          <w:p w14:paraId="4A82EF06" w14:textId="77777777" w:rsidR="00E36EEC" w:rsidRPr="00D15F21" w:rsidRDefault="00E36EEC" w:rsidP="00F358B9">
            <w:pPr>
              <w:pStyle w:val="TAC"/>
            </w:pPr>
            <w:r w:rsidRPr="00D15F21">
              <w:t>n261</w:t>
            </w:r>
          </w:p>
        </w:tc>
        <w:tc>
          <w:tcPr>
            <w:tcW w:w="1716" w:type="dxa"/>
            <w:shd w:val="clear" w:color="auto" w:fill="auto"/>
          </w:tcPr>
          <w:p w14:paraId="1C189EEF" w14:textId="77777777" w:rsidR="00E36EEC" w:rsidRPr="00D15F21" w:rsidRDefault="00E36EEC" w:rsidP="00F358B9">
            <w:pPr>
              <w:pStyle w:val="TAC"/>
              <w:rPr>
                <w:rFonts w:eastAsia="Malgun Gothic"/>
                <w:szCs w:val="18"/>
              </w:rPr>
            </w:pPr>
            <w:r w:rsidRPr="00D15F21">
              <w:rPr>
                <w:szCs w:val="18"/>
              </w:rPr>
              <w:t>-89.5</w:t>
            </w:r>
          </w:p>
        </w:tc>
        <w:tc>
          <w:tcPr>
            <w:tcW w:w="1717" w:type="dxa"/>
            <w:shd w:val="clear" w:color="auto" w:fill="auto"/>
          </w:tcPr>
          <w:p w14:paraId="779603EC" w14:textId="77777777" w:rsidR="00E36EEC" w:rsidRPr="00D15F21" w:rsidRDefault="00E36EEC" w:rsidP="00F358B9">
            <w:pPr>
              <w:pStyle w:val="TAC"/>
              <w:rPr>
                <w:rFonts w:eastAsia="Malgun Gothic"/>
                <w:szCs w:val="18"/>
              </w:rPr>
            </w:pPr>
            <w:r w:rsidRPr="00D15F21">
              <w:rPr>
                <w:szCs w:val="18"/>
              </w:rPr>
              <w:t>-86.5</w:t>
            </w:r>
          </w:p>
        </w:tc>
        <w:tc>
          <w:tcPr>
            <w:tcW w:w="1717" w:type="dxa"/>
            <w:shd w:val="clear" w:color="auto" w:fill="auto"/>
          </w:tcPr>
          <w:p w14:paraId="5121716A" w14:textId="77777777" w:rsidR="00E36EEC" w:rsidRPr="00D15F21" w:rsidRDefault="00E36EEC" w:rsidP="00F358B9">
            <w:pPr>
              <w:pStyle w:val="TAC"/>
              <w:rPr>
                <w:rFonts w:eastAsia="Malgun Gothic"/>
                <w:szCs w:val="18"/>
              </w:rPr>
            </w:pPr>
            <w:r w:rsidRPr="00D15F21">
              <w:rPr>
                <w:szCs w:val="18"/>
              </w:rPr>
              <w:t>-83.5</w:t>
            </w:r>
          </w:p>
        </w:tc>
        <w:tc>
          <w:tcPr>
            <w:tcW w:w="1717" w:type="dxa"/>
            <w:shd w:val="clear" w:color="auto" w:fill="auto"/>
          </w:tcPr>
          <w:p w14:paraId="0B08D2F1" w14:textId="77777777" w:rsidR="00E36EEC" w:rsidRPr="00D15F21" w:rsidRDefault="00E36EEC" w:rsidP="00F358B9">
            <w:pPr>
              <w:pStyle w:val="TAC"/>
              <w:rPr>
                <w:szCs w:val="18"/>
              </w:rPr>
            </w:pPr>
            <w:r w:rsidRPr="00D15F21">
              <w:rPr>
                <w:szCs w:val="18"/>
              </w:rPr>
              <w:t>-80.5</w:t>
            </w:r>
          </w:p>
        </w:tc>
      </w:tr>
      <w:tr w:rsidR="00E36EEC" w:rsidRPr="00D15F21" w14:paraId="2B920E76" w14:textId="77777777" w:rsidTr="00F358B9">
        <w:tc>
          <w:tcPr>
            <w:tcW w:w="8123" w:type="dxa"/>
            <w:gridSpan w:val="5"/>
            <w:shd w:val="clear" w:color="auto" w:fill="auto"/>
          </w:tcPr>
          <w:p w14:paraId="15FD4AC3" w14:textId="77777777" w:rsidR="00E36EEC" w:rsidRPr="00D15F21" w:rsidRDefault="00E36EEC" w:rsidP="00F358B9">
            <w:pPr>
              <w:pStyle w:val="TAN"/>
            </w:pPr>
            <w:r w:rsidRPr="00D15F21">
              <w:t>NOTE 1:</w:t>
            </w:r>
            <w:r w:rsidRPr="00D15F21">
              <w:tab/>
              <w:t>The transmitter shall be set to P</w:t>
            </w:r>
            <w:r w:rsidRPr="00D15F21">
              <w:rPr>
                <w:vertAlign w:val="subscript"/>
              </w:rPr>
              <w:t>UMAX</w:t>
            </w:r>
            <w:r w:rsidRPr="00D15F21">
              <w:t xml:space="preserve"> as defined in subclause 6.2.4.</w:t>
            </w:r>
          </w:p>
          <w:p w14:paraId="3129CC5E" w14:textId="77777777" w:rsidR="00E36EEC" w:rsidRPr="00D15F21" w:rsidRDefault="00E36EEC" w:rsidP="00F358B9">
            <w:pPr>
              <w:pStyle w:val="TAN"/>
            </w:pPr>
            <w:r w:rsidRPr="00D15F21">
              <w:t>NOTE 2:</w:t>
            </w:r>
            <w:r w:rsidRPr="00D15F21">
              <w:tab/>
              <w:t>The EIS spherical coverage requirements are verified only under normal thermal conditions as defined in Annex E.2.1.</w:t>
            </w:r>
          </w:p>
        </w:tc>
      </w:tr>
    </w:tbl>
    <w:p w14:paraId="1D419651" w14:textId="77777777" w:rsidR="00E36EEC" w:rsidRPr="00D15F21" w:rsidRDefault="00E36EEC" w:rsidP="00E36EEC">
      <w:pPr>
        <w:rPr>
          <w:rFonts w:eastAsia="Malgun Gothic"/>
        </w:rPr>
      </w:pPr>
    </w:p>
    <w:p w14:paraId="783065E8" w14:textId="77777777" w:rsidR="00E36EEC" w:rsidRPr="00D15F21" w:rsidRDefault="00E36EEC" w:rsidP="00E36EEC">
      <w:pPr>
        <w:rPr>
          <w:rFonts w:eastAsia="Malgun Gothic"/>
        </w:rPr>
      </w:pPr>
      <w:r w:rsidRPr="00D15F21">
        <w:rPr>
          <w:rFonts w:eastAsia="Malgun Gothic"/>
        </w:rPr>
        <w:t>For power class 2, the maximum EIS at the 60</w:t>
      </w:r>
      <w:r w:rsidRPr="00D15F21">
        <w:rPr>
          <w:rFonts w:eastAsia="Malgun Gothic"/>
          <w:vertAlign w:val="superscript"/>
        </w:rPr>
        <w:t>th</w:t>
      </w:r>
      <w:r w:rsidRPr="00D15F21">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14:paraId="73C2763B" w14:textId="77777777" w:rsidR="00E36EEC" w:rsidRPr="00D15F21" w:rsidRDefault="00E36EEC" w:rsidP="00E36EEC">
      <w:pPr>
        <w:pStyle w:val="TH"/>
      </w:pPr>
      <w:r w:rsidRPr="00D15F21">
        <w:lastRenderedPageBreak/>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E36EEC" w:rsidRPr="00D15F21" w14:paraId="393AD2D0" w14:textId="77777777" w:rsidTr="00F358B9">
        <w:trPr>
          <w:jc w:val="center"/>
        </w:trPr>
        <w:tc>
          <w:tcPr>
            <w:tcW w:w="1642" w:type="dxa"/>
            <w:vMerge w:val="restart"/>
            <w:shd w:val="clear" w:color="auto" w:fill="auto"/>
          </w:tcPr>
          <w:p w14:paraId="063EA681"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eastAsia="Calibri" w:hAnsi="Arial"/>
                <w:b/>
                <w:sz w:val="18"/>
                <w:szCs w:val="22"/>
              </w:rPr>
              <w:t>Operating band</w:t>
            </w:r>
          </w:p>
        </w:tc>
        <w:tc>
          <w:tcPr>
            <w:tcW w:w="6572" w:type="dxa"/>
            <w:gridSpan w:val="4"/>
            <w:shd w:val="clear" w:color="auto" w:fill="auto"/>
            <w:vAlign w:val="center"/>
          </w:tcPr>
          <w:p w14:paraId="2C865A16"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eastAsia="Malgun Gothic" w:hAnsi="Arial"/>
                <w:b/>
                <w:sz w:val="18"/>
              </w:rPr>
              <w:t>EIS at 60</w:t>
            </w:r>
            <w:r w:rsidRPr="00D15F21">
              <w:rPr>
                <w:rFonts w:ascii="Arial" w:eastAsia="Malgun Gothic" w:hAnsi="Arial"/>
                <w:b/>
                <w:sz w:val="18"/>
                <w:vertAlign w:val="superscript"/>
              </w:rPr>
              <w:t>th</w:t>
            </w:r>
            <w:r w:rsidRPr="00D15F21">
              <w:rPr>
                <w:rFonts w:ascii="Arial" w:eastAsia="Malgun Gothic" w:hAnsi="Arial"/>
                <w:b/>
                <w:sz w:val="18"/>
              </w:rPr>
              <w:t xml:space="preserve">%ile CCDF (dBm) </w:t>
            </w:r>
            <w:r w:rsidRPr="00D15F21">
              <w:rPr>
                <w:rFonts w:ascii="Arial" w:hAnsi="Arial"/>
                <w:b/>
                <w:sz w:val="18"/>
                <w:szCs w:val="22"/>
              </w:rPr>
              <w:t>/ Channel bandwidth</w:t>
            </w:r>
          </w:p>
        </w:tc>
      </w:tr>
      <w:tr w:rsidR="00E36EEC" w:rsidRPr="00D15F21" w14:paraId="3929E1B3" w14:textId="77777777" w:rsidTr="00F358B9">
        <w:trPr>
          <w:jc w:val="center"/>
        </w:trPr>
        <w:tc>
          <w:tcPr>
            <w:tcW w:w="1642" w:type="dxa"/>
            <w:vMerge/>
            <w:shd w:val="clear" w:color="auto" w:fill="auto"/>
          </w:tcPr>
          <w:p w14:paraId="20B640B8" w14:textId="77777777" w:rsidR="00E36EEC" w:rsidRPr="00D15F21" w:rsidRDefault="00E36EEC" w:rsidP="00F358B9">
            <w:pPr>
              <w:keepNext/>
              <w:keepLines/>
              <w:spacing w:after="0"/>
              <w:jc w:val="center"/>
              <w:rPr>
                <w:rFonts w:ascii="Arial" w:eastAsia="Calibri" w:hAnsi="Arial"/>
                <w:b/>
                <w:sz w:val="18"/>
                <w:szCs w:val="22"/>
              </w:rPr>
            </w:pPr>
          </w:p>
        </w:tc>
        <w:tc>
          <w:tcPr>
            <w:tcW w:w="1643" w:type="dxa"/>
            <w:shd w:val="clear" w:color="auto" w:fill="auto"/>
            <w:vAlign w:val="center"/>
          </w:tcPr>
          <w:p w14:paraId="0ADD8D71"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50 MHz</w:t>
            </w:r>
          </w:p>
        </w:tc>
        <w:tc>
          <w:tcPr>
            <w:tcW w:w="1643" w:type="dxa"/>
            <w:shd w:val="clear" w:color="auto" w:fill="auto"/>
          </w:tcPr>
          <w:p w14:paraId="7087DD2C"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100 MHz</w:t>
            </w:r>
          </w:p>
        </w:tc>
        <w:tc>
          <w:tcPr>
            <w:tcW w:w="1643" w:type="dxa"/>
            <w:shd w:val="clear" w:color="auto" w:fill="auto"/>
          </w:tcPr>
          <w:p w14:paraId="273CD8DF"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200 MHz</w:t>
            </w:r>
          </w:p>
        </w:tc>
        <w:tc>
          <w:tcPr>
            <w:tcW w:w="1643" w:type="dxa"/>
            <w:shd w:val="clear" w:color="auto" w:fill="auto"/>
          </w:tcPr>
          <w:p w14:paraId="6458AE76"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400 MHz</w:t>
            </w:r>
          </w:p>
        </w:tc>
      </w:tr>
      <w:tr w:rsidR="00E36EEC" w:rsidRPr="00D15F21" w14:paraId="02BD400F" w14:textId="77777777" w:rsidTr="00F358B9">
        <w:trPr>
          <w:jc w:val="center"/>
        </w:trPr>
        <w:tc>
          <w:tcPr>
            <w:tcW w:w="1642" w:type="dxa"/>
            <w:shd w:val="clear" w:color="auto" w:fill="auto"/>
          </w:tcPr>
          <w:p w14:paraId="16C45B09" w14:textId="77777777" w:rsidR="00E36EEC" w:rsidRPr="00D15F21" w:rsidRDefault="00E36EEC" w:rsidP="00F358B9">
            <w:pPr>
              <w:pStyle w:val="TAC"/>
            </w:pPr>
            <w:r w:rsidRPr="00D15F21">
              <w:t>n257</w:t>
            </w:r>
          </w:p>
        </w:tc>
        <w:tc>
          <w:tcPr>
            <w:tcW w:w="1643" w:type="dxa"/>
            <w:shd w:val="clear" w:color="auto" w:fill="auto"/>
          </w:tcPr>
          <w:p w14:paraId="05E514EE" w14:textId="77777777" w:rsidR="00E36EEC" w:rsidRPr="00D15F21" w:rsidRDefault="00E36EEC" w:rsidP="00F358B9">
            <w:pPr>
              <w:pStyle w:val="TAC"/>
              <w:rPr>
                <w:szCs w:val="18"/>
              </w:rPr>
            </w:pPr>
            <w:r w:rsidRPr="00D15F21">
              <w:rPr>
                <w:szCs w:val="18"/>
              </w:rPr>
              <w:t>-83.5</w:t>
            </w:r>
          </w:p>
        </w:tc>
        <w:tc>
          <w:tcPr>
            <w:tcW w:w="1643" w:type="dxa"/>
            <w:shd w:val="clear" w:color="auto" w:fill="auto"/>
          </w:tcPr>
          <w:p w14:paraId="4060ABD4" w14:textId="77777777" w:rsidR="00E36EEC" w:rsidRPr="00D15F21" w:rsidRDefault="00E36EEC" w:rsidP="00F358B9">
            <w:pPr>
              <w:pStyle w:val="TAC"/>
              <w:rPr>
                <w:szCs w:val="18"/>
              </w:rPr>
            </w:pPr>
            <w:r w:rsidRPr="00D15F21">
              <w:rPr>
                <w:szCs w:val="18"/>
              </w:rPr>
              <w:t>-80.5</w:t>
            </w:r>
          </w:p>
        </w:tc>
        <w:tc>
          <w:tcPr>
            <w:tcW w:w="1643" w:type="dxa"/>
            <w:shd w:val="clear" w:color="auto" w:fill="auto"/>
          </w:tcPr>
          <w:p w14:paraId="57ACB4CA" w14:textId="77777777" w:rsidR="00E36EEC" w:rsidRPr="00D15F21" w:rsidRDefault="00E36EEC" w:rsidP="00F358B9">
            <w:pPr>
              <w:pStyle w:val="TAC"/>
              <w:rPr>
                <w:szCs w:val="18"/>
              </w:rPr>
            </w:pPr>
            <w:r w:rsidRPr="00D15F21">
              <w:rPr>
                <w:szCs w:val="18"/>
              </w:rPr>
              <w:t>-77.5</w:t>
            </w:r>
          </w:p>
        </w:tc>
        <w:tc>
          <w:tcPr>
            <w:tcW w:w="1643" w:type="dxa"/>
            <w:shd w:val="clear" w:color="auto" w:fill="auto"/>
          </w:tcPr>
          <w:p w14:paraId="17A07BE2" w14:textId="77777777" w:rsidR="00E36EEC" w:rsidRPr="00D15F21" w:rsidRDefault="00E36EEC" w:rsidP="00F358B9">
            <w:pPr>
              <w:pStyle w:val="TAC"/>
              <w:rPr>
                <w:szCs w:val="18"/>
              </w:rPr>
            </w:pPr>
            <w:r w:rsidRPr="00D15F21">
              <w:rPr>
                <w:szCs w:val="18"/>
              </w:rPr>
              <w:t>-74.5</w:t>
            </w:r>
          </w:p>
        </w:tc>
      </w:tr>
      <w:tr w:rsidR="00E36EEC" w:rsidRPr="00D15F21" w14:paraId="489D83DE" w14:textId="77777777" w:rsidTr="00F358B9">
        <w:trPr>
          <w:jc w:val="center"/>
        </w:trPr>
        <w:tc>
          <w:tcPr>
            <w:tcW w:w="1642" w:type="dxa"/>
            <w:shd w:val="clear" w:color="auto" w:fill="auto"/>
          </w:tcPr>
          <w:p w14:paraId="314F2058" w14:textId="77777777" w:rsidR="00E36EEC" w:rsidRPr="00D15F21" w:rsidRDefault="00E36EEC" w:rsidP="00F358B9">
            <w:pPr>
              <w:pStyle w:val="TAC"/>
            </w:pPr>
            <w:r w:rsidRPr="00D15F21">
              <w:t>n258</w:t>
            </w:r>
          </w:p>
        </w:tc>
        <w:tc>
          <w:tcPr>
            <w:tcW w:w="1643" w:type="dxa"/>
            <w:shd w:val="clear" w:color="auto" w:fill="auto"/>
          </w:tcPr>
          <w:p w14:paraId="43989FD8" w14:textId="77777777" w:rsidR="00E36EEC" w:rsidRPr="00D15F21" w:rsidRDefault="00E36EEC" w:rsidP="00F358B9">
            <w:pPr>
              <w:pStyle w:val="TAC"/>
              <w:rPr>
                <w:szCs w:val="18"/>
              </w:rPr>
            </w:pPr>
            <w:r w:rsidRPr="00D15F21">
              <w:rPr>
                <w:szCs w:val="18"/>
              </w:rPr>
              <w:t>-83.5</w:t>
            </w:r>
          </w:p>
        </w:tc>
        <w:tc>
          <w:tcPr>
            <w:tcW w:w="1643" w:type="dxa"/>
            <w:shd w:val="clear" w:color="auto" w:fill="auto"/>
          </w:tcPr>
          <w:p w14:paraId="51390413" w14:textId="77777777" w:rsidR="00E36EEC" w:rsidRPr="00D15F21" w:rsidRDefault="00E36EEC" w:rsidP="00F358B9">
            <w:pPr>
              <w:pStyle w:val="TAC"/>
              <w:rPr>
                <w:szCs w:val="18"/>
              </w:rPr>
            </w:pPr>
            <w:r w:rsidRPr="00D15F21">
              <w:rPr>
                <w:szCs w:val="18"/>
              </w:rPr>
              <w:t>-80.5</w:t>
            </w:r>
          </w:p>
        </w:tc>
        <w:tc>
          <w:tcPr>
            <w:tcW w:w="1643" w:type="dxa"/>
            <w:shd w:val="clear" w:color="auto" w:fill="auto"/>
          </w:tcPr>
          <w:p w14:paraId="135E283E" w14:textId="77777777" w:rsidR="00E36EEC" w:rsidRPr="00D15F21" w:rsidRDefault="00E36EEC" w:rsidP="00F358B9">
            <w:pPr>
              <w:pStyle w:val="TAC"/>
              <w:rPr>
                <w:szCs w:val="18"/>
              </w:rPr>
            </w:pPr>
            <w:r w:rsidRPr="00D15F21">
              <w:rPr>
                <w:szCs w:val="18"/>
              </w:rPr>
              <w:t>-77.5</w:t>
            </w:r>
          </w:p>
        </w:tc>
        <w:tc>
          <w:tcPr>
            <w:tcW w:w="1643" w:type="dxa"/>
            <w:shd w:val="clear" w:color="auto" w:fill="auto"/>
          </w:tcPr>
          <w:p w14:paraId="1E3A961C" w14:textId="77777777" w:rsidR="00E36EEC" w:rsidRPr="00D15F21" w:rsidRDefault="00E36EEC" w:rsidP="00F358B9">
            <w:pPr>
              <w:pStyle w:val="TAC"/>
              <w:rPr>
                <w:szCs w:val="18"/>
              </w:rPr>
            </w:pPr>
            <w:r w:rsidRPr="00D15F21">
              <w:rPr>
                <w:szCs w:val="18"/>
              </w:rPr>
              <w:t>-74.5</w:t>
            </w:r>
          </w:p>
        </w:tc>
      </w:tr>
      <w:tr w:rsidR="00E36EEC" w:rsidRPr="00D15F21" w14:paraId="6E4165DF" w14:textId="77777777" w:rsidTr="00F358B9">
        <w:trPr>
          <w:jc w:val="center"/>
        </w:trPr>
        <w:tc>
          <w:tcPr>
            <w:tcW w:w="1642" w:type="dxa"/>
            <w:shd w:val="clear" w:color="auto" w:fill="auto"/>
          </w:tcPr>
          <w:p w14:paraId="5DD8B15D" w14:textId="77777777" w:rsidR="00E36EEC" w:rsidRPr="00D15F21" w:rsidRDefault="00E36EEC" w:rsidP="00F358B9">
            <w:pPr>
              <w:pStyle w:val="TAC"/>
            </w:pPr>
          </w:p>
        </w:tc>
        <w:tc>
          <w:tcPr>
            <w:tcW w:w="1643" w:type="dxa"/>
            <w:shd w:val="clear" w:color="auto" w:fill="auto"/>
          </w:tcPr>
          <w:p w14:paraId="5D193532" w14:textId="77777777" w:rsidR="00E36EEC" w:rsidRPr="00D15F21" w:rsidRDefault="00E36EEC" w:rsidP="00F358B9">
            <w:pPr>
              <w:pStyle w:val="TAC"/>
              <w:rPr>
                <w:szCs w:val="18"/>
              </w:rPr>
            </w:pPr>
          </w:p>
        </w:tc>
        <w:tc>
          <w:tcPr>
            <w:tcW w:w="1643" w:type="dxa"/>
            <w:shd w:val="clear" w:color="auto" w:fill="auto"/>
          </w:tcPr>
          <w:p w14:paraId="2B1A9509" w14:textId="77777777" w:rsidR="00E36EEC" w:rsidRPr="00D15F21" w:rsidRDefault="00E36EEC" w:rsidP="00F358B9">
            <w:pPr>
              <w:pStyle w:val="TAC"/>
              <w:rPr>
                <w:szCs w:val="18"/>
              </w:rPr>
            </w:pPr>
          </w:p>
        </w:tc>
        <w:tc>
          <w:tcPr>
            <w:tcW w:w="1643" w:type="dxa"/>
            <w:shd w:val="clear" w:color="auto" w:fill="auto"/>
          </w:tcPr>
          <w:p w14:paraId="35D433E4" w14:textId="77777777" w:rsidR="00E36EEC" w:rsidRPr="00D15F21" w:rsidRDefault="00E36EEC" w:rsidP="00F358B9">
            <w:pPr>
              <w:pStyle w:val="TAC"/>
              <w:rPr>
                <w:szCs w:val="18"/>
              </w:rPr>
            </w:pPr>
          </w:p>
        </w:tc>
        <w:tc>
          <w:tcPr>
            <w:tcW w:w="1643" w:type="dxa"/>
            <w:shd w:val="clear" w:color="auto" w:fill="auto"/>
          </w:tcPr>
          <w:p w14:paraId="28D77F75" w14:textId="77777777" w:rsidR="00E36EEC" w:rsidRPr="00D15F21" w:rsidRDefault="00E36EEC" w:rsidP="00F358B9">
            <w:pPr>
              <w:pStyle w:val="TAC"/>
              <w:rPr>
                <w:szCs w:val="18"/>
              </w:rPr>
            </w:pPr>
          </w:p>
        </w:tc>
      </w:tr>
      <w:tr w:rsidR="00E36EEC" w:rsidRPr="00D15F21" w14:paraId="327EFBB5" w14:textId="77777777" w:rsidTr="00F358B9">
        <w:trPr>
          <w:jc w:val="center"/>
        </w:trPr>
        <w:tc>
          <w:tcPr>
            <w:tcW w:w="1642" w:type="dxa"/>
            <w:shd w:val="clear" w:color="auto" w:fill="auto"/>
          </w:tcPr>
          <w:p w14:paraId="5DEE08F5" w14:textId="77777777" w:rsidR="00E36EEC" w:rsidRPr="00D15F21" w:rsidRDefault="00E36EEC" w:rsidP="00F358B9">
            <w:pPr>
              <w:pStyle w:val="TAC"/>
            </w:pPr>
            <w:r w:rsidRPr="00D15F21">
              <w:t>n261</w:t>
            </w:r>
          </w:p>
        </w:tc>
        <w:tc>
          <w:tcPr>
            <w:tcW w:w="1643" w:type="dxa"/>
            <w:shd w:val="clear" w:color="auto" w:fill="auto"/>
          </w:tcPr>
          <w:p w14:paraId="0FDA7D0B" w14:textId="77777777" w:rsidR="00E36EEC" w:rsidRPr="00D15F21" w:rsidRDefault="00E36EEC" w:rsidP="00F358B9">
            <w:pPr>
              <w:pStyle w:val="TAC"/>
              <w:rPr>
                <w:szCs w:val="18"/>
              </w:rPr>
            </w:pPr>
            <w:r w:rsidRPr="00D15F21">
              <w:rPr>
                <w:szCs w:val="18"/>
              </w:rPr>
              <w:t>-83.5</w:t>
            </w:r>
          </w:p>
        </w:tc>
        <w:tc>
          <w:tcPr>
            <w:tcW w:w="1643" w:type="dxa"/>
            <w:shd w:val="clear" w:color="auto" w:fill="auto"/>
          </w:tcPr>
          <w:p w14:paraId="4BFBC0E6" w14:textId="77777777" w:rsidR="00E36EEC" w:rsidRPr="00D15F21" w:rsidRDefault="00E36EEC" w:rsidP="00F358B9">
            <w:pPr>
              <w:pStyle w:val="TAC"/>
              <w:rPr>
                <w:szCs w:val="18"/>
              </w:rPr>
            </w:pPr>
            <w:r w:rsidRPr="00D15F21">
              <w:rPr>
                <w:szCs w:val="18"/>
              </w:rPr>
              <w:t>-80.5</w:t>
            </w:r>
          </w:p>
        </w:tc>
        <w:tc>
          <w:tcPr>
            <w:tcW w:w="1643" w:type="dxa"/>
            <w:shd w:val="clear" w:color="auto" w:fill="auto"/>
          </w:tcPr>
          <w:p w14:paraId="14241059" w14:textId="77777777" w:rsidR="00E36EEC" w:rsidRPr="00D15F21" w:rsidRDefault="00E36EEC" w:rsidP="00F358B9">
            <w:pPr>
              <w:pStyle w:val="TAC"/>
              <w:rPr>
                <w:szCs w:val="18"/>
              </w:rPr>
            </w:pPr>
            <w:r w:rsidRPr="00D15F21">
              <w:rPr>
                <w:szCs w:val="18"/>
              </w:rPr>
              <w:t>-77.5</w:t>
            </w:r>
          </w:p>
        </w:tc>
        <w:tc>
          <w:tcPr>
            <w:tcW w:w="1643" w:type="dxa"/>
            <w:shd w:val="clear" w:color="auto" w:fill="auto"/>
          </w:tcPr>
          <w:p w14:paraId="4693E32C" w14:textId="77777777" w:rsidR="00E36EEC" w:rsidRPr="00D15F21" w:rsidRDefault="00E36EEC" w:rsidP="00F358B9">
            <w:pPr>
              <w:pStyle w:val="TAC"/>
              <w:rPr>
                <w:szCs w:val="18"/>
              </w:rPr>
            </w:pPr>
            <w:r w:rsidRPr="00D15F21">
              <w:rPr>
                <w:szCs w:val="18"/>
              </w:rPr>
              <w:t>-74.5</w:t>
            </w:r>
          </w:p>
        </w:tc>
      </w:tr>
      <w:tr w:rsidR="00E36EEC" w:rsidRPr="00D15F21" w14:paraId="019492D3" w14:textId="77777777" w:rsidTr="00F358B9">
        <w:trPr>
          <w:jc w:val="center"/>
        </w:trPr>
        <w:tc>
          <w:tcPr>
            <w:tcW w:w="8214" w:type="dxa"/>
            <w:gridSpan w:val="5"/>
            <w:shd w:val="clear" w:color="auto" w:fill="auto"/>
          </w:tcPr>
          <w:p w14:paraId="4C8B17BC" w14:textId="77777777" w:rsidR="00E36EEC" w:rsidRPr="00D15F21" w:rsidRDefault="00E36EEC" w:rsidP="00F358B9">
            <w:pPr>
              <w:pStyle w:val="TAN"/>
            </w:pPr>
            <w:r w:rsidRPr="00D15F21">
              <w:t>NOTE 1:</w:t>
            </w:r>
            <w:r w:rsidRPr="00D15F21">
              <w:tab/>
              <w:t>The transmitter shall be set to P</w:t>
            </w:r>
            <w:r w:rsidRPr="00D15F21">
              <w:rPr>
                <w:vertAlign w:val="subscript"/>
              </w:rPr>
              <w:t>UMAX</w:t>
            </w:r>
            <w:r w:rsidRPr="00D15F21">
              <w:t xml:space="preserve"> as defined in subclause 6.2.4.</w:t>
            </w:r>
          </w:p>
          <w:p w14:paraId="0F1A5DFE" w14:textId="77777777" w:rsidR="00E36EEC" w:rsidRPr="00D15F21" w:rsidRDefault="00E36EEC" w:rsidP="00F358B9">
            <w:pPr>
              <w:pStyle w:val="TAN"/>
              <w:rPr>
                <w:rFonts w:eastAsia="Calibri"/>
                <w:szCs w:val="22"/>
                <w:lang w:eastAsia="ko-KR"/>
              </w:rPr>
            </w:pPr>
            <w:r w:rsidRPr="00D15F21">
              <w:t>NOTE 2:</w:t>
            </w:r>
            <w:r w:rsidRPr="00D15F21">
              <w:tab/>
              <w:t>The EIS spherical coverage requirements are verified only under normal thermal conditions as defined in Annex E.2.1.</w:t>
            </w:r>
          </w:p>
        </w:tc>
      </w:tr>
    </w:tbl>
    <w:p w14:paraId="3BD148F2" w14:textId="77777777" w:rsidR="00E36EEC" w:rsidRPr="00D15F21" w:rsidRDefault="00E36EEC" w:rsidP="00E36EEC">
      <w:pPr>
        <w:rPr>
          <w:rFonts w:eastAsia="Malgun Gothic"/>
        </w:rPr>
      </w:pPr>
    </w:p>
    <w:p w14:paraId="66E850C4" w14:textId="77777777" w:rsidR="00E36EEC" w:rsidRPr="00D15F21" w:rsidRDefault="00E36EEC" w:rsidP="00E36EEC">
      <w:pPr>
        <w:rPr>
          <w:rFonts w:eastAsia="Malgun Gothic"/>
        </w:rPr>
      </w:pPr>
      <w:r w:rsidRPr="00D15F21">
        <w:rPr>
          <w:rFonts w:eastAsia="Malgun Gothic"/>
        </w:rPr>
        <w:t>For power class 3, the maximum EIS at the 50</w:t>
      </w:r>
      <w:r w:rsidRPr="00D15F21">
        <w:rPr>
          <w:rFonts w:eastAsia="Malgun Gothic"/>
          <w:vertAlign w:val="superscript"/>
        </w:rPr>
        <w:t>th</w:t>
      </w:r>
      <w:r w:rsidRPr="00D15F21">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14:paraId="796F673C" w14:textId="77777777" w:rsidR="00E36EEC" w:rsidRPr="00D15F21" w:rsidRDefault="00E36EEC" w:rsidP="00E36EEC">
      <w:pPr>
        <w:rPr>
          <w:rFonts w:eastAsia="Malgun Gothic"/>
        </w:rPr>
      </w:pPr>
      <w:r w:rsidRPr="00D15F21">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D15F21">
        <w:t>∑MB</w:t>
      </w:r>
      <w:r w:rsidRPr="00D15F21">
        <w:rPr>
          <w:vertAlign w:val="subscript"/>
        </w:rPr>
        <w:t>S</w:t>
      </w:r>
      <w:r w:rsidRPr="00D15F21">
        <w:t xml:space="preserve"> and </w:t>
      </w:r>
      <w:r w:rsidRPr="00D15F21">
        <w:rPr>
          <w:rFonts w:eastAsia="Malgun Gothic"/>
        </w:rPr>
        <w:t>∆MB</w:t>
      </w:r>
      <w:r w:rsidRPr="00D15F21">
        <w:rPr>
          <w:rFonts w:eastAsia="Malgun Gothic"/>
          <w:vertAlign w:val="subscript"/>
        </w:rPr>
        <w:t>S,n</w:t>
      </w:r>
      <w:r w:rsidRPr="00D15F21">
        <w:rPr>
          <w:rFonts w:eastAsia="Malgun Gothic"/>
        </w:rPr>
        <w:t xml:space="preserve"> as specified in </w:t>
      </w:r>
      <w:r w:rsidRPr="00D15F21">
        <w:t>Table 7.3.2.3</w:t>
      </w:r>
      <w:r w:rsidRPr="00D15F21">
        <w:rPr>
          <w:lang w:eastAsia="ja-JP"/>
        </w:rPr>
        <w:t>.3</w:t>
      </w:r>
      <w:r w:rsidRPr="00D15F21">
        <w:t>-1a and 7.3.2.3</w:t>
      </w:r>
      <w:r w:rsidRPr="00D15F21">
        <w:rPr>
          <w:lang w:eastAsia="ja-JP"/>
        </w:rPr>
        <w:t>.3</w:t>
      </w:r>
      <w:r w:rsidRPr="00D15F21">
        <w:t>-1b</w:t>
      </w:r>
      <w:r w:rsidRPr="00D15F21">
        <w:rPr>
          <w:rFonts w:eastAsia="Malgun Gothic"/>
        </w:rPr>
        <w:t>..</w:t>
      </w:r>
    </w:p>
    <w:p w14:paraId="41D8688D" w14:textId="77777777" w:rsidR="00E36EEC" w:rsidRPr="00D15F21" w:rsidRDefault="00E36EEC" w:rsidP="00E36EEC">
      <w:pPr>
        <w:pStyle w:val="TH"/>
      </w:pPr>
      <w:r w:rsidRPr="00D15F21">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36EEC" w:rsidRPr="00D15F21" w14:paraId="16EBD147" w14:textId="77777777" w:rsidTr="00F358B9">
        <w:tc>
          <w:tcPr>
            <w:tcW w:w="1710" w:type="dxa"/>
            <w:vMerge w:val="restart"/>
            <w:shd w:val="clear" w:color="auto" w:fill="auto"/>
          </w:tcPr>
          <w:p w14:paraId="262FB786"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eastAsia="Calibri" w:hAnsi="Arial"/>
                <w:b/>
                <w:sz w:val="18"/>
                <w:szCs w:val="22"/>
              </w:rPr>
              <w:t>Operating band</w:t>
            </w:r>
          </w:p>
        </w:tc>
        <w:tc>
          <w:tcPr>
            <w:tcW w:w="6413" w:type="dxa"/>
            <w:gridSpan w:val="4"/>
            <w:shd w:val="clear" w:color="auto" w:fill="auto"/>
            <w:vAlign w:val="center"/>
          </w:tcPr>
          <w:p w14:paraId="0FA06267" w14:textId="77777777" w:rsidR="00E36EEC" w:rsidRPr="00D15F21" w:rsidRDefault="00E36EEC" w:rsidP="00F358B9">
            <w:pPr>
              <w:keepNext/>
              <w:keepLines/>
              <w:spacing w:after="0"/>
              <w:jc w:val="center"/>
              <w:rPr>
                <w:rFonts w:ascii="Arial" w:hAnsi="Arial"/>
                <w:b/>
                <w:sz w:val="18"/>
                <w:szCs w:val="22"/>
              </w:rPr>
            </w:pPr>
            <w:r w:rsidRPr="00D15F21">
              <w:rPr>
                <w:rFonts w:ascii="Arial" w:eastAsia="Malgun Gothic" w:hAnsi="Arial"/>
                <w:b/>
                <w:sz w:val="18"/>
              </w:rPr>
              <w:t>EIS at 50</w:t>
            </w:r>
            <w:r w:rsidRPr="00D15F21">
              <w:rPr>
                <w:rFonts w:ascii="Arial" w:eastAsia="Malgun Gothic" w:hAnsi="Arial"/>
                <w:b/>
                <w:sz w:val="18"/>
                <w:vertAlign w:val="superscript"/>
              </w:rPr>
              <w:t>th</w:t>
            </w:r>
            <w:r w:rsidRPr="00D15F21">
              <w:rPr>
                <w:rFonts w:ascii="Arial" w:eastAsia="Malgun Gothic" w:hAnsi="Arial"/>
                <w:b/>
                <w:sz w:val="18"/>
              </w:rPr>
              <w:t xml:space="preserve">%ile CCDF (dBm) </w:t>
            </w:r>
            <w:r w:rsidRPr="00D15F21">
              <w:rPr>
                <w:rFonts w:ascii="Arial" w:hAnsi="Arial"/>
                <w:b/>
                <w:sz w:val="18"/>
                <w:szCs w:val="22"/>
              </w:rPr>
              <w:t>/ Channel bandwidth</w:t>
            </w:r>
          </w:p>
        </w:tc>
      </w:tr>
      <w:tr w:rsidR="00E36EEC" w:rsidRPr="00D15F21" w14:paraId="48EA6EB7" w14:textId="77777777" w:rsidTr="00F358B9">
        <w:tc>
          <w:tcPr>
            <w:tcW w:w="1710" w:type="dxa"/>
            <w:vMerge/>
            <w:shd w:val="clear" w:color="auto" w:fill="auto"/>
          </w:tcPr>
          <w:p w14:paraId="6FC84BAF" w14:textId="77777777" w:rsidR="00E36EEC" w:rsidRPr="00D15F21" w:rsidRDefault="00E36EEC" w:rsidP="00F358B9">
            <w:pPr>
              <w:keepNext/>
              <w:keepLines/>
              <w:spacing w:after="0"/>
              <w:jc w:val="center"/>
              <w:rPr>
                <w:rFonts w:ascii="Arial" w:eastAsia="Calibri" w:hAnsi="Arial"/>
                <w:b/>
                <w:sz w:val="18"/>
                <w:szCs w:val="22"/>
              </w:rPr>
            </w:pPr>
          </w:p>
        </w:tc>
        <w:tc>
          <w:tcPr>
            <w:tcW w:w="1517" w:type="dxa"/>
            <w:shd w:val="clear" w:color="auto" w:fill="auto"/>
            <w:vAlign w:val="center"/>
          </w:tcPr>
          <w:p w14:paraId="720C6FEF"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50 MHz</w:t>
            </w:r>
          </w:p>
        </w:tc>
        <w:tc>
          <w:tcPr>
            <w:tcW w:w="1971" w:type="dxa"/>
            <w:shd w:val="clear" w:color="auto" w:fill="auto"/>
          </w:tcPr>
          <w:p w14:paraId="622F0B4C"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100 MHz</w:t>
            </w:r>
          </w:p>
        </w:tc>
        <w:tc>
          <w:tcPr>
            <w:tcW w:w="1372" w:type="dxa"/>
            <w:shd w:val="clear" w:color="auto" w:fill="auto"/>
          </w:tcPr>
          <w:p w14:paraId="41D15CF8"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200 MHz</w:t>
            </w:r>
          </w:p>
        </w:tc>
        <w:tc>
          <w:tcPr>
            <w:tcW w:w="1553" w:type="dxa"/>
            <w:shd w:val="clear" w:color="auto" w:fill="auto"/>
          </w:tcPr>
          <w:p w14:paraId="17E86153"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400 MHz</w:t>
            </w:r>
          </w:p>
        </w:tc>
      </w:tr>
      <w:tr w:rsidR="00E36EEC" w:rsidRPr="00D15F21" w14:paraId="1C1E44E1" w14:textId="77777777" w:rsidTr="00F358B9">
        <w:tc>
          <w:tcPr>
            <w:tcW w:w="1710" w:type="dxa"/>
            <w:shd w:val="clear" w:color="auto" w:fill="auto"/>
          </w:tcPr>
          <w:p w14:paraId="64A639D8" w14:textId="77777777" w:rsidR="00E36EEC" w:rsidRPr="00D15F21" w:rsidRDefault="00E36EEC" w:rsidP="00F358B9">
            <w:pPr>
              <w:pStyle w:val="TAC"/>
            </w:pPr>
            <w:r w:rsidRPr="00D15F21">
              <w:t>n257</w:t>
            </w:r>
          </w:p>
        </w:tc>
        <w:tc>
          <w:tcPr>
            <w:tcW w:w="1517" w:type="dxa"/>
            <w:shd w:val="clear" w:color="auto" w:fill="auto"/>
          </w:tcPr>
          <w:p w14:paraId="58060BBA" w14:textId="77777777" w:rsidR="00E36EEC" w:rsidRPr="00D15F21" w:rsidRDefault="00E36EEC" w:rsidP="00F358B9">
            <w:pPr>
              <w:pStyle w:val="TAC"/>
              <w:rPr>
                <w:szCs w:val="18"/>
              </w:rPr>
            </w:pPr>
            <w:r w:rsidRPr="00D15F21">
              <w:rPr>
                <w:szCs w:val="18"/>
              </w:rPr>
              <w:t>-77.4</w:t>
            </w:r>
          </w:p>
        </w:tc>
        <w:tc>
          <w:tcPr>
            <w:tcW w:w="1971" w:type="dxa"/>
            <w:shd w:val="clear" w:color="auto" w:fill="auto"/>
          </w:tcPr>
          <w:p w14:paraId="7AFCCCDD" w14:textId="77777777" w:rsidR="00E36EEC" w:rsidRPr="00D15F21" w:rsidRDefault="00E36EEC" w:rsidP="00F358B9">
            <w:pPr>
              <w:pStyle w:val="TAC"/>
              <w:rPr>
                <w:szCs w:val="18"/>
              </w:rPr>
            </w:pPr>
            <w:r w:rsidRPr="00D15F21">
              <w:rPr>
                <w:szCs w:val="18"/>
              </w:rPr>
              <w:t>-74.4</w:t>
            </w:r>
          </w:p>
        </w:tc>
        <w:tc>
          <w:tcPr>
            <w:tcW w:w="1372" w:type="dxa"/>
            <w:shd w:val="clear" w:color="auto" w:fill="auto"/>
          </w:tcPr>
          <w:p w14:paraId="4F4C2283" w14:textId="77777777" w:rsidR="00E36EEC" w:rsidRPr="00D15F21" w:rsidRDefault="00E36EEC" w:rsidP="00F358B9">
            <w:pPr>
              <w:pStyle w:val="TAC"/>
              <w:rPr>
                <w:szCs w:val="18"/>
              </w:rPr>
            </w:pPr>
            <w:r w:rsidRPr="00D15F21">
              <w:rPr>
                <w:szCs w:val="18"/>
              </w:rPr>
              <w:t>-71.4</w:t>
            </w:r>
          </w:p>
        </w:tc>
        <w:tc>
          <w:tcPr>
            <w:tcW w:w="1553" w:type="dxa"/>
            <w:shd w:val="clear" w:color="auto" w:fill="auto"/>
          </w:tcPr>
          <w:p w14:paraId="36D4C88B" w14:textId="77777777" w:rsidR="00E36EEC" w:rsidRPr="00D15F21" w:rsidRDefault="00E36EEC" w:rsidP="00F358B9">
            <w:pPr>
              <w:pStyle w:val="TAC"/>
              <w:rPr>
                <w:szCs w:val="18"/>
              </w:rPr>
            </w:pPr>
            <w:r w:rsidRPr="00D15F21">
              <w:rPr>
                <w:szCs w:val="18"/>
              </w:rPr>
              <w:t>-68.4</w:t>
            </w:r>
          </w:p>
        </w:tc>
      </w:tr>
      <w:tr w:rsidR="00E36EEC" w:rsidRPr="00D15F21" w14:paraId="6DBA72A7" w14:textId="77777777" w:rsidTr="00F358B9">
        <w:tc>
          <w:tcPr>
            <w:tcW w:w="1710" w:type="dxa"/>
            <w:shd w:val="clear" w:color="auto" w:fill="auto"/>
          </w:tcPr>
          <w:p w14:paraId="5045310C" w14:textId="77777777" w:rsidR="00E36EEC" w:rsidRPr="00D15F21" w:rsidRDefault="00E36EEC" w:rsidP="00F358B9">
            <w:pPr>
              <w:pStyle w:val="TAC"/>
            </w:pPr>
            <w:r w:rsidRPr="00D15F21">
              <w:t>n258</w:t>
            </w:r>
          </w:p>
        </w:tc>
        <w:tc>
          <w:tcPr>
            <w:tcW w:w="1517" w:type="dxa"/>
            <w:shd w:val="clear" w:color="auto" w:fill="auto"/>
          </w:tcPr>
          <w:p w14:paraId="097773E0" w14:textId="77777777" w:rsidR="00E36EEC" w:rsidRPr="00D15F21" w:rsidRDefault="00E36EEC" w:rsidP="00F358B9">
            <w:pPr>
              <w:pStyle w:val="TAC"/>
              <w:rPr>
                <w:szCs w:val="18"/>
              </w:rPr>
            </w:pPr>
            <w:r w:rsidRPr="00D15F21">
              <w:rPr>
                <w:szCs w:val="18"/>
              </w:rPr>
              <w:t>-77.4</w:t>
            </w:r>
          </w:p>
        </w:tc>
        <w:tc>
          <w:tcPr>
            <w:tcW w:w="1971" w:type="dxa"/>
            <w:shd w:val="clear" w:color="auto" w:fill="auto"/>
          </w:tcPr>
          <w:p w14:paraId="46A51C09" w14:textId="77777777" w:rsidR="00E36EEC" w:rsidRPr="00D15F21" w:rsidRDefault="00E36EEC" w:rsidP="00F358B9">
            <w:pPr>
              <w:pStyle w:val="TAC"/>
              <w:rPr>
                <w:szCs w:val="18"/>
              </w:rPr>
            </w:pPr>
            <w:r w:rsidRPr="00D15F21">
              <w:rPr>
                <w:szCs w:val="18"/>
              </w:rPr>
              <w:t>-74.4</w:t>
            </w:r>
          </w:p>
        </w:tc>
        <w:tc>
          <w:tcPr>
            <w:tcW w:w="1372" w:type="dxa"/>
            <w:shd w:val="clear" w:color="auto" w:fill="auto"/>
          </w:tcPr>
          <w:p w14:paraId="47315FEF" w14:textId="77777777" w:rsidR="00E36EEC" w:rsidRPr="00D15F21" w:rsidRDefault="00E36EEC" w:rsidP="00F358B9">
            <w:pPr>
              <w:pStyle w:val="TAC"/>
              <w:rPr>
                <w:szCs w:val="18"/>
              </w:rPr>
            </w:pPr>
            <w:r w:rsidRPr="00D15F21">
              <w:rPr>
                <w:szCs w:val="18"/>
              </w:rPr>
              <w:t>-71.4</w:t>
            </w:r>
          </w:p>
        </w:tc>
        <w:tc>
          <w:tcPr>
            <w:tcW w:w="1553" w:type="dxa"/>
            <w:shd w:val="clear" w:color="auto" w:fill="auto"/>
          </w:tcPr>
          <w:p w14:paraId="4C3A256C" w14:textId="77777777" w:rsidR="00E36EEC" w:rsidRPr="00D15F21" w:rsidRDefault="00E36EEC" w:rsidP="00F358B9">
            <w:pPr>
              <w:pStyle w:val="TAC"/>
              <w:rPr>
                <w:szCs w:val="18"/>
              </w:rPr>
            </w:pPr>
            <w:r w:rsidRPr="00D15F21">
              <w:rPr>
                <w:szCs w:val="18"/>
              </w:rPr>
              <w:t>-68.4</w:t>
            </w:r>
          </w:p>
        </w:tc>
      </w:tr>
      <w:tr w:rsidR="00E36EEC" w:rsidRPr="00D15F21" w14:paraId="403EBFF6" w14:textId="77777777" w:rsidTr="00F358B9">
        <w:tc>
          <w:tcPr>
            <w:tcW w:w="1710" w:type="dxa"/>
            <w:shd w:val="clear" w:color="auto" w:fill="auto"/>
          </w:tcPr>
          <w:p w14:paraId="24CD6961" w14:textId="77777777" w:rsidR="00E36EEC" w:rsidRPr="00D15F21" w:rsidRDefault="00E36EEC" w:rsidP="00F358B9">
            <w:pPr>
              <w:pStyle w:val="TAC"/>
            </w:pPr>
            <w:r w:rsidRPr="00D15F21">
              <w:t>n259</w:t>
            </w:r>
          </w:p>
        </w:tc>
        <w:tc>
          <w:tcPr>
            <w:tcW w:w="1517" w:type="dxa"/>
            <w:shd w:val="clear" w:color="auto" w:fill="auto"/>
          </w:tcPr>
          <w:p w14:paraId="775079B0" w14:textId="77777777" w:rsidR="00E36EEC" w:rsidRPr="00D15F21" w:rsidRDefault="00E36EEC" w:rsidP="00F358B9">
            <w:pPr>
              <w:pStyle w:val="TAC"/>
              <w:rPr>
                <w:szCs w:val="18"/>
              </w:rPr>
            </w:pPr>
            <w:r w:rsidRPr="00D15F21">
              <w:rPr>
                <w:szCs w:val="18"/>
              </w:rPr>
              <w:t>-71.9</w:t>
            </w:r>
          </w:p>
        </w:tc>
        <w:tc>
          <w:tcPr>
            <w:tcW w:w="1971" w:type="dxa"/>
            <w:shd w:val="clear" w:color="auto" w:fill="auto"/>
          </w:tcPr>
          <w:p w14:paraId="655951C4" w14:textId="77777777" w:rsidR="00E36EEC" w:rsidRPr="00D15F21" w:rsidRDefault="00E36EEC" w:rsidP="00F358B9">
            <w:pPr>
              <w:pStyle w:val="TAC"/>
              <w:rPr>
                <w:szCs w:val="18"/>
              </w:rPr>
            </w:pPr>
            <w:r w:rsidRPr="00D15F21">
              <w:rPr>
                <w:szCs w:val="18"/>
              </w:rPr>
              <w:t>-68.9</w:t>
            </w:r>
          </w:p>
        </w:tc>
        <w:tc>
          <w:tcPr>
            <w:tcW w:w="1372" w:type="dxa"/>
            <w:shd w:val="clear" w:color="auto" w:fill="auto"/>
          </w:tcPr>
          <w:p w14:paraId="2EA2BDB9" w14:textId="77777777" w:rsidR="00E36EEC" w:rsidRPr="00D15F21" w:rsidRDefault="00E36EEC" w:rsidP="00F358B9">
            <w:pPr>
              <w:pStyle w:val="TAC"/>
              <w:rPr>
                <w:szCs w:val="18"/>
              </w:rPr>
            </w:pPr>
            <w:r w:rsidRPr="00D15F21">
              <w:rPr>
                <w:szCs w:val="18"/>
              </w:rPr>
              <w:t>-65.9</w:t>
            </w:r>
          </w:p>
        </w:tc>
        <w:tc>
          <w:tcPr>
            <w:tcW w:w="1553" w:type="dxa"/>
            <w:shd w:val="clear" w:color="auto" w:fill="auto"/>
          </w:tcPr>
          <w:p w14:paraId="34551CCD" w14:textId="77777777" w:rsidR="00E36EEC" w:rsidRPr="00D15F21" w:rsidRDefault="00E36EEC" w:rsidP="00F358B9">
            <w:pPr>
              <w:pStyle w:val="TAC"/>
              <w:rPr>
                <w:szCs w:val="18"/>
              </w:rPr>
            </w:pPr>
            <w:r w:rsidRPr="00D15F21">
              <w:rPr>
                <w:szCs w:val="18"/>
              </w:rPr>
              <w:t>-62.9</w:t>
            </w:r>
          </w:p>
        </w:tc>
      </w:tr>
      <w:tr w:rsidR="00E36EEC" w:rsidRPr="00D15F21" w14:paraId="1FED2CEC" w14:textId="77777777" w:rsidTr="00F358B9">
        <w:tc>
          <w:tcPr>
            <w:tcW w:w="1710" w:type="dxa"/>
            <w:shd w:val="clear" w:color="auto" w:fill="auto"/>
          </w:tcPr>
          <w:p w14:paraId="425711E4" w14:textId="77777777" w:rsidR="00E36EEC" w:rsidRPr="00D15F21" w:rsidRDefault="00E36EEC" w:rsidP="00F358B9">
            <w:pPr>
              <w:pStyle w:val="TAC"/>
            </w:pPr>
            <w:r w:rsidRPr="00D15F21">
              <w:t>n260</w:t>
            </w:r>
          </w:p>
        </w:tc>
        <w:tc>
          <w:tcPr>
            <w:tcW w:w="1517" w:type="dxa"/>
            <w:shd w:val="clear" w:color="auto" w:fill="auto"/>
          </w:tcPr>
          <w:p w14:paraId="21562348" w14:textId="77777777" w:rsidR="00E36EEC" w:rsidRPr="00D15F21" w:rsidRDefault="00E36EEC" w:rsidP="00F358B9">
            <w:pPr>
              <w:pStyle w:val="TAC"/>
              <w:rPr>
                <w:szCs w:val="18"/>
              </w:rPr>
            </w:pPr>
            <w:r w:rsidRPr="00D15F21">
              <w:rPr>
                <w:szCs w:val="18"/>
              </w:rPr>
              <w:t>-73.1</w:t>
            </w:r>
          </w:p>
        </w:tc>
        <w:tc>
          <w:tcPr>
            <w:tcW w:w="1971" w:type="dxa"/>
            <w:shd w:val="clear" w:color="auto" w:fill="auto"/>
          </w:tcPr>
          <w:p w14:paraId="009457A1" w14:textId="77777777" w:rsidR="00E36EEC" w:rsidRPr="00D15F21" w:rsidRDefault="00E36EEC" w:rsidP="00F358B9">
            <w:pPr>
              <w:pStyle w:val="TAC"/>
              <w:rPr>
                <w:szCs w:val="18"/>
              </w:rPr>
            </w:pPr>
            <w:r w:rsidRPr="00D15F21">
              <w:rPr>
                <w:szCs w:val="18"/>
              </w:rPr>
              <w:t>-70.1</w:t>
            </w:r>
          </w:p>
        </w:tc>
        <w:tc>
          <w:tcPr>
            <w:tcW w:w="1372" w:type="dxa"/>
            <w:shd w:val="clear" w:color="auto" w:fill="auto"/>
          </w:tcPr>
          <w:p w14:paraId="55F26021" w14:textId="77777777" w:rsidR="00E36EEC" w:rsidRPr="00D15F21" w:rsidRDefault="00E36EEC" w:rsidP="00F358B9">
            <w:pPr>
              <w:pStyle w:val="TAC"/>
              <w:rPr>
                <w:szCs w:val="18"/>
              </w:rPr>
            </w:pPr>
            <w:r w:rsidRPr="00D15F21">
              <w:rPr>
                <w:szCs w:val="18"/>
              </w:rPr>
              <w:t>-67.1</w:t>
            </w:r>
          </w:p>
        </w:tc>
        <w:tc>
          <w:tcPr>
            <w:tcW w:w="1553" w:type="dxa"/>
            <w:shd w:val="clear" w:color="auto" w:fill="auto"/>
          </w:tcPr>
          <w:p w14:paraId="4E5EA502" w14:textId="77777777" w:rsidR="00E36EEC" w:rsidRPr="00D15F21" w:rsidRDefault="00E36EEC" w:rsidP="00F358B9">
            <w:pPr>
              <w:pStyle w:val="TAC"/>
              <w:rPr>
                <w:szCs w:val="18"/>
              </w:rPr>
            </w:pPr>
            <w:r w:rsidRPr="00D15F21">
              <w:rPr>
                <w:szCs w:val="18"/>
              </w:rPr>
              <w:t>-64.1</w:t>
            </w:r>
          </w:p>
        </w:tc>
      </w:tr>
      <w:tr w:rsidR="00E36EEC" w:rsidRPr="00D15F21" w14:paraId="3D8F116D" w14:textId="77777777" w:rsidTr="00F358B9">
        <w:tc>
          <w:tcPr>
            <w:tcW w:w="1710" w:type="dxa"/>
            <w:shd w:val="clear" w:color="auto" w:fill="auto"/>
          </w:tcPr>
          <w:p w14:paraId="68E1227D" w14:textId="77777777" w:rsidR="00E36EEC" w:rsidRPr="00D15F21" w:rsidRDefault="00E36EEC" w:rsidP="00F358B9">
            <w:pPr>
              <w:pStyle w:val="TAC"/>
            </w:pPr>
            <w:r w:rsidRPr="00D15F21">
              <w:t>n261</w:t>
            </w:r>
          </w:p>
        </w:tc>
        <w:tc>
          <w:tcPr>
            <w:tcW w:w="1517" w:type="dxa"/>
            <w:shd w:val="clear" w:color="auto" w:fill="auto"/>
          </w:tcPr>
          <w:p w14:paraId="1FF4FD90" w14:textId="77777777" w:rsidR="00E36EEC" w:rsidRPr="00D15F21" w:rsidRDefault="00E36EEC" w:rsidP="00F358B9">
            <w:pPr>
              <w:pStyle w:val="TAC"/>
              <w:rPr>
                <w:szCs w:val="18"/>
              </w:rPr>
            </w:pPr>
            <w:r w:rsidRPr="00D15F21">
              <w:rPr>
                <w:szCs w:val="18"/>
              </w:rPr>
              <w:t>-77.4</w:t>
            </w:r>
          </w:p>
        </w:tc>
        <w:tc>
          <w:tcPr>
            <w:tcW w:w="1971" w:type="dxa"/>
            <w:shd w:val="clear" w:color="auto" w:fill="auto"/>
          </w:tcPr>
          <w:p w14:paraId="14B04339" w14:textId="77777777" w:rsidR="00E36EEC" w:rsidRPr="00D15F21" w:rsidRDefault="00E36EEC" w:rsidP="00F358B9">
            <w:pPr>
              <w:pStyle w:val="TAC"/>
              <w:rPr>
                <w:szCs w:val="18"/>
              </w:rPr>
            </w:pPr>
            <w:r w:rsidRPr="00D15F21">
              <w:rPr>
                <w:szCs w:val="18"/>
              </w:rPr>
              <w:t>-74.4</w:t>
            </w:r>
          </w:p>
        </w:tc>
        <w:tc>
          <w:tcPr>
            <w:tcW w:w="1372" w:type="dxa"/>
            <w:shd w:val="clear" w:color="auto" w:fill="auto"/>
          </w:tcPr>
          <w:p w14:paraId="490FA73E" w14:textId="77777777" w:rsidR="00E36EEC" w:rsidRPr="00D15F21" w:rsidRDefault="00E36EEC" w:rsidP="00F358B9">
            <w:pPr>
              <w:pStyle w:val="TAC"/>
              <w:rPr>
                <w:szCs w:val="18"/>
              </w:rPr>
            </w:pPr>
            <w:r w:rsidRPr="00D15F21">
              <w:rPr>
                <w:szCs w:val="18"/>
              </w:rPr>
              <w:t>-71.4</w:t>
            </w:r>
          </w:p>
        </w:tc>
        <w:tc>
          <w:tcPr>
            <w:tcW w:w="1553" w:type="dxa"/>
            <w:shd w:val="clear" w:color="auto" w:fill="auto"/>
          </w:tcPr>
          <w:p w14:paraId="788FBE93" w14:textId="77777777" w:rsidR="00E36EEC" w:rsidRPr="00D15F21" w:rsidRDefault="00E36EEC" w:rsidP="00F358B9">
            <w:pPr>
              <w:pStyle w:val="TAC"/>
              <w:rPr>
                <w:szCs w:val="18"/>
              </w:rPr>
            </w:pPr>
            <w:r w:rsidRPr="00D15F21">
              <w:rPr>
                <w:szCs w:val="18"/>
              </w:rPr>
              <w:t>-68.4</w:t>
            </w:r>
          </w:p>
        </w:tc>
      </w:tr>
      <w:tr w:rsidR="00E36EEC" w:rsidRPr="00D15F21" w14:paraId="4C1B65C0" w14:textId="77777777" w:rsidTr="00F358B9">
        <w:tc>
          <w:tcPr>
            <w:tcW w:w="8123" w:type="dxa"/>
            <w:gridSpan w:val="5"/>
            <w:shd w:val="clear" w:color="auto" w:fill="auto"/>
          </w:tcPr>
          <w:p w14:paraId="349C5E89" w14:textId="77777777" w:rsidR="00E36EEC" w:rsidRPr="00D15F21" w:rsidRDefault="00E36EEC" w:rsidP="00F358B9">
            <w:pPr>
              <w:keepNext/>
              <w:keepLines/>
              <w:spacing w:after="0"/>
              <w:ind w:left="851" w:hanging="851"/>
              <w:rPr>
                <w:rFonts w:ascii="Arial" w:eastAsia="Malgun Gothic" w:hAnsi="Arial"/>
                <w:sz w:val="18"/>
              </w:rPr>
            </w:pPr>
            <w:r w:rsidRPr="00D15F21">
              <w:rPr>
                <w:rFonts w:ascii="Arial" w:eastAsia="Malgun Gothic" w:hAnsi="Arial"/>
                <w:sz w:val="18"/>
              </w:rPr>
              <w:t>NOTE 1:</w:t>
            </w:r>
            <w:r w:rsidRPr="00D15F21">
              <w:rPr>
                <w:rFonts w:ascii="Arial" w:eastAsia="Malgun Gothic" w:hAnsi="Arial"/>
                <w:sz w:val="18"/>
              </w:rPr>
              <w:tab/>
              <w:t>The transmitter shall be set to P</w:t>
            </w:r>
            <w:r w:rsidRPr="00D15F21">
              <w:rPr>
                <w:rFonts w:ascii="Arial" w:eastAsia="Malgun Gothic" w:hAnsi="Arial"/>
                <w:sz w:val="18"/>
                <w:vertAlign w:val="subscript"/>
              </w:rPr>
              <w:t>UMAX</w:t>
            </w:r>
            <w:r w:rsidRPr="00D15F21">
              <w:rPr>
                <w:rFonts w:ascii="Arial" w:eastAsia="Malgun Gothic" w:hAnsi="Arial"/>
                <w:sz w:val="18"/>
              </w:rPr>
              <w:t xml:space="preserve"> as defined in subclause 6.2.4</w:t>
            </w:r>
          </w:p>
          <w:p w14:paraId="6DE382BC" w14:textId="77777777" w:rsidR="00E36EEC" w:rsidRPr="00D15F21" w:rsidRDefault="00E36EEC" w:rsidP="00F358B9">
            <w:pPr>
              <w:keepNext/>
              <w:keepLines/>
              <w:spacing w:after="0"/>
              <w:ind w:left="851" w:hanging="851"/>
              <w:rPr>
                <w:rFonts w:ascii="Arial" w:eastAsia="Calibri" w:hAnsi="Arial"/>
                <w:sz w:val="18"/>
              </w:rPr>
            </w:pPr>
            <w:r w:rsidRPr="00D15F21">
              <w:rPr>
                <w:rFonts w:ascii="Arial" w:eastAsia="Malgun Gothic" w:hAnsi="Arial"/>
                <w:sz w:val="18"/>
              </w:rPr>
              <w:t>NOTE 2:</w:t>
            </w:r>
            <w:r w:rsidRPr="00D15F21">
              <w:rPr>
                <w:rFonts w:ascii="Arial" w:eastAsia="Malgun Gothic" w:hAnsi="Arial"/>
                <w:sz w:val="18"/>
              </w:rPr>
              <w:tab/>
              <w:t>The EIS spherical coverage requirements are verified only under normal thermal conditions as defined in Annex E.2.1.</w:t>
            </w:r>
          </w:p>
        </w:tc>
      </w:tr>
    </w:tbl>
    <w:p w14:paraId="521B4F8A" w14:textId="77777777" w:rsidR="00E36EEC" w:rsidRPr="00D15F21" w:rsidRDefault="00E36EEC" w:rsidP="00E36EEC">
      <w:pPr>
        <w:rPr>
          <w:rFonts w:eastAsia="Malgun Gothic"/>
        </w:rPr>
      </w:pPr>
    </w:p>
    <w:p w14:paraId="7CC74456" w14:textId="77777777" w:rsidR="00E36EEC" w:rsidRPr="00D15F21" w:rsidRDefault="00E36EEC" w:rsidP="00E36EEC">
      <w:pPr>
        <w:rPr>
          <w:rFonts w:eastAsia="Malgun Gothic"/>
        </w:rPr>
      </w:pPr>
      <w:r w:rsidRPr="00D15F21">
        <w:rPr>
          <w:rFonts w:eastAsia="Malgun Gothic"/>
        </w:rPr>
        <w:t>For power class 4, the maximum EIS at the 20</w:t>
      </w:r>
      <w:r w:rsidRPr="00D15F21">
        <w:rPr>
          <w:rFonts w:eastAsia="Malgun Gothic"/>
          <w:vertAlign w:val="superscript"/>
        </w:rPr>
        <w:t>th</w:t>
      </w:r>
      <w:r w:rsidRPr="00D15F21">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14:paraId="039583F8" w14:textId="77777777" w:rsidR="00E36EEC" w:rsidRPr="00D15F21" w:rsidRDefault="00E36EEC" w:rsidP="00E36EEC">
      <w:pPr>
        <w:pStyle w:val="TH"/>
      </w:pPr>
      <w:r w:rsidRPr="00D15F21">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36EEC" w:rsidRPr="00D15F21" w14:paraId="06253600" w14:textId="77777777" w:rsidTr="00F358B9">
        <w:tc>
          <w:tcPr>
            <w:tcW w:w="1710" w:type="dxa"/>
            <w:vMerge w:val="restart"/>
            <w:shd w:val="clear" w:color="auto" w:fill="auto"/>
          </w:tcPr>
          <w:p w14:paraId="19F463CA"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Operating band</w:t>
            </w:r>
          </w:p>
        </w:tc>
        <w:tc>
          <w:tcPr>
            <w:tcW w:w="6413" w:type="dxa"/>
            <w:gridSpan w:val="4"/>
            <w:shd w:val="clear" w:color="auto" w:fill="auto"/>
            <w:vAlign w:val="center"/>
          </w:tcPr>
          <w:p w14:paraId="4FA4F3AE"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EIS at 20</w:t>
            </w:r>
            <w:r w:rsidRPr="00D15F21">
              <w:rPr>
                <w:rFonts w:ascii="Arial" w:eastAsia="Malgun Gothic" w:hAnsi="Arial"/>
                <w:b/>
                <w:sz w:val="18"/>
                <w:vertAlign w:val="superscript"/>
              </w:rPr>
              <w:t>th</w:t>
            </w:r>
            <w:r w:rsidRPr="00D15F21">
              <w:rPr>
                <w:rFonts w:ascii="Arial" w:eastAsia="Malgun Gothic" w:hAnsi="Arial"/>
                <w:b/>
                <w:sz w:val="18"/>
              </w:rPr>
              <w:t>%ile CCDF (dBm) / Channel bandwidth</w:t>
            </w:r>
          </w:p>
        </w:tc>
      </w:tr>
      <w:tr w:rsidR="00E36EEC" w:rsidRPr="00D15F21" w14:paraId="669C3187" w14:textId="77777777" w:rsidTr="00F358B9">
        <w:tc>
          <w:tcPr>
            <w:tcW w:w="1710" w:type="dxa"/>
            <w:vMerge/>
            <w:shd w:val="clear" w:color="auto" w:fill="auto"/>
          </w:tcPr>
          <w:p w14:paraId="5C956508" w14:textId="77777777" w:rsidR="00E36EEC" w:rsidRPr="00D15F21" w:rsidRDefault="00E36EEC" w:rsidP="00F358B9">
            <w:pPr>
              <w:keepNext/>
              <w:keepLines/>
              <w:spacing w:after="0"/>
              <w:jc w:val="center"/>
              <w:rPr>
                <w:rFonts w:ascii="Arial" w:eastAsia="Malgun Gothic" w:hAnsi="Arial"/>
                <w:b/>
                <w:sz w:val="18"/>
              </w:rPr>
            </w:pPr>
          </w:p>
        </w:tc>
        <w:tc>
          <w:tcPr>
            <w:tcW w:w="1517" w:type="dxa"/>
            <w:shd w:val="clear" w:color="auto" w:fill="auto"/>
            <w:vAlign w:val="center"/>
          </w:tcPr>
          <w:p w14:paraId="6A51C53C"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50 MHz</w:t>
            </w:r>
          </w:p>
        </w:tc>
        <w:tc>
          <w:tcPr>
            <w:tcW w:w="1971" w:type="dxa"/>
            <w:shd w:val="clear" w:color="auto" w:fill="auto"/>
          </w:tcPr>
          <w:p w14:paraId="5E088D20"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100 MHz</w:t>
            </w:r>
          </w:p>
        </w:tc>
        <w:tc>
          <w:tcPr>
            <w:tcW w:w="1372" w:type="dxa"/>
            <w:shd w:val="clear" w:color="auto" w:fill="auto"/>
          </w:tcPr>
          <w:p w14:paraId="091AE7E9"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200 MHz</w:t>
            </w:r>
          </w:p>
        </w:tc>
        <w:tc>
          <w:tcPr>
            <w:tcW w:w="1553" w:type="dxa"/>
            <w:shd w:val="clear" w:color="auto" w:fill="auto"/>
          </w:tcPr>
          <w:p w14:paraId="683F7C9B"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400 MHz</w:t>
            </w:r>
          </w:p>
        </w:tc>
      </w:tr>
      <w:tr w:rsidR="00E36EEC" w:rsidRPr="00D15F21" w14:paraId="11BD2FCB" w14:textId="77777777" w:rsidTr="00F358B9">
        <w:tc>
          <w:tcPr>
            <w:tcW w:w="1710" w:type="dxa"/>
            <w:shd w:val="clear" w:color="auto" w:fill="auto"/>
          </w:tcPr>
          <w:p w14:paraId="1125057A" w14:textId="77777777" w:rsidR="00E36EEC" w:rsidRPr="00D15F21" w:rsidRDefault="00E36EEC" w:rsidP="00F358B9">
            <w:pPr>
              <w:pStyle w:val="TAC"/>
            </w:pPr>
            <w:r w:rsidRPr="00D15F21">
              <w:t>n257</w:t>
            </w:r>
          </w:p>
        </w:tc>
        <w:tc>
          <w:tcPr>
            <w:tcW w:w="1517" w:type="dxa"/>
            <w:shd w:val="clear" w:color="auto" w:fill="auto"/>
          </w:tcPr>
          <w:p w14:paraId="544FCF58" w14:textId="77777777" w:rsidR="00E36EEC" w:rsidRPr="00D15F21" w:rsidRDefault="00E36EEC" w:rsidP="00F358B9">
            <w:pPr>
              <w:pStyle w:val="TAC"/>
              <w:rPr>
                <w:szCs w:val="18"/>
              </w:rPr>
            </w:pPr>
            <w:r w:rsidRPr="00D15F21">
              <w:rPr>
                <w:szCs w:val="18"/>
              </w:rPr>
              <w:t>-88.0</w:t>
            </w:r>
          </w:p>
        </w:tc>
        <w:tc>
          <w:tcPr>
            <w:tcW w:w="1971" w:type="dxa"/>
            <w:shd w:val="clear" w:color="auto" w:fill="auto"/>
          </w:tcPr>
          <w:p w14:paraId="14D23B63" w14:textId="77777777" w:rsidR="00E36EEC" w:rsidRPr="00D15F21" w:rsidRDefault="00E36EEC" w:rsidP="00F358B9">
            <w:pPr>
              <w:pStyle w:val="TAC"/>
              <w:rPr>
                <w:szCs w:val="18"/>
              </w:rPr>
            </w:pPr>
            <w:r w:rsidRPr="00D15F21">
              <w:rPr>
                <w:szCs w:val="18"/>
              </w:rPr>
              <w:t>-85.0</w:t>
            </w:r>
          </w:p>
        </w:tc>
        <w:tc>
          <w:tcPr>
            <w:tcW w:w="1372" w:type="dxa"/>
            <w:shd w:val="clear" w:color="auto" w:fill="auto"/>
          </w:tcPr>
          <w:p w14:paraId="603D0554" w14:textId="77777777" w:rsidR="00E36EEC" w:rsidRPr="00D15F21" w:rsidRDefault="00E36EEC" w:rsidP="00F358B9">
            <w:pPr>
              <w:pStyle w:val="TAC"/>
              <w:rPr>
                <w:szCs w:val="18"/>
              </w:rPr>
            </w:pPr>
            <w:r w:rsidRPr="00D15F21">
              <w:rPr>
                <w:szCs w:val="18"/>
              </w:rPr>
              <w:t>-82.0</w:t>
            </w:r>
          </w:p>
        </w:tc>
        <w:tc>
          <w:tcPr>
            <w:tcW w:w="1553" w:type="dxa"/>
            <w:shd w:val="clear" w:color="auto" w:fill="auto"/>
          </w:tcPr>
          <w:p w14:paraId="2002427B" w14:textId="77777777" w:rsidR="00E36EEC" w:rsidRPr="00D15F21" w:rsidRDefault="00E36EEC" w:rsidP="00F358B9">
            <w:pPr>
              <w:pStyle w:val="TAC"/>
              <w:rPr>
                <w:szCs w:val="18"/>
              </w:rPr>
            </w:pPr>
            <w:r w:rsidRPr="00D15F21">
              <w:rPr>
                <w:szCs w:val="18"/>
              </w:rPr>
              <w:t>-79.0</w:t>
            </w:r>
          </w:p>
        </w:tc>
      </w:tr>
      <w:tr w:rsidR="00E36EEC" w:rsidRPr="00D15F21" w14:paraId="52B8A0A9" w14:textId="77777777" w:rsidTr="00F358B9">
        <w:tc>
          <w:tcPr>
            <w:tcW w:w="1710" w:type="dxa"/>
            <w:shd w:val="clear" w:color="auto" w:fill="auto"/>
          </w:tcPr>
          <w:p w14:paraId="21DF40AF" w14:textId="77777777" w:rsidR="00E36EEC" w:rsidRPr="00D15F21" w:rsidRDefault="00E36EEC" w:rsidP="00F358B9">
            <w:pPr>
              <w:pStyle w:val="TAC"/>
            </w:pPr>
            <w:r w:rsidRPr="00D15F21">
              <w:t>n258</w:t>
            </w:r>
          </w:p>
        </w:tc>
        <w:tc>
          <w:tcPr>
            <w:tcW w:w="1517" w:type="dxa"/>
            <w:shd w:val="clear" w:color="auto" w:fill="auto"/>
          </w:tcPr>
          <w:p w14:paraId="0CC14D6C" w14:textId="77777777" w:rsidR="00E36EEC" w:rsidRPr="00D15F21" w:rsidRDefault="00E36EEC" w:rsidP="00F358B9">
            <w:pPr>
              <w:pStyle w:val="TAC"/>
              <w:rPr>
                <w:szCs w:val="18"/>
              </w:rPr>
            </w:pPr>
            <w:r w:rsidRPr="00D15F21">
              <w:rPr>
                <w:szCs w:val="18"/>
              </w:rPr>
              <w:t>-88.0</w:t>
            </w:r>
          </w:p>
        </w:tc>
        <w:tc>
          <w:tcPr>
            <w:tcW w:w="1971" w:type="dxa"/>
            <w:shd w:val="clear" w:color="auto" w:fill="auto"/>
          </w:tcPr>
          <w:p w14:paraId="6EC3E586" w14:textId="77777777" w:rsidR="00E36EEC" w:rsidRPr="00D15F21" w:rsidRDefault="00E36EEC" w:rsidP="00F358B9">
            <w:pPr>
              <w:pStyle w:val="TAC"/>
              <w:rPr>
                <w:szCs w:val="18"/>
              </w:rPr>
            </w:pPr>
            <w:r w:rsidRPr="00D15F21">
              <w:rPr>
                <w:szCs w:val="18"/>
              </w:rPr>
              <w:t>-85.0</w:t>
            </w:r>
          </w:p>
        </w:tc>
        <w:tc>
          <w:tcPr>
            <w:tcW w:w="1372" w:type="dxa"/>
            <w:shd w:val="clear" w:color="auto" w:fill="auto"/>
          </w:tcPr>
          <w:p w14:paraId="6C4935D8" w14:textId="77777777" w:rsidR="00E36EEC" w:rsidRPr="00D15F21" w:rsidRDefault="00E36EEC" w:rsidP="00F358B9">
            <w:pPr>
              <w:pStyle w:val="TAC"/>
              <w:rPr>
                <w:szCs w:val="18"/>
              </w:rPr>
            </w:pPr>
            <w:r w:rsidRPr="00D15F21">
              <w:rPr>
                <w:szCs w:val="18"/>
              </w:rPr>
              <w:t>-82.0</w:t>
            </w:r>
          </w:p>
        </w:tc>
        <w:tc>
          <w:tcPr>
            <w:tcW w:w="1553" w:type="dxa"/>
            <w:shd w:val="clear" w:color="auto" w:fill="auto"/>
          </w:tcPr>
          <w:p w14:paraId="4FA39C86" w14:textId="77777777" w:rsidR="00E36EEC" w:rsidRPr="00D15F21" w:rsidRDefault="00E36EEC" w:rsidP="00F358B9">
            <w:pPr>
              <w:pStyle w:val="TAC"/>
              <w:rPr>
                <w:szCs w:val="18"/>
              </w:rPr>
            </w:pPr>
            <w:r w:rsidRPr="00D15F21">
              <w:rPr>
                <w:szCs w:val="18"/>
              </w:rPr>
              <w:t>-79.0</w:t>
            </w:r>
          </w:p>
        </w:tc>
      </w:tr>
      <w:tr w:rsidR="00E36EEC" w:rsidRPr="00D15F21" w14:paraId="6D24BBE6" w14:textId="77777777" w:rsidTr="00F358B9">
        <w:tc>
          <w:tcPr>
            <w:tcW w:w="1710" w:type="dxa"/>
            <w:shd w:val="clear" w:color="auto" w:fill="auto"/>
          </w:tcPr>
          <w:p w14:paraId="0FF86763" w14:textId="77777777" w:rsidR="00E36EEC" w:rsidRPr="00D15F21" w:rsidRDefault="00E36EEC" w:rsidP="00F358B9">
            <w:pPr>
              <w:pStyle w:val="TAC"/>
            </w:pPr>
            <w:r w:rsidRPr="00D15F21">
              <w:t>n260</w:t>
            </w:r>
          </w:p>
        </w:tc>
        <w:tc>
          <w:tcPr>
            <w:tcW w:w="1517" w:type="dxa"/>
            <w:shd w:val="clear" w:color="auto" w:fill="auto"/>
          </w:tcPr>
          <w:p w14:paraId="47A2FB55" w14:textId="77777777" w:rsidR="00E36EEC" w:rsidRPr="00D15F21" w:rsidRDefault="00E36EEC" w:rsidP="00F358B9">
            <w:pPr>
              <w:pStyle w:val="TAC"/>
              <w:rPr>
                <w:szCs w:val="18"/>
              </w:rPr>
            </w:pPr>
            <w:r w:rsidRPr="00D15F21">
              <w:rPr>
                <w:szCs w:val="18"/>
              </w:rPr>
              <w:t>-83.0</w:t>
            </w:r>
          </w:p>
        </w:tc>
        <w:tc>
          <w:tcPr>
            <w:tcW w:w="1971" w:type="dxa"/>
            <w:shd w:val="clear" w:color="auto" w:fill="auto"/>
          </w:tcPr>
          <w:p w14:paraId="5290D8D3" w14:textId="77777777" w:rsidR="00E36EEC" w:rsidRPr="00D15F21" w:rsidRDefault="00E36EEC" w:rsidP="00F358B9">
            <w:pPr>
              <w:pStyle w:val="TAC"/>
              <w:rPr>
                <w:szCs w:val="18"/>
              </w:rPr>
            </w:pPr>
            <w:r w:rsidRPr="00D15F21">
              <w:rPr>
                <w:szCs w:val="18"/>
              </w:rPr>
              <w:t>-80.0</w:t>
            </w:r>
          </w:p>
        </w:tc>
        <w:tc>
          <w:tcPr>
            <w:tcW w:w="1372" w:type="dxa"/>
            <w:shd w:val="clear" w:color="auto" w:fill="auto"/>
          </w:tcPr>
          <w:p w14:paraId="19DAF48A" w14:textId="77777777" w:rsidR="00E36EEC" w:rsidRPr="00D15F21" w:rsidRDefault="00E36EEC" w:rsidP="00F358B9">
            <w:pPr>
              <w:pStyle w:val="TAC"/>
              <w:rPr>
                <w:szCs w:val="18"/>
              </w:rPr>
            </w:pPr>
            <w:r w:rsidRPr="00D15F21">
              <w:rPr>
                <w:szCs w:val="18"/>
              </w:rPr>
              <w:t>-77.0</w:t>
            </w:r>
          </w:p>
        </w:tc>
        <w:tc>
          <w:tcPr>
            <w:tcW w:w="1553" w:type="dxa"/>
            <w:shd w:val="clear" w:color="auto" w:fill="auto"/>
          </w:tcPr>
          <w:p w14:paraId="7FE41C75" w14:textId="77777777" w:rsidR="00E36EEC" w:rsidRPr="00D15F21" w:rsidRDefault="00E36EEC" w:rsidP="00F358B9">
            <w:pPr>
              <w:pStyle w:val="TAC"/>
              <w:rPr>
                <w:szCs w:val="18"/>
              </w:rPr>
            </w:pPr>
            <w:r w:rsidRPr="00D15F21">
              <w:rPr>
                <w:szCs w:val="18"/>
              </w:rPr>
              <w:t>-74.0</w:t>
            </w:r>
          </w:p>
        </w:tc>
      </w:tr>
      <w:tr w:rsidR="00E36EEC" w:rsidRPr="00D15F21" w14:paraId="3C13E706" w14:textId="77777777" w:rsidTr="00F358B9">
        <w:tc>
          <w:tcPr>
            <w:tcW w:w="1710" w:type="dxa"/>
            <w:shd w:val="clear" w:color="auto" w:fill="auto"/>
          </w:tcPr>
          <w:p w14:paraId="35494916" w14:textId="77777777" w:rsidR="00E36EEC" w:rsidRPr="00D15F21" w:rsidRDefault="00E36EEC" w:rsidP="00F358B9">
            <w:pPr>
              <w:pStyle w:val="TAC"/>
            </w:pPr>
            <w:r w:rsidRPr="00D15F21">
              <w:t>n261</w:t>
            </w:r>
          </w:p>
        </w:tc>
        <w:tc>
          <w:tcPr>
            <w:tcW w:w="1517" w:type="dxa"/>
            <w:shd w:val="clear" w:color="auto" w:fill="auto"/>
          </w:tcPr>
          <w:p w14:paraId="5785A56F" w14:textId="77777777" w:rsidR="00E36EEC" w:rsidRPr="00D15F21" w:rsidRDefault="00E36EEC" w:rsidP="00F358B9">
            <w:pPr>
              <w:pStyle w:val="TAC"/>
              <w:rPr>
                <w:szCs w:val="18"/>
              </w:rPr>
            </w:pPr>
            <w:r w:rsidRPr="00D15F21">
              <w:rPr>
                <w:szCs w:val="18"/>
              </w:rPr>
              <w:t>-88.0</w:t>
            </w:r>
          </w:p>
        </w:tc>
        <w:tc>
          <w:tcPr>
            <w:tcW w:w="1971" w:type="dxa"/>
            <w:shd w:val="clear" w:color="auto" w:fill="auto"/>
          </w:tcPr>
          <w:p w14:paraId="3D28885D" w14:textId="77777777" w:rsidR="00E36EEC" w:rsidRPr="00D15F21" w:rsidRDefault="00E36EEC" w:rsidP="00F358B9">
            <w:pPr>
              <w:pStyle w:val="TAC"/>
              <w:rPr>
                <w:szCs w:val="18"/>
              </w:rPr>
            </w:pPr>
            <w:r w:rsidRPr="00D15F21">
              <w:rPr>
                <w:szCs w:val="18"/>
              </w:rPr>
              <w:t>-85.0</w:t>
            </w:r>
          </w:p>
        </w:tc>
        <w:tc>
          <w:tcPr>
            <w:tcW w:w="1372" w:type="dxa"/>
            <w:shd w:val="clear" w:color="auto" w:fill="auto"/>
          </w:tcPr>
          <w:p w14:paraId="570426FC" w14:textId="77777777" w:rsidR="00E36EEC" w:rsidRPr="00D15F21" w:rsidRDefault="00E36EEC" w:rsidP="00F358B9">
            <w:pPr>
              <w:pStyle w:val="TAC"/>
              <w:rPr>
                <w:szCs w:val="18"/>
              </w:rPr>
            </w:pPr>
            <w:r w:rsidRPr="00D15F21">
              <w:rPr>
                <w:szCs w:val="18"/>
              </w:rPr>
              <w:t>-82.0</w:t>
            </w:r>
          </w:p>
        </w:tc>
        <w:tc>
          <w:tcPr>
            <w:tcW w:w="1553" w:type="dxa"/>
            <w:shd w:val="clear" w:color="auto" w:fill="auto"/>
          </w:tcPr>
          <w:p w14:paraId="55586B29" w14:textId="77777777" w:rsidR="00E36EEC" w:rsidRPr="00D15F21" w:rsidRDefault="00E36EEC" w:rsidP="00F358B9">
            <w:pPr>
              <w:pStyle w:val="TAC"/>
              <w:rPr>
                <w:szCs w:val="18"/>
              </w:rPr>
            </w:pPr>
            <w:r w:rsidRPr="00D15F21">
              <w:rPr>
                <w:szCs w:val="18"/>
              </w:rPr>
              <w:t>-79.0</w:t>
            </w:r>
          </w:p>
        </w:tc>
      </w:tr>
      <w:tr w:rsidR="00E36EEC" w:rsidRPr="00D15F21" w14:paraId="32B6496B" w14:textId="77777777" w:rsidTr="00F358B9">
        <w:tc>
          <w:tcPr>
            <w:tcW w:w="8123" w:type="dxa"/>
            <w:gridSpan w:val="5"/>
            <w:shd w:val="clear" w:color="auto" w:fill="auto"/>
          </w:tcPr>
          <w:p w14:paraId="6292B6EE" w14:textId="77777777" w:rsidR="00E36EEC" w:rsidRPr="00D15F21" w:rsidRDefault="00E36EEC" w:rsidP="00F358B9">
            <w:pPr>
              <w:keepNext/>
              <w:keepLines/>
              <w:spacing w:after="0"/>
              <w:ind w:left="851" w:hanging="851"/>
              <w:rPr>
                <w:rFonts w:ascii="Arial" w:eastAsia="Malgun Gothic" w:hAnsi="Arial"/>
                <w:sz w:val="18"/>
              </w:rPr>
            </w:pPr>
            <w:r w:rsidRPr="00D15F21">
              <w:rPr>
                <w:rFonts w:ascii="Arial" w:eastAsia="Malgun Gothic" w:hAnsi="Arial"/>
                <w:sz w:val="18"/>
              </w:rPr>
              <w:t>NOTE 1:</w:t>
            </w:r>
            <w:r w:rsidRPr="00D15F21">
              <w:rPr>
                <w:rFonts w:ascii="Arial" w:eastAsia="Malgun Gothic" w:hAnsi="Arial"/>
                <w:sz w:val="18"/>
              </w:rPr>
              <w:tab/>
              <w:t>The transmitter shall be set to P</w:t>
            </w:r>
            <w:r w:rsidRPr="00D15F21">
              <w:rPr>
                <w:rFonts w:ascii="Arial" w:eastAsia="Malgun Gothic" w:hAnsi="Arial"/>
                <w:sz w:val="18"/>
                <w:vertAlign w:val="subscript"/>
              </w:rPr>
              <w:t>UMAX</w:t>
            </w:r>
            <w:r w:rsidRPr="00D15F21">
              <w:rPr>
                <w:rFonts w:ascii="Arial" w:eastAsia="Malgun Gothic" w:hAnsi="Arial"/>
                <w:sz w:val="18"/>
              </w:rPr>
              <w:t xml:space="preserve"> as defined in subclause 6.2.4</w:t>
            </w:r>
          </w:p>
          <w:p w14:paraId="3180BBED" w14:textId="77777777" w:rsidR="00E36EEC" w:rsidRPr="00D15F21" w:rsidRDefault="00E36EEC" w:rsidP="00F358B9">
            <w:pPr>
              <w:keepNext/>
              <w:keepLines/>
              <w:spacing w:after="0"/>
              <w:ind w:left="851" w:hanging="851"/>
              <w:rPr>
                <w:rFonts w:ascii="Arial" w:eastAsia="Malgun Gothic" w:hAnsi="Arial"/>
                <w:sz w:val="18"/>
              </w:rPr>
            </w:pPr>
            <w:r w:rsidRPr="00D15F21">
              <w:rPr>
                <w:rFonts w:ascii="Arial" w:eastAsia="Malgun Gothic" w:hAnsi="Arial"/>
                <w:sz w:val="18"/>
              </w:rPr>
              <w:t>NOTE 2:</w:t>
            </w:r>
            <w:r w:rsidRPr="00D15F21">
              <w:rPr>
                <w:rFonts w:ascii="Arial" w:eastAsia="Malgun Gothic" w:hAnsi="Arial"/>
                <w:sz w:val="18"/>
              </w:rPr>
              <w:tab/>
              <w:t>The EIS spherical coverage requirements are verified only under normal thermal conditions as defined in Annex E.2.1.</w:t>
            </w:r>
          </w:p>
        </w:tc>
      </w:tr>
    </w:tbl>
    <w:p w14:paraId="162B4AF1" w14:textId="77777777" w:rsidR="00E36EEC" w:rsidRPr="00D15F21" w:rsidRDefault="00E36EEC" w:rsidP="00E36EEC">
      <w:pPr>
        <w:rPr>
          <w:rFonts w:eastAsia="Malgun Gothic"/>
        </w:rPr>
      </w:pPr>
    </w:p>
    <w:p w14:paraId="15E6B474" w14:textId="77777777" w:rsidR="00E36EEC" w:rsidRPr="00D15F21" w:rsidRDefault="00E36EEC" w:rsidP="00E36EEC">
      <w:r w:rsidRPr="00D15F21">
        <w:t>The REFSENS requirement shall be met for an uplink transmission using QPSK DFT-s-OFDM waveforms and for uplink transmission bandwidth less than or equal to that specified in Table 7.3.4.3-5.</w:t>
      </w:r>
    </w:p>
    <w:p w14:paraId="4EA582C2" w14:textId="77777777" w:rsidR="00E36EEC" w:rsidRPr="00D15F21" w:rsidRDefault="00E36EEC" w:rsidP="00E36EEC">
      <w:pPr>
        <w:pStyle w:val="TH"/>
      </w:pPr>
      <w:r w:rsidRPr="00D15F21">
        <w:lastRenderedPageBreak/>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E36EEC" w:rsidRPr="00D15F21" w14:paraId="20FB2697" w14:textId="77777777" w:rsidTr="00F358B9">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3E96244B" w14:textId="77777777" w:rsidR="00E36EEC" w:rsidRPr="00D15F21" w:rsidRDefault="00E36EEC" w:rsidP="00F358B9">
            <w:pPr>
              <w:pStyle w:val="TAH"/>
            </w:pPr>
            <w:r w:rsidRPr="00D15F21">
              <w:t xml:space="preserve">NR Band / Channel bandwidth / </w:t>
            </w:r>
            <w:r w:rsidRPr="00D15F21">
              <w:rPr>
                <w:i/>
                <w:iCs/>
              </w:rPr>
              <w:t>N</w:t>
            </w:r>
            <w:r w:rsidRPr="00D15F21">
              <w:rPr>
                <w:vertAlign w:val="subscript"/>
              </w:rPr>
              <w:t>RB</w:t>
            </w:r>
            <w:r w:rsidRPr="00D15F21">
              <w:t xml:space="preserve"> / SCS / Duplex mode</w:t>
            </w:r>
          </w:p>
        </w:tc>
      </w:tr>
      <w:tr w:rsidR="00E36EEC" w:rsidRPr="00D15F21" w14:paraId="0A87E199" w14:textId="77777777" w:rsidTr="00F358B9">
        <w:trPr>
          <w:trHeight w:val="420"/>
        </w:trPr>
        <w:tc>
          <w:tcPr>
            <w:tcW w:w="894" w:type="dxa"/>
            <w:tcBorders>
              <w:top w:val="nil"/>
              <w:left w:val="single" w:sz="4" w:space="0" w:color="auto"/>
              <w:bottom w:val="single" w:sz="4" w:space="0" w:color="auto"/>
              <w:right w:val="single" w:sz="4" w:space="0" w:color="auto"/>
            </w:tcBorders>
            <w:vAlign w:val="center"/>
          </w:tcPr>
          <w:p w14:paraId="5E04446C" w14:textId="77777777" w:rsidR="00E36EEC" w:rsidRPr="00D15F21" w:rsidRDefault="00E36EEC" w:rsidP="00F358B9">
            <w:pPr>
              <w:pStyle w:val="TAH"/>
            </w:pPr>
            <w:r w:rsidRPr="00D15F21">
              <w:t>NR Band</w:t>
            </w:r>
          </w:p>
        </w:tc>
        <w:tc>
          <w:tcPr>
            <w:tcW w:w="891" w:type="dxa"/>
            <w:tcBorders>
              <w:top w:val="nil"/>
              <w:left w:val="nil"/>
              <w:bottom w:val="single" w:sz="4" w:space="0" w:color="auto"/>
              <w:right w:val="single" w:sz="4" w:space="0" w:color="auto"/>
            </w:tcBorders>
            <w:vAlign w:val="center"/>
          </w:tcPr>
          <w:p w14:paraId="64C1CDB5" w14:textId="77777777" w:rsidR="00E36EEC" w:rsidRPr="00D15F21" w:rsidRDefault="00E36EEC" w:rsidP="00F358B9">
            <w:pPr>
              <w:pStyle w:val="TAH"/>
            </w:pPr>
            <w:r w:rsidRPr="00D15F21">
              <w:t>50 MHz</w:t>
            </w:r>
          </w:p>
        </w:tc>
        <w:tc>
          <w:tcPr>
            <w:tcW w:w="951" w:type="dxa"/>
            <w:tcBorders>
              <w:top w:val="nil"/>
              <w:left w:val="nil"/>
              <w:bottom w:val="single" w:sz="4" w:space="0" w:color="auto"/>
              <w:right w:val="single" w:sz="4" w:space="0" w:color="auto"/>
            </w:tcBorders>
            <w:vAlign w:val="center"/>
          </w:tcPr>
          <w:p w14:paraId="79FD76DC" w14:textId="77777777" w:rsidR="00E36EEC" w:rsidRPr="00D15F21" w:rsidRDefault="00E36EEC" w:rsidP="00F358B9">
            <w:pPr>
              <w:pStyle w:val="TAH"/>
            </w:pPr>
            <w:r w:rsidRPr="00D15F21">
              <w:t>100 MHz</w:t>
            </w:r>
          </w:p>
        </w:tc>
        <w:tc>
          <w:tcPr>
            <w:tcW w:w="990" w:type="dxa"/>
            <w:tcBorders>
              <w:top w:val="nil"/>
              <w:left w:val="nil"/>
              <w:bottom w:val="single" w:sz="4" w:space="0" w:color="auto"/>
              <w:right w:val="single" w:sz="4" w:space="0" w:color="auto"/>
            </w:tcBorders>
            <w:vAlign w:val="center"/>
          </w:tcPr>
          <w:p w14:paraId="0BC5DB86" w14:textId="77777777" w:rsidR="00E36EEC" w:rsidRPr="00D15F21" w:rsidRDefault="00E36EEC" w:rsidP="00F358B9">
            <w:pPr>
              <w:pStyle w:val="TAH"/>
            </w:pPr>
            <w:r w:rsidRPr="00D15F21">
              <w:t>200 MHz</w:t>
            </w:r>
          </w:p>
        </w:tc>
        <w:tc>
          <w:tcPr>
            <w:tcW w:w="990" w:type="dxa"/>
            <w:tcBorders>
              <w:top w:val="nil"/>
              <w:left w:val="nil"/>
              <w:bottom w:val="single" w:sz="4" w:space="0" w:color="auto"/>
              <w:right w:val="single" w:sz="4" w:space="0" w:color="auto"/>
            </w:tcBorders>
            <w:vAlign w:val="center"/>
          </w:tcPr>
          <w:p w14:paraId="40835210" w14:textId="77777777" w:rsidR="00E36EEC" w:rsidRPr="00D15F21" w:rsidRDefault="00E36EEC" w:rsidP="00F358B9">
            <w:pPr>
              <w:pStyle w:val="TAH"/>
            </w:pPr>
            <w:r w:rsidRPr="00D15F21">
              <w:t>400 MHz</w:t>
            </w:r>
          </w:p>
        </w:tc>
        <w:tc>
          <w:tcPr>
            <w:tcW w:w="1080" w:type="dxa"/>
            <w:tcBorders>
              <w:top w:val="nil"/>
              <w:left w:val="nil"/>
              <w:bottom w:val="single" w:sz="4" w:space="0" w:color="auto"/>
              <w:right w:val="single" w:sz="4" w:space="0" w:color="auto"/>
            </w:tcBorders>
            <w:vAlign w:val="center"/>
          </w:tcPr>
          <w:p w14:paraId="08EFF400" w14:textId="77777777" w:rsidR="00E36EEC" w:rsidRPr="00D15F21" w:rsidRDefault="00E36EEC" w:rsidP="00F358B9">
            <w:pPr>
              <w:pStyle w:val="TAH"/>
            </w:pPr>
            <w:r w:rsidRPr="00D15F21">
              <w:t>SCS</w:t>
            </w:r>
          </w:p>
        </w:tc>
        <w:tc>
          <w:tcPr>
            <w:tcW w:w="1008" w:type="dxa"/>
            <w:tcBorders>
              <w:top w:val="nil"/>
              <w:left w:val="nil"/>
              <w:bottom w:val="single" w:sz="4" w:space="0" w:color="auto"/>
              <w:right w:val="single" w:sz="4" w:space="0" w:color="auto"/>
            </w:tcBorders>
            <w:vAlign w:val="center"/>
          </w:tcPr>
          <w:p w14:paraId="787062B6" w14:textId="77777777" w:rsidR="00E36EEC" w:rsidRPr="00D15F21" w:rsidRDefault="00E36EEC" w:rsidP="00F358B9">
            <w:pPr>
              <w:pStyle w:val="TAH"/>
            </w:pPr>
            <w:r w:rsidRPr="00D15F21">
              <w:t>Duplex Mode</w:t>
            </w:r>
          </w:p>
        </w:tc>
      </w:tr>
      <w:tr w:rsidR="00E36EEC" w:rsidRPr="00D15F21" w14:paraId="3B770A4D" w14:textId="77777777" w:rsidTr="00F358B9">
        <w:trPr>
          <w:trHeight w:val="255"/>
        </w:trPr>
        <w:tc>
          <w:tcPr>
            <w:tcW w:w="894" w:type="dxa"/>
            <w:tcBorders>
              <w:top w:val="nil"/>
              <w:left w:val="single" w:sz="4" w:space="0" w:color="auto"/>
              <w:bottom w:val="single" w:sz="4" w:space="0" w:color="auto"/>
              <w:right w:val="single" w:sz="4" w:space="0" w:color="auto"/>
            </w:tcBorders>
          </w:tcPr>
          <w:p w14:paraId="19E65944" w14:textId="77777777" w:rsidR="00E36EEC" w:rsidRPr="00D15F21" w:rsidRDefault="00E36EEC" w:rsidP="00F358B9">
            <w:pPr>
              <w:pStyle w:val="TAC"/>
            </w:pPr>
            <w:r w:rsidRPr="00D15F21">
              <w:t>n257</w:t>
            </w:r>
          </w:p>
        </w:tc>
        <w:tc>
          <w:tcPr>
            <w:tcW w:w="891" w:type="dxa"/>
            <w:tcBorders>
              <w:top w:val="nil"/>
              <w:left w:val="nil"/>
              <w:bottom w:val="single" w:sz="4" w:space="0" w:color="auto"/>
              <w:right w:val="single" w:sz="4" w:space="0" w:color="auto"/>
            </w:tcBorders>
            <w:vAlign w:val="center"/>
          </w:tcPr>
          <w:p w14:paraId="34FB3F66" w14:textId="77777777" w:rsidR="00E36EEC" w:rsidRPr="00D15F21" w:rsidRDefault="00E36EEC" w:rsidP="00F358B9">
            <w:pPr>
              <w:pStyle w:val="TAC"/>
            </w:pPr>
            <w:r w:rsidRPr="00D15F21">
              <w:t>32</w:t>
            </w:r>
          </w:p>
        </w:tc>
        <w:tc>
          <w:tcPr>
            <w:tcW w:w="951" w:type="dxa"/>
            <w:tcBorders>
              <w:top w:val="nil"/>
              <w:left w:val="nil"/>
              <w:bottom w:val="single" w:sz="4" w:space="0" w:color="auto"/>
              <w:right w:val="single" w:sz="4" w:space="0" w:color="auto"/>
            </w:tcBorders>
            <w:vAlign w:val="center"/>
          </w:tcPr>
          <w:p w14:paraId="25BC00A7" w14:textId="77777777" w:rsidR="00E36EEC" w:rsidRPr="00D15F21" w:rsidRDefault="00E36EEC" w:rsidP="00F358B9">
            <w:pPr>
              <w:pStyle w:val="TAC"/>
            </w:pPr>
            <w:r w:rsidRPr="00D15F21">
              <w:t>64</w:t>
            </w:r>
          </w:p>
        </w:tc>
        <w:tc>
          <w:tcPr>
            <w:tcW w:w="990" w:type="dxa"/>
            <w:tcBorders>
              <w:top w:val="nil"/>
              <w:left w:val="nil"/>
              <w:bottom w:val="single" w:sz="4" w:space="0" w:color="auto"/>
              <w:right w:val="single" w:sz="4" w:space="0" w:color="auto"/>
            </w:tcBorders>
            <w:vAlign w:val="center"/>
          </w:tcPr>
          <w:p w14:paraId="3871BCEB" w14:textId="77777777" w:rsidR="00E36EEC" w:rsidRPr="00D15F21" w:rsidRDefault="00E36EEC" w:rsidP="00F358B9">
            <w:pPr>
              <w:pStyle w:val="TAC"/>
            </w:pPr>
            <w:r w:rsidRPr="00D15F21">
              <w:t>128</w:t>
            </w:r>
          </w:p>
        </w:tc>
        <w:tc>
          <w:tcPr>
            <w:tcW w:w="990" w:type="dxa"/>
            <w:tcBorders>
              <w:top w:val="nil"/>
              <w:left w:val="nil"/>
              <w:bottom w:val="single" w:sz="4" w:space="0" w:color="auto"/>
              <w:right w:val="single" w:sz="4" w:space="0" w:color="auto"/>
            </w:tcBorders>
            <w:vAlign w:val="center"/>
          </w:tcPr>
          <w:p w14:paraId="7E694A53" w14:textId="77777777" w:rsidR="00E36EEC" w:rsidRPr="00D15F21" w:rsidRDefault="00E36EEC" w:rsidP="00F358B9">
            <w:pPr>
              <w:pStyle w:val="TAC"/>
            </w:pPr>
            <w:r w:rsidRPr="00D15F21">
              <w:t>256</w:t>
            </w:r>
          </w:p>
        </w:tc>
        <w:tc>
          <w:tcPr>
            <w:tcW w:w="1080" w:type="dxa"/>
            <w:tcBorders>
              <w:top w:val="nil"/>
              <w:left w:val="nil"/>
              <w:bottom w:val="single" w:sz="4" w:space="0" w:color="auto"/>
              <w:right w:val="single" w:sz="4" w:space="0" w:color="auto"/>
            </w:tcBorders>
            <w:vAlign w:val="center"/>
          </w:tcPr>
          <w:p w14:paraId="285552E2" w14:textId="77777777" w:rsidR="00E36EEC" w:rsidRPr="00D15F21" w:rsidRDefault="00E36EEC" w:rsidP="00F358B9">
            <w:pPr>
              <w:pStyle w:val="TAC"/>
            </w:pPr>
            <w:r w:rsidRPr="00D15F21">
              <w:t>120 kHz</w:t>
            </w:r>
          </w:p>
        </w:tc>
        <w:tc>
          <w:tcPr>
            <w:tcW w:w="1008" w:type="dxa"/>
            <w:tcBorders>
              <w:top w:val="nil"/>
              <w:left w:val="nil"/>
              <w:bottom w:val="single" w:sz="4" w:space="0" w:color="auto"/>
              <w:right w:val="single" w:sz="4" w:space="0" w:color="auto"/>
            </w:tcBorders>
            <w:vAlign w:val="center"/>
          </w:tcPr>
          <w:p w14:paraId="6C595DF9" w14:textId="77777777" w:rsidR="00E36EEC" w:rsidRPr="00D15F21" w:rsidRDefault="00E36EEC" w:rsidP="00F358B9">
            <w:pPr>
              <w:pStyle w:val="TAC"/>
            </w:pPr>
            <w:r w:rsidRPr="00D15F21">
              <w:t>TDD</w:t>
            </w:r>
          </w:p>
        </w:tc>
      </w:tr>
      <w:tr w:rsidR="00E36EEC" w:rsidRPr="00D15F21" w14:paraId="4814D500" w14:textId="77777777" w:rsidTr="00F358B9">
        <w:trPr>
          <w:trHeight w:val="255"/>
        </w:trPr>
        <w:tc>
          <w:tcPr>
            <w:tcW w:w="894" w:type="dxa"/>
            <w:tcBorders>
              <w:top w:val="nil"/>
              <w:left w:val="single" w:sz="4" w:space="0" w:color="auto"/>
              <w:bottom w:val="single" w:sz="4" w:space="0" w:color="auto"/>
              <w:right w:val="single" w:sz="4" w:space="0" w:color="auto"/>
            </w:tcBorders>
          </w:tcPr>
          <w:p w14:paraId="60D2F4BA" w14:textId="77777777" w:rsidR="00E36EEC" w:rsidRPr="00D15F21" w:rsidRDefault="00E36EEC" w:rsidP="00F358B9">
            <w:pPr>
              <w:pStyle w:val="TAC"/>
            </w:pPr>
            <w:r w:rsidRPr="00D15F21">
              <w:t>n258</w:t>
            </w:r>
          </w:p>
        </w:tc>
        <w:tc>
          <w:tcPr>
            <w:tcW w:w="891" w:type="dxa"/>
            <w:tcBorders>
              <w:top w:val="nil"/>
              <w:left w:val="nil"/>
              <w:bottom w:val="single" w:sz="4" w:space="0" w:color="auto"/>
              <w:right w:val="single" w:sz="4" w:space="0" w:color="auto"/>
            </w:tcBorders>
            <w:vAlign w:val="center"/>
          </w:tcPr>
          <w:p w14:paraId="18036BB9" w14:textId="77777777" w:rsidR="00E36EEC" w:rsidRPr="00D15F21" w:rsidRDefault="00E36EEC" w:rsidP="00F358B9">
            <w:pPr>
              <w:pStyle w:val="TAC"/>
            </w:pPr>
            <w:r w:rsidRPr="00D15F21">
              <w:t>32</w:t>
            </w:r>
          </w:p>
        </w:tc>
        <w:tc>
          <w:tcPr>
            <w:tcW w:w="951" w:type="dxa"/>
            <w:tcBorders>
              <w:top w:val="nil"/>
              <w:left w:val="nil"/>
              <w:bottom w:val="single" w:sz="4" w:space="0" w:color="auto"/>
              <w:right w:val="single" w:sz="4" w:space="0" w:color="auto"/>
            </w:tcBorders>
            <w:vAlign w:val="center"/>
          </w:tcPr>
          <w:p w14:paraId="56485E1D" w14:textId="77777777" w:rsidR="00E36EEC" w:rsidRPr="00D15F21" w:rsidRDefault="00E36EEC" w:rsidP="00F358B9">
            <w:pPr>
              <w:pStyle w:val="TAC"/>
            </w:pPr>
            <w:r w:rsidRPr="00D15F21">
              <w:t>64</w:t>
            </w:r>
          </w:p>
        </w:tc>
        <w:tc>
          <w:tcPr>
            <w:tcW w:w="990" w:type="dxa"/>
            <w:tcBorders>
              <w:top w:val="nil"/>
              <w:left w:val="nil"/>
              <w:bottom w:val="single" w:sz="4" w:space="0" w:color="auto"/>
              <w:right w:val="single" w:sz="4" w:space="0" w:color="auto"/>
            </w:tcBorders>
            <w:vAlign w:val="center"/>
          </w:tcPr>
          <w:p w14:paraId="314F6A6F" w14:textId="77777777" w:rsidR="00E36EEC" w:rsidRPr="00D15F21" w:rsidRDefault="00E36EEC" w:rsidP="00F358B9">
            <w:pPr>
              <w:pStyle w:val="TAC"/>
            </w:pPr>
            <w:r w:rsidRPr="00D15F21">
              <w:t>128</w:t>
            </w:r>
          </w:p>
        </w:tc>
        <w:tc>
          <w:tcPr>
            <w:tcW w:w="990" w:type="dxa"/>
            <w:tcBorders>
              <w:top w:val="nil"/>
              <w:left w:val="nil"/>
              <w:bottom w:val="single" w:sz="4" w:space="0" w:color="auto"/>
              <w:right w:val="single" w:sz="4" w:space="0" w:color="auto"/>
            </w:tcBorders>
            <w:vAlign w:val="center"/>
          </w:tcPr>
          <w:p w14:paraId="4EB2ED61" w14:textId="77777777" w:rsidR="00E36EEC" w:rsidRPr="00D15F21" w:rsidRDefault="00E36EEC" w:rsidP="00F358B9">
            <w:pPr>
              <w:pStyle w:val="TAC"/>
            </w:pPr>
            <w:r w:rsidRPr="00D15F21">
              <w:t>256</w:t>
            </w:r>
          </w:p>
        </w:tc>
        <w:tc>
          <w:tcPr>
            <w:tcW w:w="1080" w:type="dxa"/>
            <w:tcBorders>
              <w:top w:val="nil"/>
              <w:left w:val="nil"/>
              <w:bottom w:val="single" w:sz="4" w:space="0" w:color="auto"/>
              <w:right w:val="single" w:sz="4" w:space="0" w:color="auto"/>
            </w:tcBorders>
          </w:tcPr>
          <w:p w14:paraId="41497FE6" w14:textId="77777777" w:rsidR="00E36EEC" w:rsidRPr="00D15F21" w:rsidRDefault="00E36EEC" w:rsidP="00F358B9">
            <w:pPr>
              <w:pStyle w:val="TAC"/>
            </w:pPr>
            <w:r w:rsidRPr="00D15F21">
              <w:t>120 kHz</w:t>
            </w:r>
          </w:p>
        </w:tc>
        <w:tc>
          <w:tcPr>
            <w:tcW w:w="1008" w:type="dxa"/>
            <w:tcBorders>
              <w:top w:val="nil"/>
              <w:left w:val="nil"/>
              <w:bottom w:val="single" w:sz="4" w:space="0" w:color="auto"/>
              <w:right w:val="single" w:sz="4" w:space="0" w:color="auto"/>
            </w:tcBorders>
            <w:vAlign w:val="center"/>
          </w:tcPr>
          <w:p w14:paraId="3BBC7658" w14:textId="77777777" w:rsidR="00E36EEC" w:rsidRPr="00D15F21" w:rsidRDefault="00E36EEC" w:rsidP="00F358B9">
            <w:pPr>
              <w:pStyle w:val="TAC"/>
            </w:pPr>
            <w:r w:rsidRPr="00D15F21">
              <w:t>TDD</w:t>
            </w:r>
          </w:p>
        </w:tc>
      </w:tr>
      <w:tr w:rsidR="00E36EEC" w:rsidRPr="00D15F21" w14:paraId="2BA8E65B" w14:textId="77777777" w:rsidTr="00F358B9">
        <w:trPr>
          <w:trHeight w:val="255"/>
        </w:trPr>
        <w:tc>
          <w:tcPr>
            <w:tcW w:w="894" w:type="dxa"/>
            <w:tcBorders>
              <w:top w:val="nil"/>
              <w:left w:val="single" w:sz="4" w:space="0" w:color="auto"/>
              <w:bottom w:val="single" w:sz="4" w:space="0" w:color="auto"/>
              <w:right w:val="single" w:sz="4" w:space="0" w:color="auto"/>
            </w:tcBorders>
          </w:tcPr>
          <w:p w14:paraId="623C4255" w14:textId="77777777" w:rsidR="00E36EEC" w:rsidRPr="00D15F21" w:rsidRDefault="00E36EEC" w:rsidP="00F358B9">
            <w:pPr>
              <w:pStyle w:val="TAC"/>
            </w:pPr>
            <w:r w:rsidRPr="00D15F21">
              <w:t>n260</w:t>
            </w:r>
          </w:p>
        </w:tc>
        <w:tc>
          <w:tcPr>
            <w:tcW w:w="891" w:type="dxa"/>
            <w:tcBorders>
              <w:top w:val="nil"/>
              <w:left w:val="nil"/>
              <w:bottom w:val="single" w:sz="4" w:space="0" w:color="auto"/>
              <w:right w:val="single" w:sz="4" w:space="0" w:color="auto"/>
            </w:tcBorders>
            <w:vAlign w:val="center"/>
          </w:tcPr>
          <w:p w14:paraId="3CC98ED8" w14:textId="77777777" w:rsidR="00E36EEC" w:rsidRPr="00D15F21" w:rsidRDefault="00E36EEC" w:rsidP="00F358B9">
            <w:pPr>
              <w:pStyle w:val="TAC"/>
            </w:pPr>
            <w:r w:rsidRPr="00D15F21">
              <w:t>32</w:t>
            </w:r>
          </w:p>
        </w:tc>
        <w:tc>
          <w:tcPr>
            <w:tcW w:w="951" w:type="dxa"/>
            <w:tcBorders>
              <w:top w:val="nil"/>
              <w:left w:val="nil"/>
              <w:bottom w:val="single" w:sz="4" w:space="0" w:color="auto"/>
              <w:right w:val="single" w:sz="4" w:space="0" w:color="auto"/>
            </w:tcBorders>
            <w:vAlign w:val="center"/>
          </w:tcPr>
          <w:p w14:paraId="1B79D7C0" w14:textId="77777777" w:rsidR="00E36EEC" w:rsidRPr="00D15F21" w:rsidRDefault="00E36EEC" w:rsidP="00F358B9">
            <w:pPr>
              <w:pStyle w:val="TAC"/>
            </w:pPr>
            <w:r w:rsidRPr="00D15F21">
              <w:t>64</w:t>
            </w:r>
          </w:p>
        </w:tc>
        <w:tc>
          <w:tcPr>
            <w:tcW w:w="990" w:type="dxa"/>
            <w:tcBorders>
              <w:top w:val="nil"/>
              <w:left w:val="nil"/>
              <w:bottom w:val="single" w:sz="4" w:space="0" w:color="auto"/>
              <w:right w:val="single" w:sz="4" w:space="0" w:color="auto"/>
            </w:tcBorders>
            <w:vAlign w:val="center"/>
          </w:tcPr>
          <w:p w14:paraId="2C56AE14" w14:textId="77777777" w:rsidR="00E36EEC" w:rsidRPr="00D15F21" w:rsidRDefault="00E36EEC" w:rsidP="00F358B9">
            <w:pPr>
              <w:pStyle w:val="TAC"/>
            </w:pPr>
            <w:r w:rsidRPr="00D15F21">
              <w:t>128</w:t>
            </w:r>
          </w:p>
        </w:tc>
        <w:tc>
          <w:tcPr>
            <w:tcW w:w="990" w:type="dxa"/>
            <w:tcBorders>
              <w:top w:val="nil"/>
              <w:left w:val="nil"/>
              <w:bottom w:val="single" w:sz="4" w:space="0" w:color="auto"/>
              <w:right w:val="single" w:sz="4" w:space="0" w:color="auto"/>
            </w:tcBorders>
            <w:vAlign w:val="center"/>
          </w:tcPr>
          <w:p w14:paraId="1460FA21" w14:textId="77777777" w:rsidR="00E36EEC" w:rsidRPr="00D15F21" w:rsidRDefault="00E36EEC" w:rsidP="00F358B9">
            <w:pPr>
              <w:pStyle w:val="TAC"/>
            </w:pPr>
            <w:r w:rsidRPr="00D15F21">
              <w:t>256</w:t>
            </w:r>
          </w:p>
        </w:tc>
        <w:tc>
          <w:tcPr>
            <w:tcW w:w="1080" w:type="dxa"/>
            <w:tcBorders>
              <w:top w:val="nil"/>
              <w:left w:val="nil"/>
              <w:bottom w:val="single" w:sz="4" w:space="0" w:color="auto"/>
              <w:right w:val="single" w:sz="4" w:space="0" w:color="auto"/>
            </w:tcBorders>
          </w:tcPr>
          <w:p w14:paraId="676874B1" w14:textId="77777777" w:rsidR="00E36EEC" w:rsidRPr="00D15F21" w:rsidRDefault="00E36EEC" w:rsidP="00F358B9">
            <w:pPr>
              <w:pStyle w:val="TAC"/>
            </w:pPr>
            <w:r w:rsidRPr="00D15F21">
              <w:t>120 kHz</w:t>
            </w:r>
          </w:p>
        </w:tc>
        <w:tc>
          <w:tcPr>
            <w:tcW w:w="1008" w:type="dxa"/>
            <w:tcBorders>
              <w:top w:val="nil"/>
              <w:left w:val="nil"/>
              <w:bottom w:val="single" w:sz="4" w:space="0" w:color="auto"/>
              <w:right w:val="single" w:sz="4" w:space="0" w:color="auto"/>
            </w:tcBorders>
            <w:vAlign w:val="center"/>
          </w:tcPr>
          <w:p w14:paraId="2D5186B0" w14:textId="77777777" w:rsidR="00E36EEC" w:rsidRPr="00D15F21" w:rsidRDefault="00E36EEC" w:rsidP="00F358B9">
            <w:pPr>
              <w:pStyle w:val="TAC"/>
            </w:pPr>
            <w:r w:rsidRPr="00D15F21">
              <w:t>TDD</w:t>
            </w:r>
          </w:p>
        </w:tc>
      </w:tr>
      <w:tr w:rsidR="00E36EEC" w:rsidRPr="00D15F21" w14:paraId="4BBF39F0" w14:textId="77777777" w:rsidTr="00F358B9">
        <w:trPr>
          <w:trHeight w:val="255"/>
        </w:trPr>
        <w:tc>
          <w:tcPr>
            <w:tcW w:w="894" w:type="dxa"/>
            <w:tcBorders>
              <w:top w:val="nil"/>
              <w:left w:val="single" w:sz="4" w:space="0" w:color="auto"/>
              <w:bottom w:val="single" w:sz="4" w:space="0" w:color="auto"/>
              <w:right w:val="single" w:sz="4" w:space="0" w:color="auto"/>
            </w:tcBorders>
          </w:tcPr>
          <w:p w14:paraId="0999F16D" w14:textId="77777777" w:rsidR="00E36EEC" w:rsidRPr="00D15F21" w:rsidRDefault="00E36EEC" w:rsidP="00F358B9">
            <w:pPr>
              <w:pStyle w:val="TAC"/>
            </w:pPr>
            <w:r w:rsidRPr="00D15F21">
              <w:t>n261</w:t>
            </w:r>
          </w:p>
        </w:tc>
        <w:tc>
          <w:tcPr>
            <w:tcW w:w="891" w:type="dxa"/>
            <w:tcBorders>
              <w:top w:val="nil"/>
              <w:left w:val="nil"/>
              <w:bottom w:val="single" w:sz="4" w:space="0" w:color="auto"/>
              <w:right w:val="single" w:sz="4" w:space="0" w:color="auto"/>
            </w:tcBorders>
            <w:vAlign w:val="center"/>
          </w:tcPr>
          <w:p w14:paraId="71CF9732" w14:textId="77777777" w:rsidR="00E36EEC" w:rsidRPr="00D15F21" w:rsidRDefault="00E36EEC" w:rsidP="00F358B9">
            <w:pPr>
              <w:pStyle w:val="TAC"/>
            </w:pPr>
            <w:r w:rsidRPr="00D15F21">
              <w:t>32</w:t>
            </w:r>
          </w:p>
        </w:tc>
        <w:tc>
          <w:tcPr>
            <w:tcW w:w="951" w:type="dxa"/>
            <w:tcBorders>
              <w:top w:val="nil"/>
              <w:left w:val="nil"/>
              <w:bottom w:val="single" w:sz="4" w:space="0" w:color="auto"/>
              <w:right w:val="single" w:sz="4" w:space="0" w:color="auto"/>
            </w:tcBorders>
            <w:vAlign w:val="center"/>
          </w:tcPr>
          <w:p w14:paraId="43E846A2" w14:textId="77777777" w:rsidR="00E36EEC" w:rsidRPr="00D15F21" w:rsidRDefault="00E36EEC" w:rsidP="00F358B9">
            <w:pPr>
              <w:pStyle w:val="TAC"/>
            </w:pPr>
            <w:r w:rsidRPr="00D15F21">
              <w:t>64</w:t>
            </w:r>
          </w:p>
        </w:tc>
        <w:tc>
          <w:tcPr>
            <w:tcW w:w="990" w:type="dxa"/>
            <w:tcBorders>
              <w:top w:val="nil"/>
              <w:left w:val="nil"/>
              <w:bottom w:val="single" w:sz="4" w:space="0" w:color="auto"/>
              <w:right w:val="single" w:sz="4" w:space="0" w:color="auto"/>
            </w:tcBorders>
            <w:vAlign w:val="center"/>
          </w:tcPr>
          <w:p w14:paraId="40EA9D3A" w14:textId="77777777" w:rsidR="00E36EEC" w:rsidRPr="00D15F21" w:rsidRDefault="00E36EEC" w:rsidP="00F358B9">
            <w:pPr>
              <w:pStyle w:val="TAC"/>
            </w:pPr>
            <w:r w:rsidRPr="00D15F21">
              <w:t>128</w:t>
            </w:r>
          </w:p>
        </w:tc>
        <w:tc>
          <w:tcPr>
            <w:tcW w:w="990" w:type="dxa"/>
            <w:tcBorders>
              <w:top w:val="nil"/>
              <w:left w:val="nil"/>
              <w:bottom w:val="single" w:sz="4" w:space="0" w:color="auto"/>
              <w:right w:val="single" w:sz="4" w:space="0" w:color="auto"/>
            </w:tcBorders>
            <w:vAlign w:val="center"/>
          </w:tcPr>
          <w:p w14:paraId="039E94E3" w14:textId="77777777" w:rsidR="00E36EEC" w:rsidRPr="00D15F21" w:rsidRDefault="00E36EEC" w:rsidP="00F358B9">
            <w:pPr>
              <w:pStyle w:val="TAC"/>
            </w:pPr>
            <w:r w:rsidRPr="00D15F21">
              <w:t>256</w:t>
            </w:r>
          </w:p>
        </w:tc>
        <w:tc>
          <w:tcPr>
            <w:tcW w:w="1080" w:type="dxa"/>
            <w:tcBorders>
              <w:top w:val="nil"/>
              <w:left w:val="nil"/>
              <w:bottom w:val="single" w:sz="4" w:space="0" w:color="auto"/>
              <w:right w:val="single" w:sz="4" w:space="0" w:color="auto"/>
            </w:tcBorders>
          </w:tcPr>
          <w:p w14:paraId="75C281A2" w14:textId="77777777" w:rsidR="00E36EEC" w:rsidRPr="00D15F21" w:rsidRDefault="00E36EEC" w:rsidP="00F358B9">
            <w:pPr>
              <w:pStyle w:val="TAC"/>
            </w:pPr>
            <w:r w:rsidRPr="00D15F21">
              <w:t>120 kHz</w:t>
            </w:r>
          </w:p>
        </w:tc>
        <w:tc>
          <w:tcPr>
            <w:tcW w:w="1008" w:type="dxa"/>
            <w:tcBorders>
              <w:top w:val="nil"/>
              <w:left w:val="nil"/>
              <w:bottom w:val="single" w:sz="4" w:space="0" w:color="auto"/>
              <w:right w:val="single" w:sz="4" w:space="0" w:color="auto"/>
            </w:tcBorders>
            <w:vAlign w:val="center"/>
          </w:tcPr>
          <w:p w14:paraId="41F41465" w14:textId="77777777" w:rsidR="00E36EEC" w:rsidRPr="00D15F21" w:rsidRDefault="00E36EEC" w:rsidP="00F358B9">
            <w:pPr>
              <w:pStyle w:val="TAC"/>
            </w:pPr>
            <w:r w:rsidRPr="00D15F21">
              <w:t>TDD</w:t>
            </w:r>
          </w:p>
        </w:tc>
      </w:tr>
    </w:tbl>
    <w:p w14:paraId="021E7E76" w14:textId="77777777" w:rsidR="00E36EEC" w:rsidRPr="00D15F21" w:rsidRDefault="00E36EEC" w:rsidP="00E36EEC"/>
    <w:p w14:paraId="66E63946" w14:textId="77777777" w:rsidR="00E36EEC" w:rsidRPr="00D15F21" w:rsidRDefault="00E36EEC" w:rsidP="00E36EEC">
      <w:pPr>
        <w:rPr>
          <w:snapToGrid w:val="0"/>
        </w:rPr>
      </w:pPr>
      <w:r w:rsidRPr="00D15F21">
        <w:rPr>
          <w:snapToGrid w:val="0"/>
        </w:rPr>
        <w:t xml:space="preserve">Unless given by Table 7.3.4.3-6, the minimum requirements </w:t>
      </w:r>
      <w:r w:rsidRPr="00D15F21">
        <w:t xml:space="preserve">specified in Table 7.3.4.3-1, Table 7.3.4.3-2, Table 7.3.4.3-3 and Tables 7.3.4.3-4 </w:t>
      </w:r>
      <w:r w:rsidRPr="00D15F21">
        <w:rPr>
          <w:snapToGrid w:val="0"/>
        </w:rPr>
        <w:t xml:space="preserve">shall be verified with the network signalling value NS_200 configured. </w:t>
      </w:r>
    </w:p>
    <w:p w14:paraId="29302C6B" w14:textId="77777777" w:rsidR="00E36EEC" w:rsidRPr="00D15F21" w:rsidRDefault="00E36EEC" w:rsidP="00E36EEC">
      <w:pPr>
        <w:pStyle w:val="TH"/>
      </w:pPr>
      <w:r w:rsidRPr="00D15F21">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E36EEC" w:rsidRPr="00D15F21" w14:paraId="4BE5C45E" w14:textId="77777777" w:rsidTr="00F358B9">
        <w:trPr>
          <w:trHeight w:val="420"/>
          <w:jc w:val="center"/>
        </w:trPr>
        <w:tc>
          <w:tcPr>
            <w:tcW w:w="1035" w:type="dxa"/>
            <w:shd w:val="clear" w:color="auto" w:fill="auto"/>
            <w:vAlign w:val="center"/>
          </w:tcPr>
          <w:p w14:paraId="3824C443" w14:textId="77777777" w:rsidR="00E36EEC" w:rsidRPr="00D15F21" w:rsidRDefault="00E36EEC" w:rsidP="00F358B9">
            <w:pPr>
              <w:pStyle w:val="TAH"/>
            </w:pPr>
            <w:r w:rsidRPr="00D15F21">
              <w:t>NR Band</w:t>
            </w:r>
          </w:p>
        </w:tc>
        <w:tc>
          <w:tcPr>
            <w:tcW w:w="1856" w:type="dxa"/>
            <w:shd w:val="clear" w:color="auto" w:fill="auto"/>
            <w:vAlign w:val="center"/>
          </w:tcPr>
          <w:p w14:paraId="758A0B70" w14:textId="77777777" w:rsidR="00E36EEC" w:rsidRPr="00D15F21" w:rsidRDefault="00E36EEC" w:rsidP="00F358B9">
            <w:pPr>
              <w:pStyle w:val="TAH"/>
            </w:pPr>
            <w:r w:rsidRPr="00D15F21">
              <w:t>Network Signalling value</w:t>
            </w:r>
          </w:p>
        </w:tc>
      </w:tr>
      <w:tr w:rsidR="00E36EEC" w:rsidRPr="00D15F21" w14:paraId="2BBD8986" w14:textId="77777777" w:rsidTr="00F358B9">
        <w:trPr>
          <w:trHeight w:val="255"/>
          <w:jc w:val="center"/>
        </w:trPr>
        <w:tc>
          <w:tcPr>
            <w:tcW w:w="1035" w:type="dxa"/>
            <w:shd w:val="clear" w:color="auto" w:fill="auto"/>
          </w:tcPr>
          <w:p w14:paraId="48AB2D94" w14:textId="77777777" w:rsidR="00E36EEC" w:rsidRPr="00D15F21" w:rsidRDefault="00E36EEC" w:rsidP="00F358B9">
            <w:pPr>
              <w:pStyle w:val="TAC"/>
            </w:pPr>
            <w:r w:rsidRPr="00D15F21">
              <w:t>n258</w:t>
            </w:r>
          </w:p>
        </w:tc>
        <w:tc>
          <w:tcPr>
            <w:tcW w:w="1856" w:type="dxa"/>
            <w:shd w:val="clear" w:color="auto" w:fill="auto"/>
            <w:vAlign w:val="center"/>
          </w:tcPr>
          <w:p w14:paraId="6A006207" w14:textId="77777777" w:rsidR="00E36EEC" w:rsidRPr="00D15F21" w:rsidRDefault="00E36EEC" w:rsidP="00F358B9">
            <w:pPr>
              <w:pStyle w:val="TAC"/>
              <w:rPr>
                <w:rFonts w:cs="Arial"/>
              </w:rPr>
            </w:pPr>
            <w:r w:rsidRPr="00D15F21">
              <w:rPr>
                <w:rFonts w:cs="Arial"/>
              </w:rPr>
              <w:t>NS_201</w:t>
            </w:r>
          </w:p>
        </w:tc>
      </w:tr>
    </w:tbl>
    <w:p w14:paraId="2151B17F" w14:textId="77777777" w:rsidR="00E36EEC" w:rsidRPr="00D15F21" w:rsidRDefault="00E36EEC" w:rsidP="00E36EEC"/>
    <w:p w14:paraId="56132A7B" w14:textId="77777777" w:rsidR="00E36EEC" w:rsidRPr="00D15F21" w:rsidRDefault="00E36EEC" w:rsidP="00E36EEC">
      <w:r w:rsidRPr="00D15F21">
        <w:t>For the UE which supports inter-band carrier aggregation, the minimum requirement for reference sensitivity in Table 7.3.4.3-1, Table 7.3.4.3-2, Table 7.3.4.3-3 and Table 7.3.4.3-4 shall be increased by the amount given in ΔR</w:t>
      </w:r>
      <w:r w:rsidRPr="00D15F21">
        <w:rPr>
          <w:vertAlign w:val="subscript"/>
        </w:rPr>
        <w:t>IB,c</w:t>
      </w:r>
      <w:r w:rsidRPr="00D15F21">
        <w:t xml:space="preserve"> defined in subclause [TBD] for the applicable operating bands.</w:t>
      </w:r>
    </w:p>
    <w:p w14:paraId="38518641" w14:textId="77777777" w:rsidR="00E36EEC" w:rsidRPr="00D15F21" w:rsidRDefault="00E36EEC" w:rsidP="00E36EEC">
      <w:r w:rsidRPr="00D15F21">
        <w:t>The normative reference for this requirement is TS 38.101-2 [3] clause 7.3.4.</w:t>
      </w:r>
    </w:p>
    <w:p w14:paraId="2A982FBA" w14:textId="77777777" w:rsidR="00E36EEC" w:rsidRPr="00D15F21" w:rsidRDefault="00E36EEC" w:rsidP="00E36EEC">
      <w:pPr>
        <w:pStyle w:val="H6"/>
      </w:pPr>
      <w:r w:rsidRPr="00D15F21">
        <w:t>7.3.4.4</w:t>
      </w:r>
      <w:r w:rsidRPr="00D15F21">
        <w:tab/>
        <w:t>Test description</w:t>
      </w:r>
    </w:p>
    <w:p w14:paraId="2B6BAA52" w14:textId="77777777" w:rsidR="00E36EEC" w:rsidRPr="00D15F21" w:rsidRDefault="00E36EEC" w:rsidP="00E36EEC">
      <w:pPr>
        <w:pStyle w:val="H6"/>
      </w:pPr>
      <w:r w:rsidRPr="00D15F21">
        <w:t>7.3.4.4.1</w:t>
      </w:r>
      <w:r w:rsidRPr="00D15F21">
        <w:tab/>
        <w:t>Initial conditions</w:t>
      </w:r>
    </w:p>
    <w:p w14:paraId="5C71C4A9" w14:textId="77777777" w:rsidR="00E36EEC" w:rsidRPr="00D15F21" w:rsidRDefault="00E36EEC" w:rsidP="00E36EEC">
      <w:pPr>
        <w:pStyle w:val="B10"/>
        <w:ind w:left="0" w:firstLine="0"/>
      </w:pPr>
      <w:r w:rsidRPr="00D15F21">
        <w:t>Same initial conditions as in clause 7.3.2.4.1 except that only normal condition is tested.</w:t>
      </w:r>
    </w:p>
    <w:p w14:paraId="13925C11" w14:textId="77777777" w:rsidR="00E36EEC" w:rsidRPr="00D15F21" w:rsidRDefault="00E36EEC" w:rsidP="00E36EEC">
      <w:pPr>
        <w:pStyle w:val="H6"/>
      </w:pPr>
      <w:r w:rsidRPr="00D15F21">
        <w:t>7.3.4.4.2</w:t>
      </w:r>
      <w:r w:rsidRPr="00D15F21">
        <w:tab/>
        <w:t>Test procedure</w:t>
      </w:r>
    </w:p>
    <w:p w14:paraId="70E2B564" w14:textId="77777777" w:rsidR="00E36EEC" w:rsidRPr="00D15F21" w:rsidRDefault="00E36EEC" w:rsidP="00E36EEC">
      <w:pPr>
        <w:pStyle w:val="B10"/>
      </w:pPr>
      <w:r w:rsidRPr="00D15F21">
        <w:t>1.</w:t>
      </w:r>
      <w:r w:rsidRPr="00D15F21">
        <w:tab/>
        <w:t>SS transmits PDSCH via PDCCH DCI format 1_1 for C_RNTI to transmit the DL RMC according to Table 7.3.2.4.1-1. The SS sends downlink MAC padding bits on the DL RMC.</w:t>
      </w:r>
    </w:p>
    <w:p w14:paraId="4455A687" w14:textId="77777777" w:rsidR="00E36EEC" w:rsidRPr="00D15F21" w:rsidRDefault="00E36EEC" w:rsidP="00E36EEC">
      <w:pPr>
        <w:pStyle w:val="B10"/>
      </w:pPr>
      <w:r w:rsidRPr="00D15F21">
        <w:t>2.</w:t>
      </w:r>
      <w:r w:rsidRPr="00D15F21">
        <w:tab/>
        <w:t>SS sends uplink scheduling information for each UL HARQ process via PDCCH DCI format 0_1 for C_RNTI to schedule the UL RMC according to Tables 7.3.2.4.1-1. Since the UE has no payload data to send, the UE transmits uplink MAC padding bits on the UL RMC.</w:t>
      </w:r>
    </w:p>
    <w:p w14:paraId="24E263C8" w14:textId="77777777" w:rsidR="00E36EEC" w:rsidRPr="00D15F21" w:rsidRDefault="00E36EEC" w:rsidP="00E36EEC">
      <w:pPr>
        <w:pStyle w:val="B10"/>
      </w:pPr>
      <w:r w:rsidRPr="00D15F21">
        <w:t>3.</w:t>
      </w:r>
      <w:r w:rsidRPr="00D15F21">
        <w:tab/>
        <w:t>Send continuously uplink power control "up" commands in every uplink scheduling information to the UE; allow at least 200msec for the UE to reach P</w:t>
      </w:r>
      <w:r w:rsidRPr="00D15F21">
        <w:rPr>
          <w:vertAlign w:val="subscript"/>
        </w:rPr>
        <w:t>UMAX</w:t>
      </w:r>
      <w:r w:rsidRPr="00D15F21">
        <w:t>.</w:t>
      </w:r>
    </w:p>
    <w:p w14:paraId="1C1AC839" w14:textId="77777777" w:rsidR="00E36EEC" w:rsidRPr="00D15F21" w:rsidRDefault="00E36EEC" w:rsidP="00E36EEC">
      <w:pPr>
        <w:pStyle w:val="B10"/>
      </w:pPr>
      <w:r w:rsidRPr="00D15F21">
        <w:t>4.</w:t>
      </w:r>
      <w:r w:rsidRPr="00D15F21">
        <w:tab/>
        <w:t xml:space="preserve">Set the UE in the Rx beam peak direction found with a 3D EIS scan as performed in Annex K.1.2. Allow at least BEAM_SELECT_WAIT_TIME (NOTE 1) for the UE Rx beam selection to complete. </w:t>
      </w:r>
    </w:p>
    <w:p w14:paraId="4A800102" w14:textId="77777777" w:rsidR="00E36EEC" w:rsidRPr="00D15F21" w:rsidRDefault="00E36EEC" w:rsidP="00E36EEC">
      <w:pPr>
        <w:pStyle w:val="B10"/>
      </w:pPr>
      <w:r w:rsidRPr="00D15F21">
        <w:t>5.</w:t>
      </w:r>
      <w:r w:rsidRPr="00D15F21">
        <w:tab/>
        <w:t>Measure UE EIS value for each grid point according to EIS spherical coverage procedure defined in Annex K.1.6, and obtain a Complimentary Cumulative Distribution Function (CCDF) of all EIS dBm values.</w:t>
      </w:r>
    </w:p>
    <w:p w14:paraId="2BB37C73" w14:textId="77777777" w:rsidR="00E36EEC" w:rsidRPr="00D15F21" w:rsidRDefault="00E36EEC" w:rsidP="00E36EEC">
      <w:pPr>
        <w:pStyle w:val="B10"/>
      </w:pPr>
      <w:r w:rsidRPr="00D15F21">
        <w:t>6.</w:t>
      </w:r>
      <w:r w:rsidRPr="00D15F21">
        <w:tab/>
        <w:t>Identify the EIS dBm value corresponding to %-tile (UE power class dependent) value in the applicable test requirement table in section 7.3.4.5.</w:t>
      </w:r>
    </w:p>
    <w:p w14:paraId="1FBA0FA3" w14:textId="77777777" w:rsidR="00E36EEC" w:rsidRPr="00D15F21" w:rsidRDefault="00E36EEC" w:rsidP="00E36EEC">
      <w:pPr>
        <w:pStyle w:val="B10"/>
      </w:pPr>
      <w:r w:rsidRPr="00D15F21">
        <w:t>7.</w:t>
      </w:r>
      <w:r w:rsidRPr="00D15F21">
        <w:tab/>
        <w:t>Compare the EIS dBm value identified in step 6, to the limit value in the applicable test requirement table in section 7.3.4.5. If the EIS dBm value is lower or equal to the limit value, pass the UE. Otherwise fail the UE.</w:t>
      </w:r>
    </w:p>
    <w:p w14:paraId="3FF69B1C" w14:textId="77777777" w:rsidR="00E36EEC" w:rsidRPr="00D15F21" w:rsidRDefault="00E36EEC" w:rsidP="00E36EEC">
      <w:pPr>
        <w:pStyle w:val="NO"/>
      </w:pPr>
      <w:r w:rsidRPr="00D15F21">
        <w:rPr>
          <w:lang w:eastAsia="ja-JP"/>
        </w:rPr>
        <w:t>NOTE 1:</w:t>
      </w:r>
      <w:r w:rsidRPr="00D15F21">
        <w:rPr>
          <w:lang w:eastAsia="ja-JP"/>
        </w:rPr>
        <w:tab/>
        <w:t xml:space="preserve">The </w:t>
      </w:r>
      <w:r w:rsidRPr="00D15F21">
        <w:t>BEAM_SELECT_WAIT_TIME default value is defined in Annex K.1.1.</w:t>
      </w:r>
    </w:p>
    <w:p w14:paraId="72A9522B" w14:textId="77777777" w:rsidR="00E36EEC" w:rsidRPr="00D15F21" w:rsidRDefault="00E36EEC" w:rsidP="00E36EEC">
      <w:pPr>
        <w:pStyle w:val="H6"/>
      </w:pPr>
      <w:r w:rsidRPr="00D15F21">
        <w:t>7.3.4.4.3</w:t>
      </w:r>
      <w:r w:rsidRPr="00D15F21">
        <w:tab/>
        <w:t>Message contents</w:t>
      </w:r>
    </w:p>
    <w:p w14:paraId="64C22305" w14:textId="77777777" w:rsidR="00E36EEC" w:rsidRPr="00D15F21" w:rsidRDefault="00E36EEC" w:rsidP="00E36EEC">
      <w:r w:rsidRPr="00D15F21">
        <w:t>Message contents are according to TS 38.508-1 [10] subclause 4.6.</w:t>
      </w:r>
    </w:p>
    <w:p w14:paraId="06C66A23" w14:textId="77777777" w:rsidR="00E36EEC" w:rsidRPr="00D15F21" w:rsidRDefault="00E36EEC" w:rsidP="00E36EEC">
      <w:pPr>
        <w:pStyle w:val="H6"/>
      </w:pPr>
      <w:r w:rsidRPr="00D15F21">
        <w:lastRenderedPageBreak/>
        <w:t>7.3.4.5</w:t>
      </w:r>
      <w:r w:rsidRPr="00D15F21">
        <w:tab/>
        <w:t>Test requirement</w:t>
      </w:r>
    </w:p>
    <w:p w14:paraId="04E262BC" w14:textId="77777777" w:rsidR="00E36EEC" w:rsidRPr="00D15F21" w:rsidRDefault="00E36EEC" w:rsidP="00E36EEC">
      <w:pPr>
        <w:rPr>
          <w:rFonts w:eastAsia="Malgun Gothic"/>
        </w:rPr>
      </w:pPr>
      <w:r w:rsidRPr="00D15F21">
        <w:rPr>
          <w:rFonts w:eastAsia="Malgun Gothic"/>
        </w:rPr>
        <w:t>The reference measurement channels and throughput criterion shall be as specified in section 7.3.2.5.</w:t>
      </w:r>
    </w:p>
    <w:p w14:paraId="7BF28B9A" w14:textId="77777777" w:rsidR="00E36EEC" w:rsidRPr="00D15F21" w:rsidRDefault="00E36EEC" w:rsidP="00E36EEC">
      <w:pPr>
        <w:pStyle w:val="TH"/>
      </w:pPr>
      <w:r w:rsidRPr="00D15F21">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E36EEC" w:rsidRPr="00D15F21" w14:paraId="6830DCB9" w14:textId="77777777" w:rsidTr="00F358B9">
        <w:tc>
          <w:tcPr>
            <w:tcW w:w="1256" w:type="dxa"/>
            <w:vMerge w:val="restart"/>
            <w:shd w:val="clear" w:color="auto" w:fill="auto"/>
          </w:tcPr>
          <w:p w14:paraId="22E293D3" w14:textId="77777777" w:rsidR="00E36EEC" w:rsidRPr="00D15F21" w:rsidRDefault="00E36EEC" w:rsidP="00F358B9">
            <w:pPr>
              <w:pStyle w:val="TAH"/>
            </w:pPr>
            <w:r w:rsidRPr="00D15F21">
              <w:t>Operating band</w:t>
            </w:r>
          </w:p>
        </w:tc>
        <w:tc>
          <w:tcPr>
            <w:tcW w:w="6867" w:type="dxa"/>
            <w:gridSpan w:val="4"/>
            <w:shd w:val="clear" w:color="auto" w:fill="auto"/>
            <w:vAlign w:val="center"/>
          </w:tcPr>
          <w:p w14:paraId="694DC94F" w14:textId="77777777" w:rsidR="00E36EEC" w:rsidRPr="00D15F21" w:rsidRDefault="00E36EEC" w:rsidP="00F358B9">
            <w:pPr>
              <w:pStyle w:val="TAH"/>
            </w:pPr>
            <w:r w:rsidRPr="00D15F21">
              <w:t>EIS at 85</w:t>
            </w:r>
            <w:r w:rsidRPr="00D15F21">
              <w:rPr>
                <w:vertAlign w:val="superscript"/>
              </w:rPr>
              <w:t>th</w:t>
            </w:r>
            <w:r w:rsidRPr="00D15F21">
              <w:t>%ile CCDF (dBm) / Channel bandwidth</w:t>
            </w:r>
          </w:p>
        </w:tc>
      </w:tr>
      <w:tr w:rsidR="00E36EEC" w:rsidRPr="00D15F21" w14:paraId="282B7381" w14:textId="77777777" w:rsidTr="00F358B9">
        <w:tc>
          <w:tcPr>
            <w:tcW w:w="1256" w:type="dxa"/>
            <w:vMerge/>
            <w:shd w:val="clear" w:color="auto" w:fill="auto"/>
          </w:tcPr>
          <w:p w14:paraId="35909D2B" w14:textId="77777777" w:rsidR="00E36EEC" w:rsidRPr="00D15F21" w:rsidRDefault="00E36EEC" w:rsidP="00F358B9">
            <w:pPr>
              <w:pStyle w:val="TAH"/>
            </w:pPr>
          </w:p>
        </w:tc>
        <w:tc>
          <w:tcPr>
            <w:tcW w:w="1716" w:type="dxa"/>
            <w:shd w:val="clear" w:color="auto" w:fill="auto"/>
            <w:vAlign w:val="center"/>
          </w:tcPr>
          <w:p w14:paraId="07EA4D0C" w14:textId="77777777" w:rsidR="00E36EEC" w:rsidRPr="00D15F21" w:rsidRDefault="00E36EEC" w:rsidP="00F358B9">
            <w:pPr>
              <w:pStyle w:val="TAH"/>
            </w:pPr>
            <w:r w:rsidRPr="00D15F21">
              <w:t>50 MHz</w:t>
            </w:r>
          </w:p>
        </w:tc>
        <w:tc>
          <w:tcPr>
            <w:tcW w:w="1717" w:type="dxa"/>
            <w:shd w:val="clear" w:color="auto" w:fill="auto"/>
          </w:tcPr>
          <w:p w14:paraId="429A7158" w14:textId="77777777" w:rsidR="00E36EEC" w:rsidRPr="00D15F21" w:rsidRDefault="00E36EEC" w:rsidP="00F358B9">
            <w:pPr>
              <w:pStyle w:val="TAH"/>
            </w:pPr>
            <w:r w:rsidRPr="00D15F21">
              <w:t>100 MHz</w:t>
            </w:r>
          </w:p>
        </w:tc>
        <w:tc>
          <w:tcPr>
            <w:tcW w:w="1717" w:type="dxa"/>
            <w:shd w:val="clear" w:color="auto" w:fill="auto"/>
          </w:tcPr>
          <w:p w14:paraId="39FB0859" w14:textId="77777777" w:rsidR="00E36EEC" w:rsidRPr="00D15F21" w:rsidRDefault="00E36EEC" w:rsidP="00F358B9">
            <w:pPr>
              <w:pStyle w:val="TAH"/>
            </w:pPr>
            <w:r w:rsidRPr="00D15F21">
              <w:t>200 MHz</w:t>
            </w:r>
          </w:p>
        </w:tc>
        <w:tc>
          <w:tcPr>
            <w:tcW w:w="1717" w:type="dxa"/>
            <w:shd w:val="clear" w:color="auto" w:fill="auto"/>
          </w:tcPr>
          <w:p w14:paraId="6E7C0DD4" w14:textId="77777777" w:rsidR="00E36EEC" w:rsidRPr="00D15F21" w:rsidRDefault="00E36EEC" w:rsidP="00F358B9">
            <w:pPr>
              <w:pStyle w:val="TAH"/>
            </w:pPr>
            <w:r w:rsidRPr="00D15F21">
              <w:t>400 MHz</w:t>
            </w:r>
          </w:p>
        </w:tc>
      </w:tr>
      <w:tr w:rsidR="00E36EEC" w:rsidRPr="00D15F21" w14:paraId="612085A0" w14:textId="77777777" w:rsidTr="00F358B9">
        <w:tc>
          <w:tcPr>
            <w:tcW w:w="1256" w:type="dxa"/>
            <w:shd w:val="clear" w:color="auto" w:fill="auto"/>
          </w:tcPr>
          <w:p w14:paraId="25FAEE83" w14:textId="77777777" w:rsidR="00E36EEC" w:rsidRPr="00D15F21" w:rsidRDefault="00E36EEC" w:rsidP="00F358B9">
            <w:pPr>
              <w:pStyle w:val="TAC"/>
            </w:pPr>
            <w:r w:rsidRPr="00D15F21">
              <w:t>n257</w:t>
            </w:r>
          </w:p>
        </w:tc>
        <w:tc>
          <w:tcPr>
            <w:tcW w:w="1716" w:type="dxa"/>
            <w:shd w:val="clear" w:color="auto" w:fill="auto"/>
          </w:tcPr>
          <w:p w14:paraId="269CD87B" w14:textId="77777777" w:rsidR="00E36EEC" w:rsidRPr="00D15F21" w:rsidRDefault="00E36EEC" w:rsidP="00F358B9">
            <w:pPr>
              <w:pStyle w:val="TAC"/>
              <w:rPr>
                <w:rFonts w:eastAsia="Malgun Gothic"/>
                <w:szCs w:val="18"/>
              </w:rPr>
            </w:pPr>
            <w:r w:rsidRPr="00D15F21">
              <w:rPr>
                <w:szCs w:val="18"/>
              </w:rPr>
              <w:t>-89.5 +TT</w:t>
            </w:r>
          </w:p>
        </w:tc>
        <w:tc>
          <w:tcPr>
            <w:tcW w:w="1717" w:type="dxa"/>
            <w:shd w:val="clear" w:color="auto" w:fill="auto"/>
          </w:tcPr>
          <w:p w14:paraId="6A29A5B2" w14:textId="77777777" w:rsidR="00E36EEC" w:rsidRPr="00D15F21" w:rsidRDefault="00E36EEC" w:rsidP="00F358B9">
            <w:pPr>
              <w:pStyle w:val="TAC"/>
              <w:rPr>
                <w:rFonts w:eastAsia="Malgun Gothic"/>
                <w:szCs w:val="18"/>
              </w:rPr>
            </w:pPr>
            <w:r w:rsidRPr="00D15F21">
              <w:rPr>
                <w:szCs w:val="18"/>
              </w:rPr>
              <w:t>-86.5 +TT</w:t>
            </w:r>
          </w:p>
        </w:tc>
        <w:tc>
          <w:tcPr>
            <w:tcW w:w="1717" w:type="dxa"/>
            <w:shd w:val="clear" w:color="auto" w:fill="auto"/>
          </w:tcPr>
          <w:p w14:paraId="5AC694A6" w14:textId="77777777" w:rsidR="00E36EEC" w:rsidRPr="00D15F21" w:rsidRDefault="00E36EEC" w:rsidP="00F358B9">
            <w:pPr>
              <w:pStyle w:val="TAC"/>
              <w:rPr>
                <w:rFonts w:eastAsia="Malgun Gothic"/>
                <w:szCs w:val="18"/>
              </w:rPr>
            </w:pPr>
            <w:r w:rsidRPr="00D15F21">
              <w:rPr>
                <w:szCs w:val="18"/>
              </w:rPr>
              <w:t>-83.5 +TT</w:t>
            </w:r>
          </w:p>
        </w:tc>
        <w:tc>
          <w:tcPr>
            <w:tcW w:w="1717" w:type="dxa"/>
            <w:shd w:val="clear" w:color="auto" w:fill="auto"/>
          </w:tcPr>
          <w:p w14:paraId="0F418F3B" w14:textId="77777777" w:rsidR="00E36EEC" w:rsidRPr="00D15F21" w:rsidRDefault="00E36EEC" w:rsidP="00F358B9">
            <w:pPr>
              <w:pStyle w:val="TAC"/>
              <w:rPr>
                <w:rFonts w:eastAsia="Malgun Gothic"/>
                <w:szCs w:val="18"/>
              </w:rPr>
            </w:pPr>
            <w:r w:rsidRPr="00D15F21">
              <w:rPr>
                <w:szCs w:val="18"/>
              </w:rPr>
              <w:t>-80.5 +TT</w:t>
            </w:r>
          </w:p>
        </w:tc>
      </w:tr>
      <w:tr w:rsidR="00E36EEC" w:rsidRPr="00D15F21" w14:paraId="17F95DCD" w14:textId="77777777" w:rsidTr="00F358B9">
        <w:tc>
          <w:tcPr>
            <w:tcW w:w="1256" w:type="dxa"/>
            <w:shd w:val="clear" w:color="auto" w:fill="auto"/>
          </w:tcPr>
          <w:p w14:paraId="37B337FF" w14:textId="77777777" w:rsidR="00E36EEC" w:rsidRPr="00D15F21" w:rsidRDefault="00E36EEC" w:rsidP="00F358B9">
            <w:pPr>
              <w:pStyle w:val="TAC"/>
            </w:pPr>
            <w:r w:rsidRPr="00D15F21">
              <w:t>n258</w:t>
            </w:r>
          </w:p>
        </w:tc>
        <w:tc>
          <w:tcPr>
            <w:tcW w:w="1716" w:type="dxa"/>
            <w:shd w:val="clear" w:color="auto" w:fill="auto"/>
          </w:tcPr>
          <w:p w14:paraId="7178088D" w14:textId="77777777" w:rsidR="00E36EEC" w:rsidRPr="00D15F21" w:rsidRDefault="00E36EEC" w:rsidP="00F358B9">
            <w:pPr>
              <w:pStyle w:val="TAC"/>
              <w:rPr>
                <w:rFonts w:eastAsia="Malgun Gothic"/>
                <w:szCs w:val="18"/>
              </w:rPr>
            </w:pPr>
            <w:r w:rsidRPr="00D15F21">
              <w:rPr>
                <w:szCs w:val="18"/>
              </w:rPr>
              <w:t>-89.5 +TT</w:t>
            </w:r>
          </w:p>
        </w:tc>
        <w:tc>
          <w:tcPr>
            <w:tcW w:w="1717" w:type="dxa"/>
            <w:shd w:val="clear" w:color="auto" w:fill="auto"/>
          </w:tcPr>
          <w:p w14:paraId="24ECFE0A" w14:textId="77777777" w:rsidR="00E36EEC" w:rsidRPr="00D15F21" w:rsidRDefault="00E36EEC" w:rsidP="00F358B9">
            <w:pPr>
              <w:pStyle w:val="TAC"/>
              <w:rPr>
                <w:rFonts w:eastAsia="Malgun Gothic"/>
                <w:szCs w:val="18"/>
              </w:rPr>
            </w:pPr>
            <w:r w:rsidRPr="00D15F21">
              <w:rPr>
                <w:szCs w:val="18"/>
              </w:rPr>
              <w:t>-86.5 +TT</w:t>
            </w:r>
          </w:p>
        </w:tc>
        <w:tc>
          <w:tcPr>
            <w:tcW w:w="1717" w:type="dxa"/>
            <w:shd w:val="clear" w:color="auto" w:fill="auto"/>
          </w:tcPr>
          <w:p w14:paraId="32DA8001" w14:textId="77777777" w:rsidR="00E36EEC" w:rsidRPr="00D15F21" w:rsidRDefault="00E36EEC" w:rsidP="00F358B9">
            <w:pPr>
              <w:pStyle w:val="TAC"/>
              <w:rPr>
                <w:rFonts w:eastAsia="Malgun Gothic"/>
                <w:szCs w:val="18"/>
              </w:rPr>
            </w:pPr>
            <w:r w:rsidRPr="00D15F21">
              <w:rPr>
                <w:szCs w:val="18"/>
              </w:rPr>
              <w:t>-83.5 +TT</w:t>
            </w:r>
          </w:p>
        </w:tc>
        <w:tc>
          <w:tcPr>
            <w:tcW w:w="1717" w:type="dxa"/>
            <w:shd w:val="clear" w:color="auto" w:fill="auto"/>
          </w:tcPr>
          <w:p w14:paraId="036D6CF3" w14:textId="77777777" w:rsidR="00E36EEC" w:rsidRPr="00D15F21" w:rsidRDefault="00E36EEC" w:rsidP="00F358B9">
            <w:pPr>
              <w:pStyle w:val="TAC"/>
              <w:rPr>
                <w:rFonts w:eastAsia="Malgun Gothic"/>
                <w:szCs w:val="18"/>
              </w:rPr>
            </w:pPr>
            <w:r w:rsidRPr="00D15F21">
              <w:rPr>
                <w:szCs w:val="18"/>
              </w:rPr>
              <w:t>-80.5 +TT</w:t>
            </w:r>
          </w:p>
        </w:tc>
      </w:tr>
      <w:tr w:rsidR="00E36EEC" w:rsidRPr="00D15F21" w14:paraId="7FBF246E" w14:textId="77777777" w:rsidTr="00F358B9">
        <w:tc>
          <w:tcPr>
            <w:tcW w:w="1256" w:type="dxa"/>
            <w:shd w:val="clear" w:color="auto" w:fill="auto"/>
          </w:tcPr>
          <w:p w14:paraId="54904BCD" w14:textId="77777777" w:rsidR="00E36EEC" w:rsidRPr="00D15F21" w:rsidRDefault="00E36EEC" w:rsidP="00F358B9">
            <w:pPr>
              <w:pStyle w:val="TAC"/>
            </w:pPr>
            <w:r w:rsidRPr="00D15F21">
              <w:t>n260</w:t>
            </w:r>
          </w:p>
        </w:tc>
        <w:tc>
          <w:tcPr>
            <w:tcW w:w="1716" w:type="dxa"/>
            <w:shd w:val="clear" w:color="auto" w:fill="auto"/>
          </w:tcPr>
          <w:p w14:paraId="3EB8D881" w14:textId="77777777" w:rsidR="00E36EEC" w:rsidRPr="00D15F21" w:rsidRDefault="00E36EEC" w:rsidP="00F358B9">
            <w:pPr>
              <w:pStyle w:val="TAC"/>
              <w:rPr>
                <w:rFonts w:eastAsia="Malgun Gothic"/>
                <w:szCs w:val="18"/>
              </w:rPr>
            </w:pPr>
            <w:r w:rsidRPr="00D15F21">
              <w:rPr>
                <w:szCs w:val="18"/>
              </w:rPr>
              <w:t>-86.5 +TT</w:t>
            </w:r>
          </w:p>
        </w:tc>
        <w:tc>
          <w:tcPr>
            <w:tcW w:w="1717" w:type="dxa"/>
            <w:shd w:val="clear" w:color="auto" w:fill="auto"/>
          </w:tcPr>
          <w:p w14:paraId="5456AF51" w14:textId="77777777" w:rsidR="00E36EEC" w:rsidRPr="00D15F21" w:rsidRDefault="00E36EEC" w:rsidP="00F358B9">
            <w:pPr>
              <w:pStyle w:val="TAC"/>
              <w:rPr>
                <w:rFonts w:eastAsia="Malgun Gothic"/>
                <w:szCs w:val="18"/>
              </w:rPr>
            </w:pPr>
            <w:r w:rsidRPr="00D15F21">
              <w:rPr>
                <w:szCs w:val="18"/>
              </w:rPr>
              <w:t>-83.5 +TT</w:t>
            </w:r>
          </w:p>
        </w:tc>
        <w:tc>
          <w:tcPr>
            <w:tcW w:w="1717" w:type="dxa"/>
            <w:shd w:val="clear" w:color="auto" w:fill="auto"/>
          </w:tcPr>
          <w:p w14:paraId="1C90AA31" w14:textId="77777777" w:rsidR="00E36EEC" w:rsidRPr="00D15F21" w:rsidRDefault="00E36EEC" w:rsidP="00F358B9">
            <w:pPr>
              <w:pStyle w:val="TAC"/>
              <w:rPr>
                <w:rFonts w:eastAsia="Malgun Gothic"/>
                <w:szCs w:val="18"/>
              </w:rPr>
            </w:pPr>
            <w:r w:rsidRPr="00D15F21">
              <w:rPr>
                <w:szCs w:val="18"/>
              </w:rPr>
              <w:t>-80.5 +TT</w:t>
            </w:r>
          </w:p>
        </w:tc>
        <w:tc>
          <w:tcPr>
            <w:tcW w:w="1717" w:type="dxa"/>
            <w:shd w:val="clear" w:color="auto" w:fill="auto"/>
          </w:tcPr>
          <w:p w14:paraId="74DDE5A0" w14:textId="77777777" w:rsidR="00E36EEC" w:rsidRPr="00D15F21" w:rsidRDefault="00E36EEC" w:rsidP="00F358B9">
            <w:pPr>
              <w:pStyle w:val="TAC"/>
              <w:rPr>
                <w:rFonts w:eastAsia="Malgun Gothic"/>
                <w:szCs w:val="18"/>
              </w:rPr>
            </w:pPr>
            <w:r w:rsidRPr="00D15F21">
              <w:rPr>
                <w:szCs w:val="18"/>
              </w:rPr>
              <w:t>-77.5 +TT</w:t>
            </w:r>
          </w:p>
        </w:tc>
      </w:tr>
      <w:tr w:rsidR="00E36EEC" w:rsidRPr="00D15F21" w14:paraId="7EE88F83" w14:textId="77777777" w:rsidTr="00F358B9">
        <w:tc>
          <w:tcPr>
            <w:tcW w:w="1256" w:type="dxa"/>
            <w:shd w:val="clear" w:color="auto" w:fill="auto"/>
          </w:tcPr>
          <w:p w14:paraId="62E59329" w14:textId="77777777" w:rsidR="00E36EEC" w:rsidRPr="00D15F21" w:rsidRDefault="00E36EEC" w:rsidP="00F358B9">
            <w:pPr>
              <w:pStyle w:val="TAC"/>
            </w:pPr>
            <w:r w:rsidRPr="00D15F21">
              <w:t>n261</w:t>
            </w:r>
          </w:p>
        </w:tc>
        <w:tc>
          <w:tcPr>
            <w:tcW w:w="1716" w:type="dxa"/>
            <w:shd w:val="clear" w:color="auto" w:fill="auto"/>
          </w:tcPr>
          <w:p w14:paraId="1C4B67D6" w14:textId="77777777" w:rsidR="00E36EEC" w:rsidRPr="00D15F21" w:rsidRDefault="00E36EEC" w:rsidP="00F358B9">
            <w:pPr>
              <w:pStyle w:val="TAC"/>
              <w:rPr>
                <w:rFonts w:eastAsia="Malgun Gothic"/>
                <w:szCs w:val="18"/>
              </w:rPr>
            </w:pPr>
            <w:r w:rsidRPr="00D15F21">
              <w:rPr>
                <w:szCs w:val="18"/>
              </w:rPr>
              <w:t>-89.5 +TT</w:t>
            </w:r>
          </w:p>
        </w:tc>
        <w:tc>
          <w:tcPr>
            <w:tcW w:w="1717" w:type="dxa"/>
            <w:shd w:val="clear" w:color="auto" w:fill="auto"/>
          </w:tcPr>
          <w:p w14:paraId="13DB2B5A" w14:textId="77777777" w:rsidR="00E36EEC" w:rsidRPr="00D15F21" w:rsidRDefault="00E36EEC" w:rsidP="00F358B9">
            <w:pPr>
              <w:pStyle w:val="TAC"/>
              <w:rPr>
                <w:rFonts w:eastAsia="Malgun Gothic"/>
                <w:szCs w:val="18"/>
              </w:rPr>
            </w:pPr>
            <w:r w:rsidRPr="00D15F21">
              <w:rPr>
                <w:szCs w:val="18"/>
              </w:rPr>
              <w:t>-86.5 +TT</w:t>
            </w:r>
          </w:p>
        </w:tc>
        <w:tc>
          <w:tcPr>
            <w:tcW w:w="1717" w:type="dxa"/>
            <w:shd w:val="clear" w:color="auto" w:fill="auto"/>
          </w:tcPr>
          <w:p w14:paraId="5A1ACE6C" w14:textId="77777777" w:rsidR="00E36EEC" w:rsidRPr="00D15F21" w:rsidRDefault="00E36EEC" w:rsidP="00F358B9">
            <w:pPr>
              <w:pStyle w:val="TAC"/>
              <w:rPr>
                <w:rFonts w:eastAsia="Malgun Gothic"/>
                <w:szCs w:val="18"/>
              </w:rPr>
            </w:pPr>
            <w:r w:rsidRPr="00D15F21">
              <w:rPr>
                <w:szCs w:val="18"/>
              </w:rPr>
              <w:t>-83.5 +TT</w:t>
            </w:r>
          </w:p>
        </w:tc>
        <w:tc>
          <w:tcPr>
            <w:tcW w:w="1717" w:type="dxa"/>
            <w:shd w:val="clear" w:color="auto" w:fill="auto"/>
          </w:tcPr>
          <w:p w14:paraId="516DDDF3" w14:textId="77777777" w:rsidR="00E36EEC" w:rsidRPr="00D15F21" w:rsidRDefault="00E36EEC" w:rsidP="00F358B9">
            <w:pPr>
              <w:pStyle w:val="TAC"/>
              <w:rPr>
                <w:szCs w:val="18"/>
              </w:rPr>
            </w:pPr>
            <w:r w:rsidRPr="00D15F21">
              <w:rPr>
                <w:szCs w:val="18"/>
              </w:rPr>
              <w:t>-80.5 +TT</w:t>
            </w:r>
          </w:p>
        </w:tc>
      </w:tr>
      <w:tr w:rsidR="00E36EEC" w:rsidRPr="00D15F21" w14:paraId="2041336B" w14:textId="77777777" w:rsidTr="00F358B9">
        <w:tc>
          <w:tcPr>
            <w:tcW w:w="8123" w:type="dxa"/>
            <w:gridSpan w:val="5"/>
            <w:shd w:val="clear" w:color="auto" w:fill="auto"/>
          </w:tcPr>
          <w:p w14:paraId="3AD6856F" w14:textId="77777777" w:rsidR="00E36EEC" w:rsidRPr="00D15F21" w:rsidRDefault="00E36EEC" w:rsidP="00F358B9">
            <w:pPr>
              <w:pStyle w:val="TAN"/>
            </w:pPr>
            <w:r w:rsidRPr="00D15F21">
              <w:t>NOTE 1:</w:t>
            </w:r>
            <w:r w:rsidRPr="00D15F21">
              <w:tab/>
              <w:t>The transmitter shall be set to P</w:t>
            </w:r>
            <w:r w:rsidRPr="00D15F21">
              <w:rPr>
                <w:vertAlign w:val="subscript"/>
              </w:rPr>
              <w:t>UMAX</w:t>
            </w:r>
            <w:r w:rsidRPr="00D15F21">
              <w:t xml:space="preserve"> as defined in subclause 6.2.4.</w:t>
            </w:r>
          </w:p>
          <w:p w14:paraId="52C9BC14" w14:textId="77777777" w:rsidR="00E36EEC" w:rsidRPr="00D15F21" w:rsidRDefault="00E36EEC" w:rsidP="00F358B9">
            <w:pPr>
              <w:pStyle w:val="TAN"/>
            </w:pPr>
            <w:r w:rsidRPr="00D15F21">
              <w:t>NOTE 2:</w:t>
            </w:r>
            <w:r w:rsidRPr="00D15F21">
              <w:tab/>
              <w:t>The EIS spherical coverage requirements are verified only under normal thermal conditions as defined in Annex E.2.1.</w:t>
            </w:r>
          </w:p>
        </w:tc>
      </w:tr>
    </w:tbl>
    <w:p w14:paraId="005E55C9" w14:textId="77777777" w:rsidR="00E36EEC" w:rsidRPr="00D15F21" w:rsidRDefault="00E36EEC" w:rsidP="00E36EEC"/>
    <w:p w14:paraId="3E0D9F31" w14:textId="77777777" w:rsidR="00E36EEC" w:rsidRPr="00D15F21" w:rsidRDefault="00E36EEC" w:rsidP="00E36EEC">
      <w:pPr>
        <w:pStyle w:val="TH"/>
      </w:pPr>
      <w:r w:rsidRPr="00D15F21">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E36EEC" w:rsidRPr="00D15F21" w14:paraId="2AB8F54D" w14:textId="77777777" w:rsidTr="00F358B9">
        <w:trPr>
          <w:jc w:val="center"/>
        </w:trPr>
        <w:tc>
          <w:tcPr>
            <w:tcW w:w="1642" w:type="dxa"/>
            <w:vMerge w:val="restart"/>
            <w:shd w:val="clear" w:color="auto" w:fill="auto"/>
          </w:tcPr>
          <w:p w14:paraId="2BA0E3DC"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eastAsia="Calibri" w:hAnsi="Arial"/>
                <w:b/>
                <w:sz w:val="18"/>
                <w:szCs w:val="22"/>
              </w:rPr>
              <w:t>Operating band</w:t>
            </w:r>
          </w:p>
        </w:tc>
        <w:tc>
          <w:tcPr>
            <w:tcW w:w="6572" w:type="dxa"/>
            <w:gridSpan w:val="4"/>
            <w:shd w:val="clear" w:color="auto" w:fill="auto"/>
            <w:vAlign w:val="center"/>
          </w:tcPr>
          <w:p w14:paraId="5652349B"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eastAsia="Malgun Gothic" w:hAnsi="Arial"/>
                <w:b/>
                <w:sz w:val="18"/>
              </w:rPr>
              <w:t>EIS at 60</w:t>
            </w:r>
            <w:r w:rsidRPr="00D15F21">
              <w:rPr>
                <w:rFonts w:ascii="Arial" w:eastAsia="Malgun Gothic" w:hAnsi="Arial"/>
                <w:b/>
                <w:sz w:val="18"/>
                <w:vertAlign w:val="superscript"/>
              </w:rPr>
              <w:t>th</w:t>
            </w:r>
            <w:r w:rsidRPr="00D15F21">
              <w:rPr>
                <w:rFonts w:ascii="Arial" w:eastAsia="Malgun Gothic" w:hAnsi="Arial"/>
                <w:b/>
                <w:sz w:val="18"/>
              </w:rPr>
              <w:t xml:space="preserve">%ile CCDF (dBm) </w:t>
            </w:r>
            <w:r w:rsidRPr="00D15F21">
              <w:rPr>
                <w:rFonts w:ascii="Arial" w:hAnsi="Arial"/>
                <w:b/>
                <w:sz w:val="18"/>
                <w:szCs w:val="22"/>
              </w:rPr>
              <w:t>/ Channel bandwidth</w:t>
            </w:r>
          </w:p>
        </w:tc>
      </w:tr>
      <w:tr w:rsidR="00E36EEC" w:rsidRPr="00D15F21" w14:paraId="6CBB51BD" w14:textId="77777777" w:rsidTr="00F358B9">
        <w:trPr>
          <w:jc w:val="center"/>
        </w:trPr>
        <w:tc>
          <w:tcPr>
            <w:tcW w:w="1642" w:type="dxa"/>
            <w:vMerge/>
            <w:shd w:val="clear" w:color="auto" w:fill="auto"/>
          </w:tcPr>
          <w:p w14:paraId="14A76065" w14:textId="77777777" w:rsidR="00E36EEC" w:rsidRPr="00D15F21" w:rsidRDefault="00E36EEC" w:rsidP="00F358B9">
            <w:pPr>
              <w:keepNext/>
              <w:keepLines/>
              <w:spacing w:after="0"/>
              <w:jc w:val="center"/>
              <w:rPr>
                <w:rFonts w:ascii="Arial" w:eastAsia="Calibri" w:hAnsi="Arial"/>
                <w:b/>
                <w:sz w:val="18"/>
                <w:szCs w:val="22"/>
              </w:rPr>
            </w:pPr>
          </w:p>
        </w:tc>
        <w:tc>
          <w:tcPr>
            <w:tcW w:w="1643" w:type="dxa"/>
            <w:shd w:val="clear" w:color="auto" w:fill="auto"/>
            <w:vAlign w:val="center"/>
          </w:tcPr>
          <w:p w14:paraId="7429B8DD"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50 MHz</w:t>
            </w:r>
          </w:p>
        </w:tc>
        <w:tc>
          <w:tcPr>
            <w:tcW w:w="1643" w:type="dxa"/>
            <w:shd w:val="clear" w:color="auto" w:fill="auto"/>
          </w:tcPr>
          <w:p w14:paraId="7FA5DCA2"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100 MHz</w:t>
            </w:r>
          </w:p>
        </w:tc>
        <w:tc>
          <w:tcPr>
            <w:tcW w:w="1643" w:type="dxa"/>
            <w:shd w:val="clear" w:color="auto" w:fill="auto"/>
          </w:tcPr>
          <w:p w14:paraId="190E37DA"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200 MHz</w:t>
            </w:r>
          </w:p>
        </w:tc>
        <w:tc>
          <w:tcPr>
            <w:tcW w:w="1643" w:type="dxa"/>
            <w:shd w:val="clear" w:color="auto" w:fill="auto"/>
          </w:tcPr>
          <w:p w14:paraId="5181698E"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400 MHz</w:t>
            </w:r>
          </w:p>
        </w:tc>
      </w:tr>
      <w:tr w:rsidR="00E36EEC" w:rsidRPr="00D15F21" w14:paraId="05D4A796" w14:textId="77777777" w:rsidTr="00F358B9">
        <w:trPr>
          <w:jc w:val="center"/>
        </w:trPr>
        <w:tc>
          <w:tcPr>
            <w:tcW w:w="1642" w:type="dxa"/>
            <w:shd w:val="clear" w:color="auto" w:fill="auto"/>
          </w:tcPr>
          <w:p w14:paraId="693BA1BD" w14:textId="77777777" w:rsidR="00E36EEC" w:rsidRPr="00D15F21" w:rsidRDefault="00E36EEC" w:rsidP="00F358B9">
            <w:pPr>
              <w:pStyle w:val="TAC"/>
            </w:pPr>
            <w:r w:rsidRPr="00D15F21">
              <w:t>n257</w:t>
            </w:r>
          </w:p>
        </w:tc>
        <w:tc>
          <w:tcPr>
            <w:tcW w:w="1643" w:type="dxa"/>
            <w:shd w:val="clear" w:color="auto" w:fill="auto"/>
          </w:tcPr>
          <w:p w14:paraId="2FB8C706" w14:textId="77777777" w:rsidR="00E36EEC" w:rsidRPr="00D15F21" w:rsidRDefault="00E36EEC" w:rsidP="00F358B9">
            <w:pPr>
              <w:pStyle w:val="TAC"/>
              <w:rPr>
                <w:szCs w:val="18"/>
              </w:rPr>
            </w:pPr>
            <w:r w:rsidRPr="00D15F21">
              <w:rPr>
                <w:szCs w:val="18"/>
              </w:rPr>
              <w:t>-83.5 +TT</w:t>
            </w:r>
          </w:p>
        </w:tc>
        <w:tc>
          <w:tcPr>
            <w:tcW w:w="1643" w:type="dxa"/>
            <w:shd w:val="clear" w:color="auto" w:fill="auto"/>
          </w:tcPr>
          <w:p w14:paraId="5EB7F237" w14:textId="77777777" w:rsidR="00E36EEC" w:rsidRPr="00D15F21" w:rsidRDefault="00E36EEC" w:rsidP="00F358B9">
            <w:pPr>
              <w:pStyle w:val="TAC"/>
              <w:rPr>
                <w:szCs w:val="18"/>
              </w:rPr>
            </w:pPr>
            <w:r w:rsidRPr="00D15F21">
              <w:rPr>
                <w:szCs w:val="18"/>
              </w:rPr>
              <w:t>-80.5 +TT</w:t>
            </w:r>
          </w:p>
        </w:tc>
        <w:tc>
          <w:tcPr>
            <w:tcW w:w="1643" w:type="dxa"/>
            <w:shd w:val="clear" w:color="auto" w:fill="auto"/>
          </w:tcPr>
          <w:p w14:paraId="51D41B4B" w14:textId="77777777" w:rsidR="00E36EEC" w:rsidRPr="00D15F21" w:rsidRDefault="00E36EEC" w:rsidP="00F358B9">
            <w:pPr>
              <w:pStyle w:val="TAC"/>
              <w:rPr>
                <w:szCs w:val="18"/>
              </w:rPr>
            </w:pPr>
            <w:r w:rsidRPr="00D15F21">
              <w:rPr>
                <w:szCs w:val="18"/>
              </w:rPr>
              <w:t>-77.5 +TT</w:t>
            </w:r>
          </w:p>
        </w:tc>
        <w:tc>
          <w:tcPr>
            <w:tcW w:w="1643" w:type="dxa"/>
            <w:shd w:val="clear" w:color="auto" w:fill="auto"/>
          </w:tcPr>
          <w:p w14:paraId="5127FAFD" w14:textId="77777777" w:rsidR="00E36EEC" w:rsidRPr="00D15F21" w:rsidRDefault="00E36EEC" w:rsidP="00F358B9">
            <w:pPr>
              <w:pStyle w:val="TAC"/>
              <w:rPr>
                <w:szCs w:val="18"/>
              </w:rPr>
            </w:pPr>
            <w:r w:rsidRPr="00D15F21">
              <w:rPr>
                <w:szCs w:val="18"/>
              </w:rPr>
              <w:t>-74.5 +TT</w:t>
            </w:r>
          </w:p>
        </w:tc>
      </w:tr>
      <w:tr w:rsidR="00E36EEC" w:rsidRPr="00D15F21" w14:paraId="314C4CC2" w14:textId="77777777" w:rsidTr="00F358B9">
        <w:trPr>
          <w:jc w:val="center"/>
        </w:trPr>
        <w:tc>
          <w:tcPr>
            <w:tcW w:w="1642" w:type="dxa"/>
            <w:shd w:val="clear" w:color="auto" w:fill="auto"/>
          </w:tcPr>
          <w:p w14:paraId="4A2DD9A4" w14:textId="77777777" w:rsidR="00E36EEC" w:rsidRPr="00D15F21" w:rsidRDefault="00E36EEC" w:rsidP="00F358B9">
            <w:pPr>
              <w:pStyle w:val="TAC"/>
            </w:pPr>
            <w:r w:rsidRPr="00D15F21">
              <w:t>n258</w:t>
            </w:r>
          </w:p>
        </w:tc>
        <w:tc>
          <w:tcPr>
            <w:tcW w:w="1643" w:type="dxa"/>
            <w:shd w:val="clear" w:color="auto" w:fill="auto"/>
          </w:tcPr>
          <w:p w14:paraId="5C03529A" w14:textId="77777777" w:rsidR="00E36EEC" w:rsidRPr="00D15F21" w:rsidRDefault="00E36EEC" w:rsidP="00F358B9">
            <w:pPr>
              <w:pStyle w:val="TAC"/>
              <w:rPr>
                <w:szCs w:val="18"/>
              </w:rPr>
            </w:pPr>
            <w:r w:rsidRPr="00D15F21">
              <w:rPr>
                <w:szCs w:val="18"/>
              </w:rPr>
              <w:t>-83.5 +TT</w:t>
            </w:r>
          </w:p>
        </w:tc>
        <w:tc>
          <w:tcPr>
            <w:tcW w:w="1643" w:type="dxa"/>
            <w:shd w:val="clear" w:color="auto" w:fill="auto"/>
          </w:tcPr>
          <w:p w14:paraId="0684B89D" w14:textId="77777777" w:rsidR="00E36EEC" w:rsidRPr="00D15F21" w:rsidRDefault="00E36EEC" w:rsidP="00F358B9">
            <w:pPr>
              <w:pStyle w:val="TAC"/>
              <w:rPr>
                <w:szCs w:val="18"/>
              </w:rPr>
            </w:pPr>
            <w:r w:rsidRPr="00D15F21">
              <w:rPr>
                <w:szCs w:val="18"/>
              </w:rPr>
              <w:t>-80.5 +TT</w:t>
            </w:r>
          </w:p>
        </w:tc>
        <w:tc>
          <w:tcPr>
            <w:tcW w:w="1643" w:type="dxa"/>
            <w:shd w:val="clear" w:color="auto" w:fill="auto"/>
          </w:tcPr>
          <w:p w14:paraId="2CAB0A45" w14:textId="77777777" w:rsidR="00E36EEC" w:rsidRPr="00D15F21" w:rsidRDefault="00E36EEC" w:rsidP="00F358B9">
            <w:pPr>
              <w:pStyle w:val="TAC"/>
              <w:rPr>
                <w:szCs w:val="18"/>
              </w:rPr>
            </w:pPr>
            <w:r w:rsidRPr="00D15F21">
              <w:rPr>
                <w:szCs w:val="18"/>
              </w:rPr>
              <w:t>-77.5 +TT</w:t>
            </w:r>
          </w:p>
        </w:tc>
        <w:tc>
          <w:tcPr>
            <w:tcW w:w="1643" w:type="dxa"/>
            <w:shd w:val="clear" w:color="auto" w:fill="auto"/>
          </w:tcPr>
          <w:p w14:paraId="38B5CB7D" w14:textId="77777777" w:rsidR="00E36EEC" w:rsidRPr="00D15F21" w:rsidRDefault="00E36EEC" w:rsidP="00F358B9">
            <w:pPr>
              <w:pStyle w:val="TAC"/>
              <w:rPr>
                <w:szCs w:val="18"/>
              </w:rPr>
            </w:pPr>
            <w:r w:rsidRPr="00D15F21">
              <w:rPr>
                <w:szCs w:val="18"/>
              </w:rPr>
              <w:t>-74.5 +TT</w:t>
            </w:r>
          </w:p>
        </w:tc>
      </w:tr>
      <w:tr w:rsidR="00E36EEC" w:rsidRPr="00D15F21" w14:paraId="31E0330D" w14:textId="77777777" w:rsidTr="00F358B9">
        <w:trPr>
          <w:jc w:val="center"/>
        </w:trPr>
        <w:tc>
          <w:tcPr>
            <w:tcW w:w="1642" w:type="dxa"/>
            <w:shd w:val="clear" w:color="auto" w:fill="auto"/>
          </w:tcPr>
          <w:p w14:paraId="572979DA" w14:textId="77777777" w:rsidR="00E36EEC" w:rsidRPr="00D15F21" w:rsidRDefault="00E36EEC" w:rsidP="00F358B9">
            <w:pPr>
              <w:pStyle w:val="TAC"/>
            </w:pPr>
          </w:p>
        </w:tc>
        <w:tc>
          <w:tcPr>
            <w:tcW w:w="1643" w:type="dxa"/>
            <w:shd w:val="clear" w:color="auto" w:fill="auto"/>
          </w:tcPr>
          <w:p w14:paraId="6D34960E" w14:textId="77777777" w:rsidR="00E36EEC" w:rsidRPr="00D15F21" w:rsidRDefault="00E36EEC" w:rsidP="00F358B9">
            <w:pPr>
              <w:pStyle w:val="TAC"/>
              <w:rPr>
                <w:szCs w:val="18"/>
              </w:rPr>
            </w:pPr>
          </w:p>
        </w:tc>
        <w:tc>
          <w:tcPr>
            <w:tcW w:w="1643" w:type="dxa"/>
            <w:shd w:val="clear" w:color="auto" w:fill="auto"/>
          </w:tcPr>
          <w:p w14:paraId="156D8C94" w14:textId="77777777" w:rsidR="00E36EEC" w:rsidRPr="00D15F21" w:rsidRDefault="00E36EEC" w:rsidP="00F358B9">
            <w:pPr>
              <w:pStyle w:val="TAC"/>
              <w:rPr>
                <w:szCs w:val="18"/>
              </w:rPr>
            </w:pPr>
          </w:p>
        </w:tc>
        <w:tc>
          <w:tcPr>
            <w:tcW w:w="1643" w:type="dxa"/>
            <w:shd w:val="clear" w:color="auto" w:fill="auto"/>
          </w:tcPr>
          <w:p w14:paraId="26B6B60D" w14:textId="77777777" w:rsidR="00E36EEC" w:rsidRPr="00D15F21" w:rsidRDefault="00E36EEC" w:rsidP="00F358B9">
            <w:pPr>
              <w:pStyle w:val="TAC"/>
              <w:rPr>
                <w:szCs w:val="18"/>
              </w:rPr>
            </w:pPr>
          </w:p>
        </w:tc>
        <w:tc>
          <w:tcPr>
            <w:tcW w:w="1643" w:type="dxa"/>
            <w:shd w:val="clear" w:color="auto" w:fill="auto"/>
          </w:tcPr>
          <w:p w14:paraId="4A72D19C" w14:textId="77777777" w:rsidR="00E36EEC" w:rsidRPr="00D15F21" w:rsidRDefault="00E36EEC" w:rsidP="00F358B9">
            <w:pPr>
              <w:pStyle w:val="TAC"/>
              <w:rPr>
                <w:szCs w:val="18"/>
              </w:rPr>
            </w:pPr>
          </w:p>
        </w:tc>
      </w:tr>
      <w:tr w:rsidR="00E36EEC" w:rsidRPr="00D15F21" w14:paraId="0871352D" w14:textId="77777777" w:rsidTr="00F358B9">
        <w:trPr>
          <w:jc w:val="center"/>
        </w:trPr>
        <w:tc>
          <w:tcPr>
            <w:tcW w:w="1642" w:type="dxa"/>
            <w:shd w:val="clear" w:color="auto" w:fill="auto"/>
          </w:tcPr>
          <w:p w14:paraId="01134A5A" w14:textId="77777777" w:rsidR="00E36EEC" w:rsidRPr="00D15F21" w:rsidRDefault="00E36EEC" w:rsidP="00F358B9">
            <w:pPr>
              <w:pStyle w:val="TAC"/>
            </w:pPr>
            <w:r w:rsidRPr="00D15F21">
              <w:t>n261</w:t>
            </w:r>
          </w:p>
        </w:tc>
        <w:tc>
          <w:tcPr>
            <w:tcW w:w="1643" w:type="dxa"/>
            <w:shd w:val="clear" w:color="auto" w:fill="auto"/>
          </w:tcPr>
          <w:p w14:paraId="5C17FCE4" w14:textId="77777777" w:rsidR="00E36EEC" w:rsidRPr="00D15F21" w:rsidRDefault="00E36EEC" w:rsidP="00F358B9">
            <w:pPr>
              <w:pStyle w:val="TAC"/>
              <w:rPr>
                <w:szCs w:val="18"/>
              </w:rPr>
            </w:pPr>
            <w:r w:rsidRPr="00D15F21">
              <w:rPr>
                <w:szCs w:val="18"/>
              </w:rPr>
              <w:t>-83.5 +TT</w:t>
            </w:r>
          </w:p>
        </w:tc>
        <w:tc>
          <w:tcPr>
            <w:tcW w:w="1643" w:type="dxa"/>
            <w:shd w:val="clear" w:color="auto" w:fill="auto"/>
          </w:tcPr>
          <w:p w14:paraId="1F4D9863" w14:textId="77777777" w:rsidR="00E36EEC" w:rsidRPr="00D15F21" w:rsidRDefault="00E36EEC" w:rsidP="00F358B9">
            <w:pPr>
              <w:pStyle w:val="TAC"/>
              <w:rPr>
                <w:szCs w:val="18"/>
              </w:rPr>
            </w:pPr>
            <w:r w:rsidRPr="00D15F21">
              <w:rPr>
                <w:szCs w:val="18"/>
              </w:rPr>
              <w:t>-80.5 +TT</w:t>
            </w:r>
          </w:p>
        </w:tc>
        <w:tc>
          <w:tcPr>
            <w:tcW w:w="1643" w:type="dxa"/>
            <w:shd w:val="clear" w:color="auto" w:fill="auto"/>
          </w:tcPr>
          <w:p w14:paraId="7EDBDFEF" w14:textId="77777777" w:rsidR="00E36EEC" w:rsidRPr="00D15F21" w:rsidRDefault="00E36EEC" w:rsidP="00F358B9">
            <w:pPr>
              <w:pStyle w:val="TAC"/>
              <w:rPr>
                <w:szCs w:val="18"/>
              </w:rPr>
            </w:pPr>
            <w:r w:rsidRPr="00D15F21">
              <w:rPr>
                <w:szCs w:val="18"/>
              </w:rPr>
              <w:t>-77.5 +TT</w:t>
            </w:r>
          </w:p>
        </w:tc>
        <w:tc>
          <w:tcPr>
            <w:tcW w:w="1643" w:type="dxa"/>
            <w:shd w:val="clear" w:color="auto" w:fill="auto"/>
          </w:tcPr>
          <w:p w14:paraId="542AC916" w14:textId="77777777" w:rsidR="00E36EEC" w:rsidRPr="00D15F21" w:rsidRDefault="00E36EEC" w:rsidP="00F358B9">
            <w:pPr>
              <w:pStyle w:val="TAC"/>
              <w:rPr>
                <w:szCs w:val="18"/>
              </w:rPr>
            </w:pPr>
            <w:r w:rsidRPr="00D15F21">
              <w:rPr>
                <w:szCs w:val="18"/>
              </w:rPr>
              <w:t>-74.5 +TT</w:t>
            </w:r>
          </w:p>
        </w:tc>
      </w:tr>
      <w:tr w:rsidR="00E36EEC" w:rsidRPr="00D15F21" w14:paraId="7A8BB5D0" w14:textId="77777777" w:rsidTr="00F358B9">
        <w:trPr>
          <w:jc w:val="center"/>
        </w:trPr>
        <w:tc>
          <w:tcPr>
            <w:tcW w:w="8214" w:type="dxa"/>
            <w:gridSpan w:val="5"/>
            <w:shd w:val="clear" w:color="auto" w:fill="auto"/>
          </w:tcPr>
          <w:p w14:paraId="7A11AD33" w14:textId="77777777" w:rsidR="00E36EEC" w:rsidRPr="00D15F21" w:rsidRDefault="00E36EEC" w:rsidP="00F358B9">
            <w:pPr>
              <w:pStyle w:val="TAN"/>
            </w:pPr>
            <w:r w:rsidRPr="00D15F21">
              <w:t>NOTE 1:</w:t>
            </w:r>
            <w:r w:rsidRPr="00D15F21">
              <w:tab/>
              <w:t>The transmitter shall be set to P</w:t>
            </w:r>
            <w:r w:rsidRPr="00D15F21">
              <w:rPr>
                <w:vertAlign w:val="subscript"/>
              </w:rPr>
              <w:t>UMAX</w:t>
            </w:r>
            <w:r w:rsidRPr="00D15F21">
              <w:t xml:space="preserve"> as defined in subclause 6.2.4.</w:t>
            </w:r>
          </w:p>
          <w:p w14:paraId="132E8407" w14:textId="77777777" w:rsidR="00E36EEC" w:rsidRPr="00D15F21" w:rsidRDefault="00E36EEC" w:rsidP="00F358B9">
            <w:pPr>
              <w:pStyle w:val="TAN"/>
              <w:rPr>
                <w:rFonts w:eastAsia="Calibri"/>
                <w:szCs w:val="22"/>
                <w:lang w:eastAsia="ko-KR"/>
              </w:rPr>
            </w:pPr>
            <w:r w:rsidRPr="00D15F21">
              <w:t>NOTE 2:</w:t>
            </w:r>
            <w:r w:rsidRPr="00D15F21">
              <w:tab/>
              <w:t>The EIS spherical coverage requirements are verified only under normal thermal conditions as defined in Annex E.2.1.</w:t>
            </w:r>
          </w:p>
        </w:tc>
      </w:tr>
    </w:tbl>
    <w:p w14:paraId="5CCAF262" w14:textId="77777777" w:rsidR="00E36EEC" w:rsidRPr="00D15F21" w:rsidRDefault="00E36EEC" w:rsidP="00E36EEC">
      <w:pPr>
        <w:rPr>
          <w:rFonts w:eastAsia="Malgun Gothic"/>
        </w:rPr>
      </w:pPr>
    </w:p>
    <w:p w14:paraId="70C18353" w14:textId="77777777" w:rsidR="00E36EEC" w:rsidRPr="00D15F21" w:rsidRDefault="00E36EEC" w:rsidP="00E36EEC">
      <w:pPr>
        <w:pStyle w:val="TH"/>
      </w:pPr>
      <w:r w:rsidRPr="00D15F21">
        <w:t>Table 7.3.4.5-3: EIS spherical coverage for power class 3 for single band UE or multi-band UE declaring MB</w:t>
      </w:r>
      <w:r w:rsidRPr="00D15F21">
        <w:rPr>
          <w:vertAlign w:val="subscript"/>
        </w:rPr>
        <w:t>s</w:t>
      </w:r>
      <w:r w:rsidRPr="00D15F21">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428"/>
        <w:gridCol w:w="1192"/>
        <w:gridCol w:w="180"/>
        <w:gridCol w:w="1553"/>
      </w:tblGrid>
      <w:tr w:rsidR="00E36EEC" w:rsidRPr="00D15F21" w14:paraId="597FEF89" w14:textId="77777777" w:rsidTr="00F358B9">
        <w:tc>
          <w:tcPr>
            <w:tcW w:w="1710" w:type="dxa"/>
            <w:vMerge w:val="restart"/>
            <w:shd w:val="clear" w:color="auto" w:fill="auto"/>
          </w:tcPr>
          <w:p w14:paraId="4AD7EC4E"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eastAsia="Calibri" w:hAnsi="Arial"/>
                <w:b/>
                <w:sz w:val="18"/>
                <w:szCs w:val="22"/>
              </w:rPr>
              <w:t>Operating band</w:t>
            </w:r>
          </w:p>
        </w:tc>
        <w:tc>
          <w:tcPr>
            <w:tcW w:w="6413" w:type="dxa"/>
            <w:gridSpan w:val="6"/>
            <w:shd w:val="clear" w:color="auto" w:fill="auto"/>
            <w:vAlign w:val="center"/>
          </w:tcPr>
          <w:p w14:paraId="58914E91" w14:textId="77777777" w:rsidR="00E36EEC" w:rsidRPr="00D15F21" w:rsidRDefault="00E36EEC" w:rsidP="00F358B9">
            <w:pPr>
              <w:keepNext/>
              <w:keepLines/>
              <w:spacing w:after="0"/>
              <w:jc w:val="center"/>
              <w:rPr>
                <w:rFonts w:ascii="Arial" w:hAnsi="Arial"/>
                <w:b/>
                <w:sz w:val="18"/>
                <w:szCs w:val="22"/>
              </w:rPr>
            </w:pPr>
            <w:r w:rsidRPr="00D15F21">
              <w:rPr>
                <w:rFonts w:ascii="Arial" w:eastAsia="Malgun Gothic" w:hAnsi="Arial"/>
                <w:b/>
                <w:sz w:val="18"/>
              </w:rPr>
              <w:t>EIS at 50</w:t>
            </w:r>
            <w:r w:rsidRPr="00D15F21">
              <w:rPr>
                <w:rFonts w:ascii="Arial" w:eastAsia="Malgun Gothic" w:hAnsi="Arial"/>
                <w:b/>
                <w:sz w:val="18"/>
                <w:vertAlign w:val="superscript"/>
              </w:rPr>
              <w:t>th</w:t>
            </w:r>
            <w:r w:rsidRPr="00D15F21">
              <w:rPr>
                <w:rFonts w:ascii="Arial" w:eastAsia="Malgun Gothic" w:hAnsi="Arial"/>
                <w:b/>
                <w:sz w:val="18"/>
              </w:rPr>
              <w:t xml:space="preserve">%ile CCDF (dBm) </w:t>
            </w:r>
            <w:r w:rsidRPr="00D15F21">
              <w:rPr>
                <w:rFonts w:ascii="Arial" w:hAnsi="Arial"/>
                <w:b/>
                <w:sz w:val="18"/>
                <w:szCs w:val="22"/>
              </w:rPr>
              <w:t>/ Channel bandwidth</w:t>
            </w:r>
          </w:p>
        </w:tc>
      </w:tr>
      <w:tr w:rsidR="00E36EEC" w:rsidRPr="00D15F21" w14:paraId="0324E361" w14:textId="77777777" w:rsidTr="00F358B9">
        <w:tc>
          <w:tcPr>
            <w:tcW w:w="1710" w:type="dxa"/>
            <w:vMerge/>
            <w:shd w:val="clear" w:color="auto" w:fill="auto"/>
          </w:tcPr>
          <w:p w14:paraId="1C1532F6" w14:textId="77777777" w:rsidR="00E36EEC" w:rsidRPr="00D15F21" w:rsidRDefault="00E36EEC" w:rsidP="00F358B9">
            <w:pPr>
              <w:keepNext/>
              <w:keepLines/>
              <w:spacing w:after="0"/>
              <w:jc w:val="center"/>
              <w:rPr>
                <w:rFonts w:ascii="Arial" w:eastAsia="Calibri" w:hAnsi="Arial"/>
                <w:b/>
                <w:sz w:val="18"/>
                <w:szCs w:val="22"/>
              </w:rPr>
            </w:pPr>
          </w:p>
        </w:tc>
        <w:tc>
          <w:tcPr>
            <w:tcW w:w="1517" w:type="dxa"/>
            <w:shd w:val="clear" w:color="auto" w:fill="auto"/>
            <w:vAlign w:val="center"/>
          </w:tcPr>
          <w:p w14:paraId="7450D930"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50 MHz</w:t>
            </w:r>
          </w:p>
        </w:tc>
        <w:tc>
          <w:tcPr>
            <w:tcW w:w="1971" w:type="dxa"/>
            <w:gridSpan w:val="2"/>
            <w:shd w:val="clear" w:color="auto" w:fill="auto"/>
          </w:tcPr>
          <w:p w14:paraId="5CA8EDC3"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100 MHz</w:t>
            </w:r>
          </w:p>
        </w:tc>
        <w:tc>
          <w:tcPr>
            <w:tcW w:w="1372" w:type="dxa"/>
            <w:gridSpan w:val="2"/>
            <w:shd w:val="clear" w:color="auto" w:fill="auto"/>
          </w:tcPr>
          <w:p w14:paraId="57B63E43"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200 MHz</w:t>
            </w:r>
          </w:p>
        </w:tc>
        <w:tc>
          <w:tcPr>
            <w:tcW w:w="1553" w:type="dxa"/>
            <w:shd w:val="clear" w:color="auto" w:fill="auto"/>
          </w:tcPr>
          <w:p w14:paraId="057F63D0" w14:textId="77777777" w:rsidR="00E36EEC" w:rsidRPr="00D15F21" w:rsidRDefault="00E36EEC" w:rsidP="00F358B9">
            <w:pPr>
              <w:keepNext/>
              <w:keepLines/>
              <w:spacing w:after="0"/>
              <w:jc w:val="center"/>
              <w:rPr>
                <w:rFonts w:ascii="Arial" w:eastAsia="Calibri" w:hAnsi="Arial"/>
                <w:b/>
                <w:sz w:val="18"/>
                <w:szCs w:val="22"/>
              </w:rPr>
            </w:pPr>
            <w:r w:rsidRPr="00D15F21">
              <w:rPr>
                <w:rFonts w:ascii="Arial" w:hAnsi="Arial"/>
                <w:b/>
                <w:sz w:val="18"/>
                <w:szCs w:val="22"/>
              </w:rPr>
              <w:t>400 MHz</w:t>
            </w:r>
          </w:p>
        </w:tc>
      </w:tr>
      <w:tr w:rsidR="00E36EEC" w:rsidRPr="00D15F21" w14:paraId="1C77D8F8" w14:textId="77777777" w:rsidTr="00F358B9">
        <w:tc>
          <w:tcPr>
            <w:tcW w:w="1710" w:type="dxa"/>
            <w:shd w:val="clear" w:color="auto" w:fill="auto"/>
          </w:tcPr>
          <w:p w14:paraId="3933B849" w14:textId="77777777" w:rsidR="00E36EEC" w:rsidRPr="00D15F21" w:rsidRDefault="00E36EEC" w:rsidP="00F358B9">
            <w:pPr>
              <w:pStyle w:val="TAC"/>
            </w:pPr>
            <w:r w:rsidRPr="00D15F21">
              <w:t>n257</w:t>
            </w:r>
          </w:p>
        </w:tc>
        <w:tc>
          <w:tcPr>
            <w:tcW w:w="1517" w:type="dxa"/>
            <w:shd w:val="clear" w:color="auto" w:fill="auto"/>
          </w:tcPr>
          <w:p w14:paraId="10319D45" w14:textId="77777777" w:rsidR="00E36EEC" w:rsidRPr="00D15F21" w:rsidRDefault="00E36EEC" w:rsidP="00F358B9">
            <w:pPr>
              <w:pStyle w:val="TAC"/>
              <w:rPr>
                <w:szCs w:val="18"/>
              </w:rPr>
            </w:pPr>
            <w:r w:rsidRPr="00D15F21">
              <w:rPr>
                <w:szCs w:val="18"/>
              </w:rPr>
              <w:t>-77.4 +TT</w:t>
            </w:r>
          </w:p>
        </w:tc>
        <w:tc>
          <w:tcPr>
            <w:tcW w:w="1971" w:type="dxa"/>
            <w:gridSpan w:val="2"/>
            <w:shd w:val="clear" w:color="auto" w:fill="auto"/>
          </w:tcPr>
          <w:p w14:paraId="5A6B14E4" w14:textId="77777777" w:rsidR="00E36EEC" w:rsidRPr="00D15F21" w:rsidRDefault="00E36EEC" w:rsidP="00F358B9">
            <w:pPr>
              <w:pStyle w:val="TAC"/>
              <w:rPr>
                <w:szCs w:val="18"/>
              </w:rPr>
            </w:pPr>
            <w:r w:rsidRPr="00D15F21">
              <w:rPr>
                <w:szCs w:val="18"/>
              </w:rPr>
              <w:t>-74.4 +TT</w:t>
            </w:r>
          </w:p>
        </w:tc>
        <w:tc>
          <w:tcPr>
            <w:tcW w:w="1372" w:type="dxa"/>
            <w:gridSpan w:val="2"/>
            <w:shd w:val="clear" w:color="auto" w:fill="auto"/>
          </w:tcPr>
          <w:p w14:paraId="590D4AD7" w14:textId="77777777" w:rsidR="00E36EEC" w:rsidRPr="00D15F21" w:rsidRDefault="00E36EEC" w:rsidP="00F358B9">
            <w:pPr>
              <w:pStyle w:val="TAC"/>
              <w:rPr>
                <w:szCs w:val="18"/>
              </w:rPr>
            </w:pPr>
            <w:r w:rsidRPr="00D15F21">
              <w:rPr>
                <w:szCs w:val="18"/>
              </w:rPr>
              <w:t>-71.4 +TT</w:t>
            </w:r>
          </w:p>
        </w:tc>
        <w:tc>
          <w:tcPr>
            <w:tcW w:w="1553" w:type="dxa"/>
            <w:shd w:val="clear" w:color="auto" w:fill="auto"/>
          </w:tcPr>
          <w:p w14:paraId="6DFCF60A" w14:textId="77777777" w:rsidR="00E36EEC" w:rsidRPr="00D15F21" w:rsidRDefault="00E36EEC" w:rsidP="00F358B9">
            <w:pPr>
              <w:pStyle w:val="TAC"/>
              <w:rPr>
                <w:szCs w:val="18"/>
              </w:rPr>
            </w:pPr>
            <w:r w:rsidRPr="00D15F21">
              <w:rPr>
                <w:szCs w:val="18"/>
              </w:rPr>
              <w:t>-68.4 +TT</w:t>
            </w:r>
          </w:p>
        </w:tc>
      </w:tr>
      <w:tr w:rsidR="00E36EEC" w:rsidRPr="00D15F21" w14:paraId="707B4DEA" w14:textId="77777777" w:rsidTr="00F358B9">
        <w:tc>
          <w:tcPr>
            <w:tcW w:w="1710" w:type="dxa"/>
            <w:shd w:val="clear" w:color="auto" w:fill="auto"/>
          </w:tcPr>
          <w:p w14:paraId="3CCB54F8" w14:textId="77777777" w:rsidR="00E36EEC" w:rsidRPr="00D15F21" w:rsidRDefault="00E36EEC" w:rsidP="00F358B9">
            <w:pPr>
              <w:pStyle w:val="TAC"/>
            </w:pPr>
            <w:r w:rsidRPr="00D15F21">
              <w:t>n259</w:t>
            </w:r>
          </w:p>
        </w:tc>
        <w:tc>
          <w:tcPr>
            <w:tcW w:w="1517" w:type="dxa"/>
            <w:shd w:val="clear" w:color="auto" w:fill="auto"/>
          </w:tcPr>
          <w:p w14:paraId="5F8794BE" w14:textId="77777777" w:rsidR="00E36EEC" w:rsidRPr="00D15F21" w:rsidRDefault="00E36EEC" w:rsidP="00F358B9">
            <w:pPr>
              <w:pStyle w:val="TAC"/>
              <w:rPr>
                <w:szCs w:val="18"/>
              </w:rPr>
            </w:pPr>
            <w:r w:rsidRPr="00D15F21">
              <w:rPr>
                <w:szCs w:val="18"/>
              </w:rPr>
              <w:t>-71.9 +TT</w:t>
            </w:r>
          </w:p>
        </w:tc>
        <w:tc>
          <w:tcPr>
            <w:tcW w:w="1543" w:type="dxa"/>
            <w:shd w:val="clear" w:color="auto" w:fill="auto"/>
          </w:tcPr>
          <w:p w14:paraId="6F623761" w14:textId="77777777" w:rsidR="00E36EEC" w:rsidRPr="00D15F21" w:rsidRDefault="00E36EEC" w:rsidP="00F358B9">
            <w:pPr>
              <w:pStyle w:val="TAC"/>
              <w:rPr>
                <w:szCs w:val="18"/>
              </w:rPr>
            </w:pPr>
            <w:r w:rsidRPr="00D15F21">
              <w:rPr>
                <w:szCs w:val="18"/>
              </w:rPr>
              <w:t>-68.9 +TT</w:t>
            </w:r>
          </w:p>
        </w:tc>
        <w:tc>
          <w:tcPr>
            <w:tcW w:w="1620" w:type="dxa"/>
            <w:gridSpan w:val="2"/>
            <w:shd w:val="clear" w:color="auto" w:fill="auto"/>
          </w:tcPr>
          <w:p w14:paraId="25F375D5" w14:textId="77777777" w:rsidR="00E36EEC" w:rsidRPr="00D15F21" w:rsidRDefault="00E36EEC" w:rsidP="00F358B9">
            <w:pPr>
              <w:pStyle w:val="TAC"/>
              <w:rPr>
                <w:szCs w:val="18"/>
              </w:rPr>
            </w:pPr>
            <w:r w:rsidRPr="00D15F21">
              <w:rPr>
                <w:szCs w:val="18"/>
              </w:rPr>
              <w:t>-65.9 +TT</w:t>
            </w:r>
          </w:p>
        </w:tc>
        <w:tc>
          <w:tcPr>
            <w:tcW w:w="1733" w:type="dxa"/>
            <w:gridSpan w:val="2"/>
            <w:shd w:val="clear" w:color="auto" w:fill="auto"/>
          </w:tcPr>
          <w:p w14:paraId="07FC2DF2" w14:textId="77777777" w:rsidR="00E36EEC" w:rsidRPr="00D15F21" w:rsidRDefault="00E36EEC" w:rsidP="00F358B9">
            <w:pPr>
              <w:pStyle w:val="TAC"/>
              <w:rPr>
                <w:szCs w:val="18"/>
              </w:rPr>
            </w:pPr>
            <w:r w:rsidRPr="00D15F21">
              <w:rPr>
                <w:szCs w:val="18"/>
              </w:rPr>
              <w:t>-62.9 +TT</w:t>
            </w:r>
          </w:p>
        </w:tc>
      </w:tr>
      <w:tr w:rsidR="00E36EEC" w:rsidRPr="00D15F21" w14:paraId="76173448" w14:textId="77777777" w:rsidTr="00F358B9">
        <w:tc>
          <w:tcPr>
            <w:tcW w:w="1710" w:type="dxa"/>
            <w:shd w:val="clear" w:color="auto" w:fill="auto"/>
          </w:tcPr>
          <w:p w14:paraId="45690245" w14:textId="77777777" w:rsidR="00E36EEC" w:rsidRPr="00D15F21" w:rsidRDefault="00E36EEC" w:rsidP="00F358B9">
            <w:pPr>
              <w:pStyle w:val="TAC"/>
            </w:pPr>
            <w:r w:rsidRPr="00D15F21">
              <w:t>n258</w:t>
            </w:r>
          </w:p>
        </w:tc>
        <w:tc>
          <w:tcPr>
            <w:tcW w:w="1517" w:type="dxa"/>
            <w:shd w:val="clear" w:color="auto" w:fill="auto"/>
          </w:tcPr>
          <w:p w14:paraId="6888D912" w14:textId="77777777" w:rsidR="00E36EEC" w:rsidRPr="00D15F21" w:rsidRDefault="00E36EEC" w:rsidP="00F358B9">
            <w:pPr>
              <w:pStyle w:val="TAC"/>
              <w:rPr>
                <w:szCs w:val="18"/>
              </w:rPr>
            </w:pPr>
            <w:r w:rsidRPr="00D15F21">
              <w:rPr>
                <w:szCs w:val="18"/>
              </w:rPr>
              <w:t>-77.4 +TT</w:t>
            </w:r>
          </w:p>
        </w:tc>
        <w:tc>
          <w:tcPr>
            <w:tcW w:w="1971" w:type="dxa"/>
            <w:gridSpan w:val="2"/>
            <w:shd w:val="clear" w:color="auto" w:fill="auto"/>
          </w:tcPr>
          <w:p w14:paraId="64FC76BB" w14:textId="77777777" w:rsidR="00E36EEC" w:rsidRPr="00D15F21" w:rsidRDefault="00E36EEC" w:rsidP="00F358B9">
            <w:pPr>
              <w:pStyle w:val="TAC"/>
              <w:rPr>
                <w:szCs w:val="18"/>
              </w:rPr>
            </w:pPr>
            <w:r w:rsidRPr="00D15F21">
              <w:rPr>
                <w:szCs w:val="18"/>
              </w:rPr>
              <w:t>-74.4 +TT</w:t>
            </w:r>
          </w:p>
        </w:tc>
        <w:tc>
          <w:tcPr>
            <w:tcW w:w="1372" w:type="dxa"/>
            <w:gridSpan w:val="2"/>
            <w:shd w:val="clear" w:color="auto" w:fill="auto"/>
          </w:tcPr>
          <w:p w14:paraId="4463D30D" w14:textId="77777777" w:rsidR="00E36EEC" w:rsidRPr="00D15F21" w:rsidRDefault="00E36EEC" w:rsidP="00F358B9">
            <w:pPr>
              <w:pStyle w:val="TAC"/>
              <w:rPr>
                <w:szCs w:val="18"/>
              </w:rPr>
            </w:pPr>
            <w:r w:rsidRPr="00D15F21">
              <w:rPr>
                <w:szCs w:val="18"/>
              </w:rPr>
              <w:t>-71.4 +TT</w:t>
            </w:r>
          </w:p>
        </w:tc>
        <w:tc>
          <w:tcPr>
            <w:tcW w:w="1553" w:type="dxa"/>
            <w:shd w:val="clear" w:color="auto" w:fill="auto"/>
          </w:tcPr>
          <w:p w14:paraId="44A481DF" w14:textId="77777777" w:rsidR="00E36EEC" w:rsidRPr="00D15F21" w:rsidRDefault="00E36EEC" w:rsidP="00F358B9">
            <w:pPr>
              <w:pStyle w:val="TAC"/>
              <w:rPr>
                <w:szCs w:val="18"/>
              </w:rPr>
            </w:pPr>
            <w:r w:rsidRPr="00D15F21">
              <w:rPr>
                <w:szCs w:val="18"/>
              </w:rPr>
              <w:t>-68.4 +TT</w:t>
            </w:r>
          </w:p>
        </w:tc>
      </w:tr>
      <w:tr w:rsidR="00E36EEC" w:rsidRPr="00D15F21" w14:paraId="17157833" w14:textId="77777777" w:rsidTr="00F358B9">
        <w:tc>
          <w:tcPr>
            <w:tcW w:w="1710" w:type="dxa"/>
            <w:shd w:val="clear" w:color="auto" w:fill="auto"/>
          </w:tcPr>
          <w:p w14:paraId="733D9A0D" w14:textId="77777777" w:rsidR="00E36EEC" w:rsidRPr="00D15F21" w:rsidRDefault="00E36EEC" w:rsidP="00F358B9">
            <w:pPr>
              <w:pStyle w:val="TAC"/>
            </w:pPr>
            <w:r w:rsidRPr="00D15F21">
              <w:t>n260</w:t>
            </w:r>
          </w:p>
        </w:tc>
        <w:tc>
          <w:tcPr>
            <w:tcW w:w="1517" w:type="dxa"/>
            <w:shd w:val="clear" w:color="auto" w:fill="auto"/>
          </w:tcPr>
          <w:p w14:paraId="1D4BD425" w14:textId="77777777" w:rsidR="00E36EEC" w:rsidRPr="00D15F21" w:rsidRDefault="00E36EEC" w:rsidP="00F358B9">
            <w:pPr>
              <w:pStyle w:val="TAC"/>
              <w:rPr>
                <w:szCs w:val="18"/>
              </w:rPr>
            </w:pPr>
            <w:r w:rsidRPr="00D15F21">
              <w:rPr>
                <w:szCs w:val="18"/>
              </w:rPr>
              <w:t>-73.1 +TT</w:t>
            </w:r>
          </w:p>
        </w:tc>
        <w:tc>
          <w:tcPr>
            <w:tcW w:w="1971" w:type="dxa"/>
            <w:gridSpan w:val="2"/>
            <w:shd w:val="clear" w:color="auto" w:fill="auto"/>
          </w:tcPr>
          <w:p w14:paraId="011646D1" w14:textId="77777777" w:rsidR="00E36EEC" w:rsidRPr="00D15F21" w:rsidRDefault="00E36EEC" w:rsidP="00F358B9">
            <w:pPr>
              <w:pStyle w:val="TAC"/>
              <w:rPr>
                <w:szCs w:val="18"/>
              </w:rPr>
            </w:pPr>
            <w:r w:rsidRPr="00D15F21">
              <w:rPr>
                <w:szCs w:val="18"/>
              </w:rPr>
              <w:t>-70.1 +TT</w:t>
            </w:r>
          </w:p>
        </w:tc>
        <w:tc>
          <w:tcPr>
            <w:tcW w:w="1372" w:type="dxa"/>
            <w:gridSpan w:val="2"/>
            <w:shd w:val="clear" w:color="auto" w:fill="auto"/>
          </w:tcPr>
          <w:p w14:paraId="4EA77C51" w14:textId="77777777" w:rsidR="00E36EEC" w:rsidRPr="00D15F21" w:rsidRDefault="00E36EEC" w:rsidP="00F358B9">
            <w:pPr>
              <w:pStyle w:val="TAC"/>
              <w:rPr>
                <w:szCs w:val="18"/>
              </w:rPr>
            </w:pPr>
            <w:r w:rsidRPr="00D15F21">
              <w:rPr>
                <w:szCs w:val="18"/>
              </w:rPr>
              <w:t>-67.1 +TT</w:t>
            </w:r>
          </w:p>
        </w:tc>
        <w:tc>
          <w:tcPr>
            <w:tcW w:w="1553" w:type="dxa"/>
            <w:shd w:val="clear" w:color="auto" w:fill="auto"/>
          </w:tcPr>
          <w:p w14:paraId="0A5918B4" w14:textId="77777777" w:rsidR="00E36EEC" w:rsidRPr="00D15F21" w:rsidRDefault="00E36EEC" w:rsidP="00F358B9">
            <w:pPr>
              <w:pStyle w:val="TAC"/>
              <w:rPr>
                <w:szCs w:val="18"/>
              </w:rPr>
            </w:pPr>
            <w:r w:rsidRPr="00D15F21">
              <w:rPr>
                <w:szCs w:val="18"/>
              </w:rPr>
              <w:t>-64.1 +TT</w:t>
            </w:r>
          </w:p>
        </w:tc>
      </w:tr>
      <w:tr w:rsidR="00E36EEC" w:rsidRPr="00D15F21" w14:paraId="05AABD8F" w14:textId="77777777" w:rsidTr="00F358B9">
        <w:tc>
          <w:tcPr>
            <w:tcW w:w="1710" w:type="dxa"/>
            <w:shd w:val="clear" w:color="auto" w:fill="auto"/>
          </w:tcPr>
          <w:p w14:paraId="2DB108F5" w14:textId="77777777" w:rsidR="00E36EEC" w:rsidRPr="00D15F21" w:rsidRDefault="00E36EEC" w:rsidP="00F358B9">
            <w:pPr>
              <w:pStyle w:val="TAC"/>
            </w:pPr>
            <w:r w:rsidRPr="00D15F21">
              <w:t>n261</w:t>
            </w:r>
          </w:p>
        </w:tc>
        <w:tc>
          <w:tcPr>
            <w:tcW w:w="1517" w:type="dxa"/>
            <w:shd w:val="clear" w:color="auto" w:fill="auto"/>
          </w:tcPr>
          <w:p w14:paraId="7BB15CF7" w14:textId="77777777" w:rsidR="00E36EEC" w:rsidRPr="00D15F21" w:rsidRDefault="00E36EEC" w:rsidP="00F358B9">
            <w:pPr>
              <w:pStyle w:val="TAC"/>
              <w:rPr>
                <w:szCs w:val="18"/>
              </w:rPr>
            </w:pPr>
            <w:r w:rsidRPr="00D15F21">
              <w:rPr>
                <w:szCs w:val="18"/>
              </w:rPr>
              <w:t>-77.4 +TT</w:t>
            </w:r>
          </w:p>
        </w:tc>
        <w:tc>
          <w:tcPr>
            <w:tcW w:w="1971" w:type="dxa"/>
            <w:gridSpan w:val="2"/>
            <w:shd w:val="clear" w:color="auto" w:fill="auto"/>
          </w:tcPr>
          <w:p w14:paraId="5E487840" w14:textId="77777777" w:rsidR="00E36EEC" w:rsidRPr="00D15F21" w:rsidRDefault="00E36EEC" w:rsidP="00F358B9">
            <w:pPr>
              <w:pStyle w:val="TAC"/>
              <w:rPr>
                <w:szCs w:val="18"/>
              </w:rPr>
            </w:pPr>
            <w:r w:rsidRPr="00D15F21">
              <w:rPr>
                <w:szCs w:val="18"/>
              </w:rPr>
              <w:t>-74.4 +TT</w:t>
            </w:r>
          </w:p>
        </w:tc>
        <w:tc>
          <w:tcPr>
            <w:tcW w:w="1372" w:type="dxa"/>
            <w:gridSpan w:val="2"/>
            <w:shd w:val="clear" w:color="auto" w:fill="auto"/>
          </w:tcPr>
          <w:p w14:paraId="1D3A074B" w14:textId="77777777" w:rsidR="00E36EEC" w:rsidRPr="00D15F21" w:rsidRDefault="00E36EEC" w:rsidP="00F358B9">
            <w:pPr>
              <w:pStyle w:val="TAC"/>
              <w:rPr>
                <w:szCs w:val="18"/>
              </w:rPr>
            </w:pPr>
            <w:r w:rsidRPr="00D15F21">
              <w:rPr>
                <w:szCs w:val="18"/>
              </w:rPr>
              <w:t>-71.4 +TT</w:t>
            </w:r>
          </w:p>
        </w:tc>
        <w:tc>
          <w:tcPr>
            <w:tcW w:w="1553" w:type="dxa"/>
            <w:shd w:val="clear" w:color="auto" w:fill="auto"/>
          </w:tcPr>
          <w:p w14:paraId="56368C21" w14:textId="77777777" w:rsidR="00E36EEC" w:rsidRPr="00D15F21" w:rsidRDefault="00E36EEC" w:rsidP="00F358B9">
            <w:pPr>
              <w:pStyle w:val="TAC"/>
              <w:rPr>
                <w:szCs w:val="18"/>
              </w:rPr>
            </w:pPr>
            <w:r w:rsidRPr="00D15F21">
              <w:rPr>
                <w:szCs w:val="18"/>
              </w:rPr>
              <w:t>-68.4 +TT</w:t>
            </w:r>
          </w:p>
        </w:tc>
      </w:tr>
      <w:tr w:rsidR="00E36EEC" w:rsidRPr="00D15F21" w14:paraId="45CEFD8C" w14:textId="77777777" w:rsidTr="00F358B9">
        <w:tc>
          <w:tcPr>
            <w:tcW w:w="8123" w:type="dxa"/>
            <w:gridSpan w:val="7"/>
            <w:shd w:val="clear" w:color="auto" w:fill="auto"/>
          </w:tcPr>
          <w:p w14:paraId="0236DC30" w14:textId="77777777" w:rsidR="00E36EEC" w:rsidRPr="00D15F21" w:rsidRDefault="00E36EEC" w:rsidP="00F358B9">
            <w:pPr>
              <w:keepNext/>
              <w:keepLines/>
              <w:spacing w:after="0"/>
              <w:ind w:left="851" w:hanging="851"/>
              <w:rPr>
                <w:rFonts w:ascii="Arial" w:eastAsia="Malgun Gothic" w:hAnsi="Arial"/>
                <w:sz w:val="18"/>
              </w:rPr>
            </w:pPr>
            <w:r w:rsidRPr="00D15F21">
              <w:rPr>
                <w:rFonts w:ascii="Arial" w:eastAsia="Malgun Gothic" w:hAnsi="Arial"/>
                <w:sz w:val="18"/>
              </w:rPr>
              <w:t>NOTE 1:</w:t>
            </w:r>
            <w:r w:rsidRPr="00D15F21">
              <w:rPr>
                <w:rFonts w:ascii="Arial" w:eastAsia="Malgun Gothic" w:hAnsi="Arial"/>
                <w:sz w:val="18"/>
              </w:rPr>
              <w:tab/>
              <w:t>The transmitter shall be set to P</w:t>
            </w:r>
            <w:r w:rsidRPr="00D15F21">
              <w:rPr>
                <w:rFonts w:ascii="Arial" w:eastAsia="Malgun Gothic" w:hAnsi="Arial"/>
                <w:sz w:val="18"/>
                <w:vertAlign w:val="subscript"/>
              </w:rPr>
              <w:t>UMAX</w:t>
            </w:r>
            <w:r w:rsidRPr="00D15F21">
              <w:rPr>
                <w:rFonts w:ascii="Arial" w:eastAsia="Malgun Gothic" w:hAnsi="Arial"/>
                <w:sz w:val="18"/>
              </w:rPr>
              <w:t xml:space="preserve"> as defined in subclause 6.2.4.</w:t>
            </w:r>
          </w:p>
          <w:p w14:paraId="0DA9CA9F" w14:textId="77777777" w:rsidR="00E36EEC" w:rsidRPr="00D15F21" w:rsidRDefault="00E36EEC" w:rsidP="00F358B9">
            <w:pPr>
              <w:keepNext/>
              <w:keepLines/>
              <w:spacing w:after="0"/>
              <w:ind w:left="851" w:hanging="851"/>
              <w:rPr>
                <w:rFonts w:ascii="Arial" w:eastAsia="Calibri" w:hAnsi="Arial"/>
                <w:sz w:val="18"/>
              </w:rPr>
            </w:pPr>
            <w:r w:rsidRPr="00D15F21">
              <w:rPr>
                <w:rFonts w:ascii="Arial" w:eastAsia="Malgun Gothic" w:hAnsi="Arial"/>
                <w:sz w:val="18"/>
              </w:rPr>
              <w:t>NOTE 2:</w:t>
            </w:r>
            <w:r w:rsidRPr="00D15F21">
              <w:rPr>
                <w:rFonts w:ascii="Arial" w:eastAsia="Malgun Gothic" w:hAnsi="Arial"/>
                <w:sz w:val="18"/>
              </w:rPr>
              <w:tab/>
              <w:t>The EIS spherical coverage requirements are verified only under normal thermal conditions as defined in Annex E.2.1.</w:t>
            </w:r>
          </w:p>
        </w:tc>
      </w:tr>
    </w:tbl>
    <w:p w14:paraId="30E1AECA" w14:textId="77777777" w:rsidR="00E36EEC" w:rsidRPr="00D15F21" w:rsidRDefault="00E36EEC" w:rsidP="00E36EEC"/>
    <w:p w14:paraId="5CFB476F" w14:textId="77777777" w:rsidR="00E36EEC" w:rsidRPr="00D15F21" w:rsidRDefault="00E36EEC" w:rsidP="00E36EEC">
      <w:pPr>
        <w:pStyle w:val="TH"/>
      </w:pPr>
      <w:r w:rsidRPr="00D15F21">
        <w:t>Table 7.3.4.5-3a: EIS spherical coverage for power class 3 for multi-band UE declaring MB</w:t>
      </w:r>
      <w:r w:rsidRPr="00D15F21">
        <w:rPr>
          <w:vertAlign w:val="subscript"/>
        </w:rPr>
        <w:t xml:space="preserve">s </w:t>
      </w:r>
      <w:r w:rsidRPr="00D15F21">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E36EEC" w:rsidRPr="00D15F21" w14:paraId="0CCBC868" w14:textId="77777777" w:rsidTr="00F358B9">
        <w:tc>
          <w:tcPr>
            <w:tcW w:w="1710" w:type="dxa"/>
            <w:vMerge w:val="restart"/>
            <w:shd w:val="clear" w:color="auto" w:fill="auto"/>
          </w:tcPr>
          <w:p w14:paraId="2EF0552D" w14:textId="77777777" w:rsidR="00E36EEC" w:rsidRPr="00D15F21" w:rsidRDefault="00E36EEC" w:rsidP="00F358B9">
            <w:pPr>
              <w:pStyle w:val="TAH"/>
              <w:rPr>
                <w:rFonts w:eastAsia="Calibri"/>
              </w:rPr>
            </w:pPr>
            <w:r w:rsidRPr="00D15F21">
              <w:rPr>
                <w:rFonts w:eastAsia="Calibri"/>
              </w:rPr>
              <w:t>Operating band</w:t>
            </w:r>
          </w:p>
        </w:tc>
        <w:tc>
          <w:tcPr>
            <w:tcW w:w="6413" w:type="dxa"/>
            <w:gridSpan w:val="4"/>
            <w:shd w:val="clear" w:color="auto" w:fill="auto"/>
            <w:vAlign w:val="center"/>
          </w:tcPr>
          <w:p w14:paraId="55006FBF" w14:textId="77777777" w:rsidR="00E36EEC" w:rsidRPr="00D15F21" w:rsidRDefault="00E36EEC" w:rsidP="00F358B9">
            <w:pPr>
              <w:pStyle w:val="TAH"/>
            </w:pPr>
            <w:r w:rsidRPr="00D15F21">
              <w:rPr>
                <w:rFonts w:eastAsia="Malgun Gothic"/>
              </w:rPr>
              <w:t>EIS at 50</w:t>
            </w:r>
            <w:r w:rsidRPr="00D15F21">
              <w:rPr>
                <w:rFonts w:eastAsia="Malgun Gothic"/>
                <w:vertAlign w:val="superscript"/>
              </w:rPr>
              <w:t>th</w:t>
            </w:r>
            <w:r w:rsidRPr="00D15F21">
              <w:rPr>
                <w:rFonts w:eastAsia="Malgun Gothic"/>
              </w:rPr>
              <w:t xml:space="preserve">%ile CCDF (dBm) </w:t>
            </w:r>
            <w:r w:rsidRPr="00D15F21">
              <w:t>/ Channel bandwidth (NOTE 3)</w:t>
            </w:r>
          </w:p>
        </w:tc>
      </w:tr>
      <w:tr w:rsidR="00E36EEC" w:rsidRPr="00D15F21" w14:paraId="36BE1B4E" w14:textId="77777777" w:rsidTr="00F358B9">
        <w:tc>
          <w:tcPr>
            <w:tcW w:w="1710" w:type="dxa"/>
            <w:vMerge/>
            <w:shd w:val="clear" w:color="auto" w:fill="auto"/>
          </w:tcPr>
          <w:p w14:paraId="00D40558" w14:textId="77777777" w:rsidR="00E36EEC" w:rsidRPr="00D15F21" w:rsidRDefault="00E36EEC" w:rsidP="00F358B9">
            <w:pPr>
              <w:pStyle w:val="TAH"/>
              <w:rPr>
                <w:rFonts w:eastAsia="Calibri"/>
              </w:rPr>
            </w:pPr>
          </w:p>
        </w:tc>
        <w:tc>
          <w:tcPr>
            <w:tcW w:w="1517" w:type="dxa"/>
            <w:shd w:val="clear" w:color="auto" w:fill="auto"/>
            <w:vAlign w:val="center"/>
          </w:tcPr>
          <w:p w14:paraId="60DD9FFD" w14:textId="77777777" w:rsidR="00E36EEC" w:rsidRPr="00D15F21" w:rsidRDefault="00E36EEC" w:rsidP="00F358B9">
            <w:pPr>
              <w:pStyle w:val="TAH"/>
              <w:rPr>
                <w:rFonts w:eastAsia="Calibri"/>
              </w:rPr>
            </w:pPr>
            <w:r w:rsidRPr="00D15F21">
              <w:t>50 MHz</w:t>
            </w:r>
          </w:p>
        </w:tc>
        <w:tc>
          <w:tcPr>
            <w:tcW w:w="1543" w:type="dxa"/>
            <w:shd w:val="clear" w:color="auto" w:fill="auto"/>
          </w:tcPr>
          <w:p w14:paraId="314F8E65" w14:textId="77777777" w:rsidR="00E36EEC" w:rsidRPr="00D15F21" w:rsidRDefault="00E36EEC" w:rsidP="00F358B9">
            <w:pPr>
              <w:pStyle w:val="TAH"/>
              <w:rPr>
                <w:rFonts w:eastAsia="Calibri"/>
              </w:rPr>
            </w:pPr>
            <w:r w:rsidRPr="00D15F21">
              <w:t>100 MHz</w:t>
            </w:r>
          </w:p>
        </w:tc>
        <w:tc>
          <w:tcPr>
            <w:tcW w:w="1620" w:type="dxa"/>
            <w:shd w:val="clear" w:color="auto" w:fill="auto"/>
          </w:tcPr>
          <w:p w14:paraId="541683B2" w14:textId="77777777" w:rsidR="00E36EEC" w:rsidRPr="00D15F21" w:rsidRDefault="00E36EEC" w:rsidP="00F358B9">
            <w:pPr>
              <w:pStyle w:val="TAH"/>
              <w:rPr>
                <w:rFonts w:eastAsia="Calibri"/>
              </w:rPr>
            </w:pPr>
            <w:r w:rsidRPr="00D15F21">
              <w:t>200 MHz</w:t>
            </w:r>
          </w:p>
        </w:tc>
        <w:tc>
          <w:tcPr>
            <w:tcW w:w="1733" w:type="dxa"/>
            <w:shd w:val="clear" w:color="auto" w:fill="auto"/>
          </w:tcPr>
          <w:p w14:paraId="7EC716AE" w14:textId="77777777" w:rsidR="00E36EEC" w:rsidRPr="00D15F21" w:rsidRDefault="00E36EEC" w:rsidP="00F358B9">
            <w:pPr>
              <w:pStyle w:val="TAH"/>
              <w:rPr>
                <w:rFonts w:eastAsia="Calibri"/>
              </w:rPr>
            </w:pPr>
            <w:r w:rsidRPr="00D15F21">
              <w:t>400 MHz</w:t>
            </w:r>
          </w:p>
        </w:tc>
      </w:tr>
      <w:tr w:rsidR="00E36EEC" w:rsidRPr="00D15F21" w14:paraId="35B432E5" w14:textId="77777777" w:rsidTr="00F358B9">
        <w:tc>
          <w:tcPr>
            <w:tcW w:w="1710" w:type="dxa"/>
            <w:shd w:val="clear" w:color="auto" w:fill="auto"/>
          </w:tcPr>
          <w:p w14:paraId="362A502F" w14:textId="77777777" w:rsidR="00E36EEC" w:rsidRPr="00D15F21" w:rsidRDefault="00E36EEC" w:rsidP="00F358B9">
            <w:pPr>
              <w:pStyle w:val="TAC"/>
            </w:pPr>
            <w:r w:rsidRPr="00D15F21">
              <w:t>n257</w:t>
            </w:r>
          </w:p>
        </w:tc>
        <w:tc>
          <w:tcPr>
            <w:tcW w:w="1517" w:type="dxa"/>
            <w:shd w:val="clear" w:color="auto" w:fill="auto"/>
          </w:tcPr>
          <w:p w14:paraId="1052F48B" w14:textId="77777777" w:rsidR="00E36EEC" w:rsidRPr="00D15F21" w:rsidRDefault="00E36EEC" w:rsidP="00F358B9">
            <w:pPr>
              <w:pStyle w:val="TAC"/>
              <w:rPr>
                <w:szCs w:val="18"/>
              </w:rPr>
            </w:pPr>
            <w:r w:rsidRPr="00D15F21">
              <w:rPr>
                <w:szCs w:val="18"/>
              </w:rPr>
              <w:t>-77.4 +TT+</w:t>
            </w:r>
            <w:r w:rsidRPr="00D15F21">
              <w:t>MB</w:t>
            </w:r>
            <w:r w:rsidRPr="00D15F21">
              <w:rPr>
                <w:vertAlign w:val="subscript"/>
              </w:rPr>
              <w:t>s</w:t>
            </w:r>
          </w:p>
        </w:tc>
        <w:tc>
          <w:tcPr>
            <w:tcW w:w="1543" w:type="dxa"/>
            <w:shd w:val="clear" w:color="auto" w:fill="auto"/>
          </w:tcPr>
          <w:p w14:paraId="597C2753" w14:textId="77777777" w:rsidR="00E36EEC" w:rsidRPr="00D15F21" w:rsidRDefault="00E36EEC" w:rsidP="00F358B9">
            <w:pPr>
              <w:pStyle w:val="TAC"/>
              <w:rPr>
                <w:szCs w:val="18"/>
              </w:rPr>
            </w:pPr>
            <w:r w:rsidRPr="00D15F21">
              <w:rPr>
                <w:szCs w:val="18"/>
              </w:rPr>
              <w:t>-74.4 +TT+</w:t>
            </w:r>
            <w:r w:rsidRPr="00D15F21">
              <w:t>MB</w:t>
            </w:r>
            <w:r w:rsidRPr="00D15F21">
              <w:rPr>
                <w:vertAlign w:val="subscript"/>
              </w:rPr>
              <w:t>s</w:t>
            </w:r>
          </w:p>
        </w:tc>
        <w:tc>
          <w:tcPr>
            <w:tcW w:w="1620" w:type="dxa"/>
            <w:shd w:val="clear" w:color="auto" w:fill="auto"/>
          </w:tcPr>
          <w:p w14:paraId="0AFD8927" w14:textId="77777777" w:rsidR="00E36EEC" w:rsidRPr="00D15F21" w:rsidRDefault="00E36EEC" w:rsidP="00F358B9">
            <w:pPr>
              <w:pStyle w:val="TAC"/>
              <w:rPr>
                <w:szCs w:val="18"/>
              </w:rPr>
            </w:pPr>
            <w:r w:rsidRPr="00D15F21">
              <w:rPr>
                <w:szCs w:val="18"/>
              </w:rPr>
              <w:t>-71.4 +TT+</w:t>
            </w:r>
            <w:r w:rsidRPr="00D15F21">
              <w:t>MB</w:t>
            </w:r>
            <w:r w:rsidRPr="00D15F21">
              <w:rPr>
                <w:vertAlign w:val="subscript"/>
              </w:rPr>
              <w:t>s</w:t>
            </w:r>
          </w:p>
        </w:tc>
        <w:tc>
          <w:tcPr>
            <w:tcW w:w="1733" w:type="dxa"/>
            <w:shd w:val="clear" w:color="auto" w:fill="auto"/>
          </w:tcPr>
          <w:p w14:paraId="3B834328" w14:textId="77777777" w:rsidR="00E36EEC" w:rsidRPr="00D15F21" w:rsidRDefault="00E36EEC" w:rsidP="00F358B9">
            <w:pPr>
              <w:pStyle w:val="TAC"/>
              <w:rPr>
                <w:szCs w:val="18"/>
              </w:rPr>
            </w:pPr>
            <w:r w:rsidRPr="00D15F21">
              <w:rPr>
                <w:szCs w:val="18"/>
              </w:rPr>
              <w:t>-68.4 +TT+</w:t>
            </w:r>
            <w:r w:rsidRPr="00D15F21">
              <w:t>MB</w:t>
            </w:r>
            <w:r w:rsidRPr="00D15F21">
              <w:rPr>
                <w:vertAlign w:val="subscript"/>
              </w:rPr>
              <w:t>s</w:t>
            </w:r>
          </w:p>
        </w:tc>
      </w:tr>
      <w:tr w:rsidR="00E36EEC" w:rsidRPr="00D15F21" w14:paraId="285989AD" w14:textId="77777777" w:rsidTr="00F358B9">
        <w:tc>
          <w:tcPr>
            <w:tcW w:w="1710" w:type="dxa"/>
            <w:shd w:val="clear" w:color="auto" w:fill="auto"/>
          </w:tcPr>
          <w:p w14:paraId="5D113B1B" w14:textId="77777777" w:rsidR="00E36EEC" w:rsidRPr="00D15F21" w:rsidRDefault="00E36EEC" w:rsidP="00F358B9">
            <w:pPr>
              <w:pStyle w:val="TAC"/>
            </w:pPr>
            <w:r w:rsidRPr="00D15F21">
              <w:t>n258</w:t>
            </w:r>
          </w:p>
        </w:tc>
        <w:tc>
          <w:tcPr>
            <w:tcW w:w="1517" w:type="dxa"/>
            <w:shd w:val="clear" w:color="auto" w:fill="auto"/>
          </w:tcPr>
          <w:p w14:paraId="79155252" w14:textId="77777777" w:rsidR="00E36EEC" w:rsidRPr="00D15F21" w:rsidRDefault="00E36EEC" w:rsidP="00F358B9">
            <w:pPr>
              <w:pStyle w:val="TAC"/>
              <w:rPr>
                <w:szCs w:val="18"/>
              </w:rPr>
            </w:pPr>
            <w:r w:rsidRPr="00D15F21">
              <w:rPr>
                <w:szCs w:val="18"/>
              </w:rPr>
              <w:t>-77.4 +TT+</w:t>
            </w:r>
            <w:r w:rsidRPr="00D15F21">
              <w:t>MB</w:t>
            </w:r>
            <w:r w:rsidRPr="00D15F21">
              <w:rPr>
                <w:vertAlign w:val="subscript"/>
              </w:rPr>
              <w:t>s</w:t>
            </w:r>
          </w:p>
        </w:tc>
        <w:tc>
          <w:tcPr>
            <w:tcW w:w="1543" w:type="dxa"/>
            <w:shd w:val="clear" w:color="auto" w:fill="auto"/>
          </w:tcPr>
          <w:p w14:paraId="420419FC" w14:textId="77777777" w:rsidR="00E36EEC" w:rsidRPr="00D15F21" w:rsidRDefault="00E36EEC" w:rsidP="00F358B9">
            <w:pPr>
              <w:pStyle w:val="TAC"/>
              <w:rPr>
                <w:szCs w:val="18"/>
              </w:rPr>
            </w:pPr>
            <w:r w:rsidRPr="00D15F21">
              <w:rPr>
                <w:szCs w:val="18"/>
              </w:rPr>
              <w:t>-74.4 +TT+</w:t>
            </w:r>
            <w:r w:rsidRPr="00D15F21">
              <w:t>MB</w:t>
            </w:r>
            <w:r w:rsidRPr="00D15F21">
              <w:rPr>
                <w:vertAlign w:val="subscript"/>
              </w:rPr>
              <w:t>s</w:t>
            </w:r>
          </w:p>
        </w:tc>
        <w:tc>
          <w:tcPr>
            <w:tcW w:w="1620" w:type="dxa"/>
            <w:shd w:val="clear" w:color="auto" w:fill="auto"/>
          </w:tcPr>
          <w:p w14:paraId="3265BEAD" w14:textId="77777777" w:rsidR="00E36EEC" w:rsidRPr="00D15F21" w:rsidRDefault="00E36EEC" w:rsidP="00F358B9">
            <w:pPr>
              <w:pStyle w:val="TAC"/>
              <w:rPr>
                <w:szCs w:val="18"/>
              </w:rPr>
            </w:pPr>
            <w:r w:rsidRPr="00D15F21">
              <w:rPr>
                <w:szCs w:val="18"/>
              </w:rPr>
              <w:t>-71.4 +TT+</w:t>
            </w:r>
            <w:r w:rsidRPr="00D15F21">
              <w:t>MB</w:t>
            </w:r>
            <w:r w:rsidRPr="00D15F21">
              <w:rPr>
                <w:vertAlign w:val="subscript"/>
              </w:rPr>
              <w:t>s</w:t>
            </w:r>
          </w:p>
        </w:tc>
        <w:tc>
          <w:tcPr>
            <w:tcW w:w="1733" w:type="dxa"/>
            <w:shd w:val="clear" w:color="auto" w:fill="auto"/>
          </w:tcPr>
          <w:p w14:paraId="0450BC6E" w14:textId="77777777" w:rsidR="00E36EEC" w:rsidRPr="00D15F21" w:rsidRDefault="00E36EEC" w:rsidP="00F358B9">
            <w:pPr>
              <w:pStyle w:val="TAC"/>
              <w:rPr>
                <w:szCs w:val="18"/>
              </w:rPr>
            </w:pPr>
            <w:r w:rsidRPr="00D15F21">
              <w:rPr>
                <w:szCs w:val="18"/>
              </w:rPr>
              <w:t>-68.4 +TT+</w:t>
            </w:r>
            <w:r w:rsidRPr="00D15F21">
              <w:t>MB</w:t>
            </w:r>
            <w:r w:rsidRPr="00D15F21">
              <w:rPr>
                <w:vertAlign w:val="subscript"/>
              </w:rPr>
              <w:t>s</w:t>
            </w:r>
          </w:p>
        </w:tc>
      </w:tr>
      <w:tr w:rsidR="00E36EEC" w:rsidRPr="00D15F21" w14:paraId="0B749367" w14:textId="77777777" w:rsidTr="00F358B9">
        <w:tc>
          <w:tcPr>
            <w:tcW w:w="1710" w:type="dxa"/>
            <w:shd w:val="clear" w:color="auto" w:fill="auto"/>
          </w:tcPr>
          <w:p w14:paraId="0E0370CA" w14:textId="77777777" w:rsidR="00E36EEC" w:rsidRPr="00D15F21" w:rsidRDefault="00E36EEC" w:rsidP="00F358B9">
            <w:pPr>
              <w:pStyle w:val="TAC"/>
            </w:pPr>
            <w:r w:rsidRPr="00D15F21">
              <w:t>n260</w:t>
            </w:r>
          </w:p>
        </w:tc>
        <w:tc>
          <w:tcPr>
            <w:tcW w:w="1517" w:type="dxa"/>
            <w:shd w:val="clear" w:color="auto" w:fill="auto"/>
          </w:tcPr>
          <w:p w14:paraId="350ABF0A" w14:textId="77777777" w:rsidR="00E36EEC" w:rsidRPr="00D15F21" w:rsidRDefault="00E36EEC" w:rsidP="00F358B9">
            <w:pPr>
              <w:pStyle w:val="TAC"/>
              <w:rPr>
                <w:szCs w:val="18"/>
              </w:rPr>
            </w:pPr>
            <w:r w:rsidRPr="00D15F21">
              <w:rPr>
                <w:szCs w:val="18"/>
              </w:rPr>
              <w:t>-73.1 +TT+</w:t>
            </w:r>
            <w:r w:rsidRPr="00D15F21">
              <w:t>MB</w:t>
            </w:r>
            <w:r w:rsidRPr="00D15F21">
              <w:rPr>
                <w:vertAlign w:val="subscript"/>
              </w:rPr>
              <w:t>s</w:t>
            </w:r>
          </w:p>
        </w:tc>
        <w:tc>
          <w:tcPr>
            <w:tcW w:w="1543" w:type="dxa"/>
            <w:shd w:val="clear" w:color="auto" w:fill="auto"/>
          </w:tcPr>
          <w:p w14:paraId="784FAB4F" w14:textId="77777777" w:rsidR="00E36EEC" w:rsidRPr="00D15F21" w:rsidRDefault="00E36EEC" w:rsidP="00F358B9">
            <w:pPr>
              <w:pStyle w:val="TAC"/>
              <w:rPr>
                <w:szCs w:val="18"/>
              </w:rPr>
            </w:pPr>
            <w:r w:rsidRPr="00D15F21">
              <w:rPr>
                <w:szCs w:val="18"/>
              </w:rPr>
              <w:t>-70.1 +TT+</w:t>
            </w:r>
            <w:r w:rsidRPr="00D15F21">
              <w:t>MB</w:t>
            </w:r>
            <w:r w:rsidRPr="00D15F21">
              <w:rPr>
                <w:vertAlign w:val="subscript"/>
              </w:rPr>
              <w:t>s</w:t>
            </w:r>
          </w:p>
        </w:tc>
        <w:tc>
          <w:tcPr>
            <w:tcW w:w="1620" w:type="dxa"/>
            <w:shd w:val="clear" w:color="auto" w:fill="auto"/>
          </w:tcPr>
          <w:p w14:paraId="236BFD3F" w14:textId="77777777" w:rsidR="00E36EEC" w:rsidRPr="00D15F21" w:rsidRDefault="00E36EEC" w:rsidP="00F358B9">
            <w:pPr>
              <w:pStyle w:val="TAC"/>
              <w:rPr>
                <w:szCs w:val="18"/>
              </w:rPr>
            </w:pPr>
            <w:r w:rsidRPr="00D15F21">
              <w:rPr>
                <w:szCs w:val="18"/>
              </w:rPr>
              <w:t>-67.1 +TT+</w:t>
            </w:r>
            <w:r w:rsidRPr="00D15F21">
              <w:t>MB</w:t>
            </w:r>
            <w:r w:rsidRPr="00D15F21">
              <w:rPr>
                <w:vertAlign w:val="subscript"/>
              </w:rPr>
              <w:t>s</w:t>
            </w:r>
          </w:p>
        </w:tc>
        <w:tc>
          <w:tcPr>
            <w:tcW w:w="1733" w:type="dxa"/>
            <w:shd w:val="clear" w:color="auto" w:fill="auto"/>
          </w:tcPr>
          <w:p w14:paraId="00DF23FF" w14:textId="77777777" w:rsidR="00E36EEC" w:rsidRPr="00D15F21" w:rsidRDefault="00E36EEC" w:rsidP="00F358B9">
            <w:pPr>
              <w:pStyle w:val="TAC"/>
              <w:rPr>
                <w:szCs w:val="18"/>
              </w:rPr>
            </w:pPr>
            <w:r w:rsidRPr="00D15F21">
              <w:rPr>
                <w:szCs w:val="18"/>
              </w:rPr>
              <w:t>-64.1 +TT+</w:t>
            </w:r>
            <w:r w:rsidRPr="00D15F21">
              <w:t>MB</w:t>
            </w:r>
            <w:r w:rsidRPr="00D15F21">
              <w:rPr>
                <w:vertAlign w:val="subscript"/>
              </w:rPr>
              <w:t>s</w:t>
            </w:r>
          </w:p>
        </w:tc>
      </w:tr>
      <w:tr w:rsidR="00E36EEC" w:rsidRPr="00D15F21" w14:paraId="11F40FA5" w14:textId="77777777" w:rsidTr="00F358B9">
        <w:tc>
          <w:tcPr>
            <w:tcW w:w="1710" w:type="dxa"/>
            <w:shd w:val="clear" w:color="auto" w:fill="auto"/>
          </w:tcPr>
          <w:p w14:paraId="12479EE1" w14:textId="77777777" w:rsidR="00E36EEC" w:rsidRPr="00D15F21" w:rsidRDefault="00E36EEC" w:rsidP="00F358B9">
            <w:pPr>
              <w:pStyle w:val="TAC"/>
            </w:pPr>
            <w:r w:rsidRPr="00D15F21">
              <w:t>n261</w:t>
            </w:r>
          </w:p>
        </w:tc>
        <w:tc>
          <w:tcPr>
            <w:tcW w:w="1517" w:type="dxa"/>
            <w:shd w:val="clear" w:color="auto" w:fill="auto"/>
          </w:tcPr>
          <w:p w14:paraId="60A6CF27" w14:textId="77777777" w:rsidR="00E36EEC" w:rsidRPr="00D15F21" w:rsidRDefault="00E36EEC" w:rsidP="00F358B9">
            <w:pPr>
              <w:pStyle w:val="TAC"/>
              <w:rPr>
                <w:szCs w:val="18"/>
              </w:rPr>
            </w:pPr>
            <w:r w:rsidRPr="00D15F21">
              <w:rPr>
                <w:szCs w:val="18"/>
              </w:rPr>
              <w:t>-77.4 +TT+</w:t>
            </w:r>
            <w:r w:rsidRPr="00D15F21">
              <w:t>MB</w:t>
            </w:r>
            <w:r w:rsidRPr="00D15F21">
              <w:rPr>
                <w:vertAlign w:val="subscript"/>
              </w:rPr>
              <w:t>s</w:t>
            </w:r>
          </w:p>
        </w:tc>
        <w:tc>
          <w:tcPr>
            <w:tcW w:w="1543" w:type="dxa"/>
            <w:shd w:val="clear" w:color="auto" w:fill="auto"/>
          </w:tcPr>
          <w:p w14:paraId="7A65F035" w14:textId="77777777" w:rsidR="00E36EEC" w:rsidRPr="00D15F21" w:rsidRDefault="00E36EEC" w:rsidP="00F358B9">
            <w:pPr>
              <w:pStyle w:val="TAC"/>
              <w:rPr>
                <w:szCs w:val="18"/>
              </w:rPr>
            </w:pPr>
            <w:r w:rsidRPr="00D15F21">
              <w:rPr>
                <w:szCs w:val="18"/>
              </w:rPr>
              <w:t>-74.4 +TT+</w:t>
            </w:r>
            <w:r w:rsidRPr="00D15F21">
              <w:t>MB</w:t>
            </w:r>
            <w:r w:rsidRPr="00D15F21">
              <w:rPr>
                <w:vertAlign w:val="subscript"/>
              </w:rPr>
              <w:t>s</w:t>
            </w:r>
          </w:p>
        </w:tc>
        <w:tc>
          <w:tcPr>
            <w:tcW w:w="1620" w:type="dxa"/>
            <w:shd w:val="clear" w:color="auto" w:fill="auto"/>
          </w:tcPr>
          <w:p w14:paraId="33BD0C1A" w14:textId="77777777" w:rsidR="00E36EEC" w:rsidRPr="00D15F21" w:rsidRDefault="00E36EEC" w:rsidP="00F358B9">
            <w:pPr>
              <w:pStyle w:val="TAC"/>
              <w:rPr>
                <w:szCs w:val="18"/>
              </w:rPr>
            </w:pPr>
            <w:r w:rsidRPr="00D15F21">
              <w:rPr>
                <w:szCs w:val="18"/>
              </w:rPr>
              <w:t>-71.4 +TT+</w:t>
            </w:r>
            <w:r w:rsidRPr="00D15F21">
              <w:t>MB</w:t>
            </w:r>
            <w:r w:rsidRPr="00D15F21">
              <w:rPr>
                <w:vertAlign w:val="subscript"/>
              </w:rPr>
              <w:t>s</w:t>
            </w:r>
          </w:p>
        </w:tc>
        <w:tc>
          <w:tcPr>
            <w:tcW w:w="1733" w:type="dxa"/>
            <w:shd w:val="clear" w:color="auto" w:fill="auto"/>
          </w:tcPr>
          <w:p w14:paraId="76861C2E" w14:textId="77777777" w:rsidR="00E36EEC" w:rsidRPr="00D15F21" w:rsidRDefault="00E36EEC" w:rsidP="00F358B9">
            <w:pPr>
              <w:pStyle w:val="TAC"/>
              <w:rPr>
                <w:szCs w:val="18"/>
              </w:rPr>
            </w:pPr>
            <w:r w:rsidRPr="00D15F21">
              <w:rPr>
                <w:szCs w:val="18"/>
              </w:rPr>
              <w:t>-68.4 +TT+</w:t>
            </w:r>
            <w:r w:rsidRPr="00D15F21">
              <w:t>MB</w:t>
            </w:r>
            <w:r w:rsidRPr="00D15F21">
              <w:rPr>
                <w:vertAlign w:val="subscript"/>
              </w:rPr>
              <w:t>s</w:t>
            </w:r>
          </w:p>
        </w:tc>
      </w:tr>
      <w:tr w:rsidR="00E36EEC" w:rsidRPr="00D15F21" w14:paraId="604192D6" w14:textId="77777777" w:rsidTr="00F358B9">
        <w:tc>
          <w:tcPr>
            <w:tcW w:w="8123" w:type="dxa"/>
            <w:gridSpan w:val="5"/>
            <w:shd w:val="clear" w:color="auto" w:fill="auto"/>
          </w:tcPr>
          <w:p w14:paraId="5B08D507" w14:textId="77777777" w:rsidR="00E36EEC" w:rsidRPr="00D15F21" w:rsidRDefault="00E36EEC" w:rsidP="00F358B9">
            <w:pPr>
              <w:pStyle w:val="TAN"/>
              <w:rPr>
                <w:rFonts w:eastAsia="Malgun Gothic"/>
              </w:rPr>
            </w:pPr>
            <w:r w:rsidRPr="00D15F21">
              <w:rPr>
                <w:rFonts w:eastAsia="Malgun Gothic"/>
              </w:rPr>
              <w:t>NOTE 1:</w:t>
            </w:r>
            <w:r w:rsidRPr="00D15F21">
              <w:rPr>
                <w:rFonts w:eastAsia="Malgun Gothic"/>
              </w:rPr>
              <w:tab/>
              <w:t>The transmitter shall be set to P</w:t>
            </w:r>
            <w:r w:rsidRPr="00D15F21">
              <w:rPr>
                <w:rFonts w:eastAsia="Malgun Gothic"/>
                <w:vertAlign w:val="subscript"/>
              </w:rPr>
              <w:t>UMAX</w:t>
            </w:r>
            <w:r w:rsidRPr="00D15F21">
              <w:rPr>
                <w:rFonts w:eastAsia="Malgun Gothic"/>
              </w:rPr>
              <w:t xml:space="preserve"> as defined in subclause 6.2.4.</w:t>
            </w:r>
          </w:p>
          <w:p w14:paraId="7CE14E32" w14:textId="77777777" w:rsidR="00E36EEC" w:rsidRPr="00D15F21" w:rsidRDefault="00E36EEC" w:rsidP="00F358B9">
            <w:pPr>
              <w:pStyle w:val="TAN"/>
              <w:rPr>
                <w:rFonts w:eastAsia="Malgun Gothic"/>
              </w:rPr>
            </w:pPr>
            <w:r w:rsidRPr="00D15F21">
              <w:rPr>
                <w:rFonts w:eastAsia="Malgun Gothic"/>
              </w:rPr>
              <w:t>NOTE 2:</w:t>
            </w:r>
            <w:r w:rsidRPr="00D15F21">
              <w:rPr>
                <w:rFonts w:eastAsia="Malgun Gothic"/>
              </w:rPr>
              <w:tab/>
              <w:t>The EIS spherical coverage requirements are verified only under normal thermal conditions as defined in Annex E.2.1.</w:t>
            </w:r>
          </w:p>
          <w:p w14:paraId="6A81E081" w14:textId="77777777" w:rsidR="00E36EEC" w:rsidRPr="00D15F21" w:rsidRDefault="00E36EEC" w:rsidP="00F358B9">
            <w:pPr>
              <w:pStyle w:val="TAN"/>
            </w:pPr>
            <w:r w:rsidRPr="00D15F21">
              <w:t>NOTE 3:</w:t>
            </w:r>
            <w:r w:rsidRPr="00D15F21">
              <w:tab/>
              <w:t>Refer Table 7.3.4.5-3b for details for MB</w:t>
            </w:r>
            <w:r w:rsidRPr="00D15F21">
              <w:rPr>
                <w:vertAlign w:val="subscript"/>
              </w:rPr>
              <w:t xml:space="preserve">s </w:t>
            </w:r>
            <w:r w:rsidRPr="00D15F21">
              <w:t>allowance corresponding to supported FR2 band set combination</w:t>
            </w:r>
          </w:p>
          <w:p w14:paraId="138E96F3" w14:textId="77777777" w:rsidR="00E36EEC" w:rsidRPr="00D15F21" w:rsidRDefault="00E36EEC" w:rsidP="00F358B9">
            <w:pPr>
              <w:pStyle w:val="TAN"/>
              <w:rPr>
                <w:rFonts w:eastAsia="Calibri"/>
              </w:rPr>
            </w:pPr>
            <w:r w:rsidRPr="00D15F21">
              <w:t>NOTE 4:</w:t>
            </w:r>
            <w:r w:rsidRPr="00D15F21">
              <w:tab/>
              <w:t>For a Rel-15 UE supporting FR2 bands set not defined in Table 7.3.2.3.3-1a, Table 7.3.4.5-3c applies.</w:t>
            </w:r>
          </w:p>
        </w:tc>
      </w:tr>
    </w:tbl>
    <w:p w14:paraId="4EAAFC2D" w14:textId="77777777" w:rsidR="00E36EEC" w:rsidRPr="00D15F21" w:rsidRDefault="00E36EEC" w:rsidP="00E36EEC">
      <w:pPr>
        <w:rPr>
          <w:rFonts w:eastAsia="Malgun Gothic"/>
        </w:rPr>
      </w:pPr>
    </w:p>
    <w:p w14:paraId="10991B6C" w14:textId="77777777" w:rsidR="00E36EEC" w:rsidRPr="00D15F21" w:rsidRDefault="00E36EEC" w:rsidP="00E36EEC">
      <w:pPr>
        <w:pStyle w:val="TH"/>
      </w:pPr>
      <w:r w:rsidRPr="00D15F21">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40"/>
        <w:gridCol w:w="2520"/>
        <w:gridCol w:w="4347"/>
      </w:tblGrid>
      <w:tr w:rsidR="00E36EEC" w:rsidRPr="00D15F21" w14:paraId="639C0142" w14:textId="77777777" w:rsidTr="00F358B9">
        <w:trPr>
          <w:trHeight w:val="208"/>
          <w:jc w:val="center"/>
        </w:trPr>
        <w:tc>
          <w:tcPr>
            <w:tcW w:w="648" w:type="dxa"/>
          </w:tcPr>
          <w:p w14:paraId="5CBDC63D" w14:textId="77777777" w:rsidR="00E36EEC" w:rsidRPr="00D15F21" w:rsidRDefault="00E36EEC" w:rsidP="00F358B9">
            <w:pPr>
              <w:pStyle w:val="TAH"/>
            </w:pPr>
            <w:r w:rsidRPr="00D15F21">
              <w:t>ID</w:t>
            </w:r>
          </w:p>
        </w:tc>
        <w:tc>
          <w:tcPr>
            <w:tcW w:w="2340" w:type="dxa"/>
            <w:shd w:val="clear" w:color="auto" w:fill="auto"/>
            <w:vAlign w:val="center"/>
          </w:tcPr>
          <w:p w14:paraId="776B015A" w14:textId="77777777" w:rsidR="00E36EEC" w:rsidRPr="00D15F21" w:rsidRDefault="00E36EEC" w:rsidP="00F358B9">
            <w:pPr>
              <w:pStyle w:val="TAH"/>
            </w:pPr>
            <w:r w:rsidRPr="00D15F21">
              <w:t>Supported FR2 bands set</w:t>
            </w:r>
          </w:p>
        </w:tc>
        <w:tc>
          <w:tcPr>
            <w:tcW w:w="2520" w:type="dxa"/>
          </w:tcPr>
          <w:p w14:paraId="5F1FC8D0" w14:textId="77777777" w:rsidR="00E36EEC" w:rsidRPr="00D15F21" w:rsidRDefault="00E36EEC" w:rsidP="00F358B9">
            <w:pPr>
              <w:pStyle w:val="TAH"/>
            </w:pPr>
            <w:r w:rsidRPr="00D15F21">
              <w:t>Maximum sum of MB</w:t>
            </w:r>
            <w:r w:rsidRPr="00D15F21">
              <w:rPr>
                <w:vertAlign w:val="subscript"/>
              </w:rPr>
              <w:t>s</w:t>
            </w:r>
            <w:r w:rsidRPr="00D15F21">
              <w:t>, ∑MB</w:t>
            </w:r>
            <w:r w:rsidRPr="00D15F21">
              <w:rPr>
                <w:vertAlign w:val="subscript"/>
              </w:rPr>
              <w:t>s</w:t>
            </w:r>
            <w:r w:rsidRPr="00D15F21">
              <w:t xml:space="preserve"> (dB) (Note 3)</w:t>
            </w:r>
          </w:p>
        </w:tc>
        <w:tc>
          <w:tcPr>
            <w:tcW w:w="4347" w:type="dxa"/>
          </w:tcPr>
          <w:p w14:paraId="6167BBC9" w14:textId="77777777" w:rsidR="00E36EEC" w:rsidRPr="00D15F21" w:rsidRDefault="00E36EEC" w:rsidP="00F358B9">
            <w:pPr>
              <w:pStyle w:val="TAH"/>
            </w:pPr>
            <w:r w:rsidRPr="00D15F21">
              <w:t>Comments</w:t>
            </w:r>
          </w:p>
        </w:tc>
      </w:tr>
      <w:tr w:rsidR="00E36EEC" w:rsidRPr="00D15F21" w14:paraId="65ECA4D4" w14:textId="77777777" w:rsidTr="00F358B9">
        <w:trPr>
          <w:trHeight w:val="208"/>
          <w:jc w:val="center"/>
        </w:trPr>
        <w:tc>
          <w:tcPr>
            <w:tcW w:w="648" w:type="dxa"/>
          </w:tcPr>
          <w:p w14:paraId="72E928C0" w14:textId="77777777" w:rsidR="00E36EEC" w:rsidRPr="00D15F21" w:rsidRDefault="00E36EEC" w:rsidP="00F358B9">
            <w:pPr>
              <w:pStyle w:val="TAC"/>
              <w:jc w:val="left"/>
            </w:pPr>
            <w:r w:rsidRPr="00D15F21">
              <w:t>1</w:t>
            </w:r>
          </w:p>
        </w:tc>
        <w:tc>
          <w:tcPr>
            <w:tcW w:w="2340" w:type="dxa"/>
            <w:shd w:val="clear" w:color="auto" w:fill="auto"/>
          </w:tcPr>
          <w:p w14:paraId="75CD3D8A" w14:textId="77777777" w:rsidR="00E36EEC" w:rsidRPr="00D15F21" w:rsidRDefault="00E36EEC" w:rsidP="00F358B9">
            <w:pPr>
              <w:pStyle w:val="TAC"/>
              <w:jc w:val="left"/>
            </w:pPr>
            <w:r w:rsidRPr="00D15F21">
              <w:t>n257, n258</w:t>
            </w:r>
          </w:p>
        </w:tc>
        <w:tc>
          <w:tcPr>
            <w:tcW w:w="2520" w:type="dxa"/>
            <w:vAlign w:val="center"/>
          </w:tcPr>
          <w:p w14:paraId="5DBED7A2" w14:textId="77777777" w:rsidR="00E36EEC" w:rsidRPr="00D15F21" w:rsidRDefault="00E36EEC" w:rsidP="00F358B9">
            <w:pPr>
              <w:pStyle w:val="TAC"/>
              <w:jc w:val="left"/>
            </w:pPr>
            <w:r w:rsidRPr="00D15F21">
              <w:t>1.25</w:t>
            </w:r>
          </w:p>
        </w:tc>
        <w:tc>
          <w:tcPr>
            <w:tcW w:w="4347" w:type="dxa"/>
          </w:tcPr>
          <w:p w14:paraId="7D634F78" w14:textId="77777777" w:rsidR="00E36EEC" w:rsidRPr="00D15F21" w:rsidRDefault="00E36EEC" w:rsidP="00F358B9">
            <w:pPr>
              <w:pStyle w:val="TAC"/>
              <w:jc w:val="left"/>
            </w:pPr>
            <w:r w:rsidRPr="00D15F21">
              <w:t>Maximum 0.75 dB relaxation allowed for each band</w:t>
            </w:r>
          </w:p>
        </w:tc>
      </w:tr>
      <w:tr w:rsidR="00E36EEC" w:rsidRPr="00D15F21" w14:paraId="14A0840C" w14:textId="77777777" w:rsidTr="00F358B9">
        <w:trPr>
          <w:trHeight w:val="208"/>
          <w:jc w:val="center"/>
        </w:trPr>
        <w:tc>
          <w:tcPr>
            <w:tcW w:w="648" w:type="dxa"/>
          </w:tcPr>
          <w:p w14:paraId="427C4B22" w14:textId="77777777" w:rsidR="00E36EEC" w:rsidRPr="00D15F21" w:rsidRDefault="00E36EEC" w:rsidP="00F358B9">
            <w:pPr>
              <w:pStyle w:val="TAC"/>
              <w:jc w:val="left"/>
            </w:pPr>
            <w:r w:rsidRPr="00D15F21">
              <w:t>2</w:t>
            </w:r>
          </w:p>
        </w:tc>
        <w:tc>
          <w:tcPr>
            <w:tcW w:w="2340" w:type="dxa"/>
            <w:shd w:val="clear" w:color="auto" w:fill="auto"/>
            <w:vAlign w:val="center"/>
          </w:tcPr>
          <w:p w14:paraId="355B2354" w14:textId="77777777" w:rsidR="00E36EEC" w:rsidRPr="00D15F21" w:rsidRDefault="00E36EEC" w:rsidP="00F358B9">
            <w:pPr>
              <w:pStyle w:val="TAC"/>
              <w:jc w:val="left"/>
            </w:pPr>
            <w:r w:rsidRPr="00D15F21">
              <w:t>n257, n260</w:t>
            </w:r>
          </w:p>
        </w:tc>
        <w:tc>
          <w:tcPr>
            <w:tcW w:w="2520" w:type="dxa"/>
            <w:vAlign w:val="center"/>
          </w:tcPr>
          <w:p w14:paraId="04672E67" w14:textId="77777777" w:rsidR="00E36EEC" w:rsidRPr="00D15F21" w:rsidRDefault="00E36EEC" w:rsidP="00F358B9">
            <w:pPr>
              <w:pStyle w:val="TAC"/>
              <w:jc w:val="left"/>
            </w:pPr>
            <w:r w:rsidRPr="00D15F21">
              <w:t>0.75</w:t>
            </w:r>
          </w:p>
        </w:tc>
        <w:tc>
          <w:tcPr>
            <w:tcW w:w="4347" w:type="dxa"/>
          </w:tcPr>
          <w:p w14:paraId="056BD394" w14:textId="77777777" w:rsidR="00E36EEC" w:rsidRPr="00D15F21" w:rsidRDefault="00E36EEC" w:rsidP="00F358B9">
            <w:pPr>
              <w:pStyle w:val="TAC"/>
              <w:jc w:val="left"/>
            </w:pPr>
            <w:r w:rsidRPr="00D15F21">
              <w:t>Maximum 0.4 dB relaxation allowed for n260 and 0.75 dB relaxation allowed for all other bands</w:t>
            </w:r>
          </w:p>
        </w:tc>
      </w:tr>
      <w:tr w:rsidR="00E36EEC" w:rsidRPr="00D15F21" w14:paraId="4A136588" w14:textId="77777777" w:rsidTr="00F358B9">
        <w:trPr>
          <w:trHeight w:val="208"/>
          <w:jc w:val="center"/>
        </w:trPr>
        <w:tc>
          <w:tcPr>
            <w:tcW w:w="648" w:type="dxa"/>
          </w:tcPr>
          <w:p w14:paraId="6CF68B6F" w14:textId="77777777" w:rsidR="00E36EEC" w:rsidRPr="00D15F21" w:rsidRDefault="00E36EEC" w:rsidP="00F358B9">
            <w:pPr>
              <w:pStyle w:val="TAC"/>
              <w:jc w:val="left"/>
            </w:pPr>
            <w:r w:rsidRPr="00D15F21">
              <w:t>3</w:t>
            </w:r>
          </w:p>
        </w:tc>
        <w:tc>
          <w:tcPr>
            <w:tcW w:w="2340" w:type="dxa"/>
            <w:shd w:val="clear" w:color="auto" w:fill="auto"/>
          </w:tcPr>
          <w:p w14:paraId="495021AD" w14:textId="77777777" w:rsidR="00E36EEC" w:rsidRPr="00D15F21" w:rsidRDefault="00E36EEC" w:rsidP="00F358B9">
            <w:pPr>
              <w:pStyle w:val="TAC"/>
              <w:jc w:val="left"/>
            </w:pPr>
            <w:r w:rsidRPr="00D15F21">
              <w:t>n258, n260</w:t>
            </w:r>
          </w:p>
        </w:tc>
        <w:tc>
          <w:tcPr>
            <w:tcW w:w="2520" w:type="dxa"/>
            <w:vAlign w:val="center"/>
          </w:tcPr>
          <w:p w14:paraId="2228C989" w14:textId="77777777" w:rsidR="00E36EEC" w:rsidRPr="00D15F21" w:rsidRDefault="00E36EEC" w:rsidP="00F358B9">
            <w:pPr>
              <w:pStyle w:val="TAC"/>
              <w:jc w:val="left"/>
            </w:pPr>
            <w:r w:rsidRPr="00D15F21">
              <w:t>0.75</w:t>
            </w:r>
          </w:p>
        </w:tc>
        <w:tc>
          <w:tcPr>
            <w:tcW w:w="4347" w:type="dxa"/>
          </w:tcPr>
          <w:p w14:paraId="11C83E86" w14:textId="77777777" w:rsidR="00E36EEC" w:rsidRPr="00D15F21" w:rsidRDefault="00E36EEC" w:rsidP="00F358B9">
            <w:pPr>
              <w:pStyle w:val="TAC"/>
              <w:jc w:val="left"/>
            </w:pPr>
            <w:r w:rsidRPr="00D15F21">
              <w:t>Maximum 0.4 dB relaxation allowed for n260 and 0.75 dB relaxation allowed for all other bands</w:t>
            </w:r>
          </w:p>
        </w:tc>
      </w:tr>
      <w:tr w:rsidR="00E36EEC" w:rsidRPr="00D15F21" w14:paraId="22723AD9" w14:textId="77777777" w:rsidTr="00F358B9">
        <w:trPr>
          <w:trHeight w:val="208"/>
          <w:jc w:val="center"/>
        </w:trPr>
        <w:tc>
          <w:tcPr>
            <w:tcW w:w="648" w:type="dxa"/>
          </w:tcPr>
          <w:p w14:paraId="652AFDDA" w14:textId="77777777" w:rsidR="00E36EEC" w:rsidRPr="00D15F21" w:rsidRDefault="00E36EEC" w:rsidP="00F358B9">
            <w:pPr>
              <w:pStyle w:val="TAC"/>
              <w:jc w:val="left"/>
            </w:pPr>
            <w:r w:rsidRPr="00D15F21">
              <w:t>4</w:t>
            </w:r>
          </w:p>
        </w:tc>
        <w:tc>
          <w:tcPr>
            <w:tcW w:w="2340" w:type="dxa"/>
            <w:shd w:val="clear" w:color="auto" w:fill="auto"/>
          </w:tcPr>
          <w:p w14:paraId="3D59802B" w14:textId="77777777" w:rsidR="00E36EEC" w:rsidRPr="00D15F21" w:rsidRDefault="00E36EEC" w:rsidP="00F358B9">
            <w:pPr>
              <w:pStyle w:val="TAC"/>
              <w:jc w:val="left"/>
            </w:pPr>
            <w:r w:rsidRPr="00D15F21">
              <w:t>n258, n261</w:t>
            </w:r>
          </w:p>
        </w:tc>
        <w:tc>
          <w:tcPr>
            <w:tcW w:w="2520" w:type="dxa"/>
            <w:vAlign w:val="center"/>
          </w:tcPr>
          <w:p w14:paraId="2D96C1A5" w14:textId="77777777" w:rsidR="00E36EEC" w:rsidRPr="00D15F21" w:rsidRDefault="00E36EEC" w:rsidP="00F358B9">
            <w:pPr>
              <w:pStyle w:val="TAC"/>
              <w:jc w:val="left"/>
            </w:pPr>
            <w:r w:rsidRPr="00D15F21">
              <w:t>1.25</w:t>
            </w:r>
          </w:p>
        </w:tc>
        <w:tc>
          <w:tcPr>
            <w:tcW w:w="4347" w:type="dxa"/>
          </w:tcPr>
          <w:p w14:paraId="0B8FB07C" w14:textId="77777777" w:rsidR="00E36EEC" w:rsidRPr="00D15F21" w:rsidRDefault="00E36EEC" w:rsidP="00F358B9">
            <w:pPr>
              <w:pStyle w:val="TAC"/>
              <w:jc w:val="left"/>
            </w:pPr>
            <w:r w:rsidRPr="00D15F21">
              <w:t>Maximum 0.75 dB relaxation allowed for each band</w:t>
            </w:r>
          </w:p>
        </w:tc>
      </w:tr>
      <w:tr w:rsidR="00E36EEC" w:rsidRPr="00D15F21" w14:paraId="5812CB29" w14:textId="77777777" w:rsidTr="00F358B9">
        <w:trPr>
          <w:trHeight w:val="208"/>
          <w:jc w:val="center"/>
        </w:trPr>
        <w:tc>
          <w:tcPr>
            <w:tcW w:w="648" w:type="dxa"/>
          </w:tcPr>
          <w:p w14:paraId="13485A58" w14:textId="77777777" w:rsidR="00E36EEC" w:rsidRPr="00D15F21" w:rsidRDefault="00E36EEC" w:rsidP="00F358B9">
            <w:pPr>
              <w:pStyle w:val="TAC"/>
              <w:jc w:val="left"/>
            </w:pPr>
            <w:r w:rsidRPr="00D15F21">
              <w:t>5</w:t>
            </w:r>
          </w:p>
        </w:tc>
        <w:tc>
          <w:tcPr>
            <w:tcW w:w="2340" w:type="dxa"/>
            <w:shd w:val="clear" w:color="auto" w:fill="auto"/>
          </w:tcPr>
          <w:p w14:paraId="59BEAEB2" w14:textId="77777777" w:rsidR="00E36EEC" w:rsidRPr="00D15F21" w:rsidRDefault="00E36EEC" w:rsidP="00F358B9">
            <w:pPr>
              <w:pStyle w:val="TAC"/>
              <w:jc w:val="left"/>
            </w:pPr>
            <w:r w:rsidRPr="00D15F21">
              <w:t>n260, n261</w:t>
            </w:r>
          </w:p>
        </w:tc>
        <w:tc>
          <w:tcPr>
            <w:tcW w:w="2520" w:type="dxa"/>
            <w:vAlign w:val="center"/>
          </w:tcPr>
          <w:p w14:paraId="0340BC82" w14:textId="77777777" w:rsidR="00E36EEC" w:rsidRPr="00D15F21" w:rsidRDefault="00E36EEC" w:rsidP="00F358B9">
            <w:pPr>
              <w:pStyle w:val="TAC"/>
              <w:jc w:val="left"/>
            </w:pPr>
            <w:r w:rsidRPr="00D15F21">
              <w:t>0.75</w:t>
            </w:r>
          </w:p>
        </w:tc>
        <w:tc>
          <w:tcPr>
            <w:tcW w:w="4347" w:type="dxa"/>
          </w:tcPr>
          <w:p w14:paraId="658C7288" w14:textId="77777777" w:rsidR="00E36EEC" w:rsidRPr="00D15F21" w:rsidRDefault="00E36EEC" w:rsidP="00F358B9">
            <w:pPr>
              <w:pStyle w:val="TAC"/>
              <w:jc w:val="left"/>
            </w:pPr>
            <w:r w:rsidRPr="00D15F21">
              <w:t>No relaxation allowed for n260 and 0.75 dB relaxation allowed for all other bands</w:t>
            </w:r>
          </w:p>
        </w:tc>
      </w:tr>
      <w:tr w:rsidR="00E36EEC" w:rsidRPr="00D15F21" w14:paraId="74CDB944" w14:textId="77777777" w:rsidTr="00F358B9">
        <w:trPr>
          <w:trHeight w:val="208"/>
          <w:jc w:val="center"/>
        </w:trPr>
        <w:tc>
          <w:tcPr>
            <w:tcW w:w="648" w:type="dxa"/>
          </w:tcPr>
          <w:p w14:paraId="6408C91F" w14:textId="77777777" w:rsidR="00E36EEC" w:rsidRPr="00D15F21" w:rsidRDefault="00E36EEC" w:rsidP="00F358B9">
            <w:pPr>
              <w:pStyle w:val="TAC"/>
              <w:jc w:val="left"/>
            </w:pPr>
            <w:r w:rsidRPr="00D15F21">
              <w:t>6</w:t>
            </w:r>
          </w:p>
        </w:tc>
        <w:tc>
          <w:tcPr>
            <w:tcW w:w="2340" w:type="dxa"/>
            <w:shd w:val="clear" w:color="auto" w:fill="auto"/>
            <w:vAlign w:val="center"/>
          </w:tcPr>
          <w:p w14:paraId="40189350" w14:textId="77777777" w:rsidR="00E36EEC" w:rsidRPr="00D15F21" w:rsidRDefault="00E36EEC" w:rsidP="00F358B9">
            <w:pPr>
              <w:pStyle w:val="TAC"/>
              <w:jc w:val="left"/>
            </w:pPr>
            <w:r w:rsidRPr="00D15F21">
              <w:t>n257, n258, n260</w:t>
            </w:r>
          </w:p>
        </w:tc>
        <w:tc>
          <w:tcPr>
            <w:tcW w:w="2520" w:type="dxa"/>
          </w:tcPr>
          <w:p w14:paraId="09D830DE" w14:textId="77777777" w:rsidR="00E36EEC" w:rsidRPr="00D15F21" w:rsidRDefault="00E36EEC" w:rsidP="00F358B9">
            <w:pPr>
              <w:pStyle w:val="TAC"/>
              <w:jc w:val="left"/>
            </w:pPr>
            <w:r w:rsidRPr="00D15F21">
              <w:t>1.75</w:t>
            </w:r>
          </w:p>
        </w:tc>
        <w:tc>
          <w:tcPr>
            <w:tcW w:w="4347" w:type="dxa"/>
          </w:tcPr>
          <w:p w14:paraId="45D76F18" w14:textId="77777777" w:rsidR="00E36EEC" w:rsidRPr="00D15F21" w:rsidRDefault="00E36EEC" w:rsidP="00F358B9">
            <w:pPr>
              <w:pStyle w:val="TAC"/>
              <w:jc w:val="left"/>
            </w:pPr>
            <w:r w:rsidRPr="00D15F21">
              <w:t>Maximum 0.4 dB relaxation allowed for n260 and 0.75 dB relaxation allowed for all other bands</w:t>
            </w:r>
          </w:p>
        </w:tc>
      </w:tr>
      <w:tr w:rsidR="00E36EEC" w:rsidRPr="00D15F21" w14:paraId="5838B924" w14:textId="77777777" w:rsidTr="00F358B9">
        <w:trPr>
          <w:trHeight w:val="208"/>
          <w:jc w:val="center"/>
        </w:trPr>
        <w:tc>
          <w:tcPr>
            <w:tcW w:w="648" w:type="dxa"/>
          </w:tcPr>
          <w:p w14:paraId="134965D5" w14:textId="77777777" w:rsidR="00E36EEC" w:rsidRPr="00D15F21" w:rsidRDefault="00E36EEC" w:rsidP="00F358B9">
            <w:pPr>
              <w:pStyle w:val="TAC"/>
              <w:jc w:val="left"/>
            </w:pPr>
            <w:r w:rsidRPr="00D15F21">
              <w:t>7</w:t>
            </w:r>
          </w:p>
        </w:tc>
        <w:tc>
          <w:tcPr>
            <w:tcW w:w="2340" w:type="dxa"/>
            <w:shd w:val="clear" w:color="auto" w:fill="auto"/>
          </w:tcPr>
          <w:p w14:paraId="01D4673D" w14:textId="77777777" w:rsidR="00E36EEC" w:rsidRPr="00D15F21" w:rsidRDefault="00E36EEC" w:rsidP="00F358B9">
            <w:pPr>
              <w:pStyle w:val="TAC"/>
              <w:jc w:val="left"/>
            </w:pPr>
            <w:r w:rsidRPr="00D15F21">
              <w:t>n257, n258, n261</w:t>
            </w:r>
          </w:p>
        </w:tc>
        <w:tc>
          <w:tcPr>
            <w:tcW w:w="2520" w:type="dxa"/>
            <w:vAlign w:val="center"/>
          </w:tcPr>
          <w:p w14:paraId="4C892DE1" w14:textId="77777777" w:rsidR="00E36EEC" w:rsidRPr="00D15F21" w:rsidRDefault="00E36EEC" w:rsidP="00F358B9">
            <w:pPr>
              <w:pStyle w:val="TAC"/>
              <w:jc w:val="left"/>
            </w:pPr>
            <w:r w:rsidRPr="00D15F21">
              <w:t>1.75</w:t>
            </w:r>
          </w:p>
        </w:tc>
        <w:tc>
          <w:tcPr>
            <w:tcW w:w="4347" w:type="dxa"/>
          </w:tcPr>
          <w:p w14:paraId="45B1FCB6" w14:textId="77777777" w:rsidR="00E36EEC" w:rsidRPr="00D15F21" w:rsidRDefault="00E36EEC" w:rsidP="00F358B9">
            <w:pPr>
              <w:pStyle w:val="TAC"/>
              <w:jc w:val="left"/>
            </w:pPr>
            <w:r w:rsidRPr="00D15F21">
              <w:t>Maximum 0.75 dB relaxation allowed for each band</w:t>
            </w:r>
          </w:p>
        </w:tc>
      </w:tr>
      <w:tr w:rsidR="00E36EEC" w:rsidRPr="00D15F21" w14:paraId="03EF125C" w14:textId="77777777" w:rsidTr="00F358B9">
        <w:trPr>
          <w:trHeight w:val="208"/>
          <w:jc w:val="center"/>
        </w:trPr>
        <w:tc>
          <w:tcPr>
            <w:tcW w:w="648" w:type="dxa"/>
          </w:tcPr>
          <w:p w14:paraId="132390EB" w14:textId="77777777" w:rsidR="00E36EEC" w:rsidRPr="00D15F21" w:rsidRDefault="00E36EEC" w:rsidP="00F358B9">
            <w:pPr>
              <w:pStyle w:val="TAC"/>
              <w:jc w:val="left"/>
            </w:pPr>
            <w:r w:rsidRPr="00D15F21">
              <w:t>8</w:t>
            </w:r>
          </w:p>
        </w:tc>
        <w:tc>
          <w:tcPr>
            <w:tcW w:w="2340" w:type="dxa"/>
            <w:shd w:val="clear" w:color="auto" w:fill="auto"/>
          </w:tcPr>
          <w:p w14:paraId="567B3DFE" w14:textId="77777777" w:rsidR="00E36EEC" w:rsidRPr="00D15F21" w:rsidRDefault="00E36EEC" w:rsidP="00F358B9">
            <w:pPr>
              <w:pStyle w:val="TAC"/>
              <w:jc w:val="left"/>
            </w:pPr>
            <w:r w:rsidRPr="00D15F21">
              <w:t>n257, n260, n261</w:t>
            </w:r>
          </w:p>
        </w:tc>
        <w:tc>
          <w:tcPr>
            <w:tcW w:w="2520" w:type="dxa"/>
            <w:vAlign w:val="center"/>
          </w:tcPr>
          <w:p w14:paraId="51062312" w14:textId="77777777" w:rsidR="00E36EEC" w:rsidRPr="00D15F21" w:rsidRDefault="00E36EEC" w:rsidP="00F358B9">
            <w:pPr>
              <w:pStyle w:val="TAC"/>
              <w:jc w:val="left"/>
            </w:pPr>
            <w:r w:rsidRPr="00D15F21">
              <w:t>1.25</w:t>
            </w:r>
          </w:p>
        </w:tc>
        <w:tc>
          <w:tcPr>
            <w:tcW w:w="4347" w:type="dxa"/>
          </w:tcPr>
          <w:p w14:paraId="737C55A8" w14:textId="77777777" w:rsidR="00E36EEC" w:rsidRPr="00D15F21" w:rsidRDefault="00E36EEC" w:rsidP="00F358B9">
            <w:pPr>
              <w:pStyle w:val="TAC"/>
              <w:jc w:val="left"/>
            </w:pPr>
            <w:r w:rsidRPr="00D15F21">
              <w:t>Maximum 0.4 dB relaxation allowed for n260 and 0.75 dB relaxation allowed for all other bands</w:t>
            </w:r>
          </w:p>
        </w:tc>
      </w:tr>
      <w:tr w:rsidR="00E36EEC" w:rsidRPr="00D15F21" w14:paraId="14224126" w14:textId="77777777" w:rsidTr="00F358B9">
        <w:trPr>
          <w:trHeight w:val="208"/>
          <w:jc w:val="center"/>
        </w:trPr>
        <w:tc>
          <w:tcPr>
            <w:tcW w:w="648" w:type="dxa"/>
          </w:tcPr>
          <w:p w14:paraId="059FFE82" w14:textId="77777777" w:rsidR="00E36EEC" w:rsidRPr="00D15F21" w:rsidRDefault="00E36EEC" w:rsidP="00F358B9">
            <w:pPr>
              <w:pStyle w:val="TAC"/>
              <w:jc w:val="left"/>
            </w:pPr>
            <w:r w:rsidRPr="00D15F21">
              <w:t>9</w:t>
            </w:r>
          </w:p>
        </w:tc>
        <w:tc>
          <w:tcPr>
            <w:tcW w:w="2340" w:type="dxa"/>
            <w:shd w:val="clear" w:color="auto" w:fill="auto"/>
          </w:tcPr>
          <w:p w14:paraId="65F385B6" w14:textId="77777777" w:rsidR="00E36EEC" w:rsidRPr="00D15F21" w:rsidRDefault="00E36EEC" w:rsidP="00F358B9">
            <w:pPr>
              <w:pStyle w:val="TAC"/>
              <w:jc w:val="left"/>
            </w:pPr>
            <w:r w:rsidRPr="00D15F21">
              <w:t>n258, n260, n261</w:t>
            </w:r>
          </w:p>
        </w:tc>
        <w:tc>
          <w:tcPr>
            <w:tcW w:w="2520" w:type="dxa"/>
            <w:vAlign w:val="center"/>
          </w:tcPr>
          <w:p w14:paraId="4A5D71B5" w14:textId="77777777" w:rsidR="00E36EEC" w:rsidRPr="00D15F21" w:rsidRDefault="00E36EEC" w:rsidP="00F358B9">
            <w:pPr>
              <w:pStyle w:val="TAC"/>
              <w:jc w:val="left"/>
            </w:pPr>
            <w:r w:rsidRPr="00D15F21">
              <w:t>1.25</w:t>
            </w:r>
          </w:p>
        </w:tc>
        <w:tc>
          <w:tcPr>
            <w:tcW w:w="4347" w:type="dxa"/>
          </w:tcPr>
          <w:p w14:paraId="7DDFF761" w14:textId="77777777" w:rsidR="00E36EEC" w:rsidRPr="00D15F21" w:rsidRDefault="00E36EEC" w:rsidP="00F358B9">
            <w:pPr>
              <w:pStyle w:val="TAC"/>
              <w:jc w:val="left"/>
            </w:pPr>
            <w:r w:rsidRPr="00D15F21">
              <w:t>Maximum 0.4 dB relaxation allowed for n260 and 0.75 dB relaxation allowed for all other bands</w:t>
            </w:r>
          </w:p>
        </w:tc>
      </w:tr>
      <w:tr w:rsidR="00E36EEC" w:rsidRPr="00D15F21" w14:paraId="77EB7150" w14:textId="77777777" w:rsidTr="00F358B9">
        <w:trPr>
          <w:trHeight w:val="208"/>
          <w:jc w:val="center"/>
        </w:trPr>
        <w:tc>
          <w:tcPr>
            <w:tcW w:w="648" w:type="dxa"/>
          </w:tcPr>
          <w:p w14:paraId="0129FA7E" w14:textId="77777777" w:rsidR="00E36EEC" w:rsidRPr="00D15F21" w:rsidRDefault="00E36EEC" w:rsidP="00F358B9">
            <w:pPr>
              <w:pStyle w:val="TAC"/>
              <w:jc w:val="left"/>
            </w:pPr>
            <w:r w:rsidRPr="00D15F21">
              <w:t>10</w:t>
            </w:r>
          </w:p>
        </w:tc>
        <w:tc>
          <w:tcPr>
            <w:tcW w:w="2340" w:type="dxa"/>
            <w:shd w:val="clear" w:color="auto" w:fill="auto"/>
          </w:tcPr>
          <w:p w14:paraId="427B6347" w14:textId="77777777" w:rsidR="00E36EEC" w:rsidRPr="00D15F21" w:rsidRDefault="00E36EEC" w:rsidP="00F358B9">
            <w:pPr>
              <w:pStyle w:val="TAC"/>
              <w:jc w:val="left"/>
            </w:pPr>
            <w:r w:rsidRPr="00D15F21">
              <w:t>n257, n258, n260, n261</w:t>
            </w:r>
          </w:p>
        </w:tc>
        <w:tc>
          <w:tcPr>
            <w:tcW w:w="2520" w:type="dxa"/>
            <w:vAlign w:val="center"/>
          </w:tcPr>
          <w:p w14:paraId="129C7AC8" w14:textId="77777777" w:rsidR="00E36EEC" w:rsidRPr="00D15F21" w:rsidRDefault="00E36EEC" w:rsidP="00F358B9">
            <w:pPr>
              <w:pStyle w:val="TAC"/>
              <w:jc w:val="left"/>
            </w:pPr>
            <w:r w:rsidRPr="00D15F21">
              <w:t>1.75</w:t>
            </w:r>
          </w:p>
        </w:tc>
        <w:tc>
          <w:tcPr>
            <w:tcW w:w="4347" w:type="dxa"/>
          </w:tcPr>
          <w:p w14:paraId="181EFD63" w14:textId="77777777" w:rsidR="00E36EEC" w:rsidRPr="00D15F21" w:rsidRDefault="00E36EEC" w:rsidP="00F358B9">
            <w:pPr>
              <w:pStyle w:val="TAC"/>
              <w:jc w:val="left"/>
            </w:pPr>
            <w:r w:rsidRPr="00D15F21">
              <w:t>Maximum 0.4 dB relaxation allowed for n260 and 0.75 dB relaxation allowed for all other bands</w:t>
            </w:r>
          </w:p>
        </w:tc>
      </w:tr>
      <w:tr w:rsidR="00E36EEC" w:rsidRPr="00D15F21" w14:paraId="6C11FF74" w14:textId="77777777" w:rsidTr="00F358B9">
        <w:trPr>
          <w:trHeight w:val="305"/>
          <w:jc w:val="center"/>
        </w:trPr>
        <w:tc>
          <w:tcPr>
            <w:tcW w:w="9855" w:type="dxa"/>
            <w:gridSpan w:val="4"/>
          </w:tcPr>
          <w:p w14:paraId="1E670CAA" w14:textId="77777777" w:rsidR="00E36EEC" w:rsidRPr="00D15F21" w:rsidRDefault="00E36EEC" w:rsidP="00F358B9">
            <w:pPr>
              <w:pStyle w:val="TAN"/>
            </w:pPr>
            <w:r w:rsidRPr="00D15F21">
              <w:t>NOTE 1:</w:t>
            </w:r>
            <w:r w:rsidRPr="00D15F21">
              <w:tab/>
              <w:t>MB</w:t>
            </w:r>
            <w:r w:rsidRPr="00D15F21">
              <w:rPr>
                <w:vertAlign w:val="subscript"/>
              </w:rPr>
              <w:t>s</w:t>
            </w:r>
            <w:r w:rsidRPr="00D15F21">
              <w:t xml:space="preserve"> is the Multiband Relaxation factor declared by the UE for the tested band in table A.4.3.9-3 of TS38.508-2. This declaration shall fulfil the requirements in Table 7.3.2.3.3-1a.</w:t>
            </w:r>
          </w:p>
          <w:p w14:paraId="725DA04F" w14:textId="77777777" w:rsidR="00E36EEC" w:rsidRPr="00D15F21" w:rsidRDefault="00E36EEC" w:rsidP="00F358B9">
            <w:pPr>
              <w:pStyle w:val="TAN"/>
            </w:pPr>
            <w:r w:rsidRPr="00D15F21">
              <w:t>NOTE 2:</w:t>
            </w:r>
            <w:r w:rsidRPr="00D15F21">
              <w:tab/>
              <w:t>All UE supported bands needs to be tested to ensure the multiband relaxation declaration is compliant</w:t>
            </w:r>
          </w:p>
          <w:p w14:paraId="0CDBECA4" w14:textId="77777777" w:rsidR="00E36EEC" w:rsidRPr="00D15F21" w:rsidRDefault="00E36EEC" w:rsidP="00F358B9">
            <w:pPr>
              <w:pStyle w:val="TAN"/>
            </w:pPr>
            <w:r w:rsidRPr="00D15F21">
              <w:t>NOTE 3:</w:t>
            </w:r>
            <w:r w:rsidRPr="00D15F21">
              <w:tab/>
              <w:t>Max allowed sum of MB</w:t>
            </w:r>
            <w:r w:rsidRPr="00D15F21">
              <w:rPr>
                <w:vertAlign w:val="subscript"/>
              </w:rPr>
              <w:t>s</w:t>
            </w:r>
            <w:r w:rsidRPr="00D15F21">
              <w:t xml:space="preserve"> over all supported FR2 bands as defined in clause 7.3.2.3.3.</w:t>
            </w:r>
          </w:p>
        </w:tc>
      </w:tr>
    </w:tbl>
    <w:p w14:paraId="098207F8" w14:textId="77777777" w:rsidR="00E36EEC" w:rsidRPr="00D15F21" w:rsidRDefault="00E36EEC" w:rsidP="00E36EEC"/>
    <w:p w14:paraId="5C786E43" w14:textId="77777777" w:rsidR="00E36EEC" w:rsidRPr="00D15F21" w:rsidRDefault="00E36EEC" w:rsidP="00E36EEC">
      <w:pPr>
        <w:pStyle w:val="TH"/>
      </w:pPr>
      <w:r w:rsidRPr="00D15F21">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800"/>
        <w:gridCol w:w="2070"/>
        <w:gridCol w:w="1980"/>
        <w:gridCol w:w="2070"/>
      </w:tblGrid>
      <w:tr w:rsidR="00E36EEC" w:rsidRPr="00D15F21" w14:paraId="393725DD" w14:textId="77777777" w:rsidTr="00F358B9">
        <w:tc>
          <w:tcPr>
            <w:tcW w:w="1800" w:type="dxa"/>
            <w:vMerge w:val="restart"/>
            <w:shd w:val="clear" w:color="auto" w:fill="auto"/>
          </w:tcPr>
          <w:p w14:paraId="132AF0E3" w14:textId="77777777" w:rsidR="00E36EEC" w:rsidRPr="00D15F21" w:rsidRDefault="00E36EEC" w:rsidP="00F358B9">
            <w:pPr>
              <w:pStyle w:val="TAH"/>
              <w:rPr>
                <w:rFonts w:eastAsia="Calibri"/>
              </w:rPr>
            </w:pPr>
            <w:r w:rsidRPr="00D15F21">
              <w:rPr>
                <w:rFonts w:eastAsia="Calibri"/>
              </w:rPr>
              <w:t>Operating band</w:t>
            </w:r>
          </w:p>
        </w:tc>
        <w:tc>
          <w:tcPr>
            <w:tcW w:w="7920" w:type="dxa"/>
            <w:gridSpan w:val="4"/>
            <w:shd w:val="clear" w:color="auto" w:fill="auto"/>
            <w:vAlign w:val="center"/>
          </w:tcPr>
          <w:p w14:paraId="7167E132" w14:textId="77777777" w:rsidR="00E36EEC" w:rsidRPr="00D15F21" w:rsidRDefault="00E36EEC" w:rsidP="00F358B9">
            <w:pPr>
              <w:pStyle w:val="TAH"/>
            </w:pPr>
            <w:r w:rsidRPr="00D15F21">
              <w:rPr>
                <w:rFonts w:eastAsia="Malgun Gothic"/>
              </w:rPr>
              <w:t>EIS at 50</w:t>
            </w:r>
            <w:r w:rsidRPr="00D15F21">
              <w:rPr>
                <w:rFonts w:eastAsia="Malgun Gothic"/>
                <w:vertAlign w:val="superscript"/>
              </w:rPr>
              <w:t>th</w:t>
            </w:r>
            <w:r w:rsidRPr="00D15F21">
              <w:rPr>
                <w:rFonts w:eastAsia="Malgun Gothic"/>
              </w:rPr>
              <w:t xml:space="preserve">%ile CCDF (dBm) </w:t>
            </w:r>
            <w:r w:rsidRPr="00D15F21">
              <w:t>/ Channel bandwidth (NOTE 3)</w:t>
            </w:r>
          </w:p>
        </w:tc>
      </w:tr>
      <w:tr w:rsidR="00E36EEC" w:rsidRPr="00D15F21" w14:paraId="6606C818" w14:textId="77777777" w:rsidTr="00F358B9">
        <w:tc>
          <w:tcPr>
            <w:tcW w:w="1800" w:type="dxa"/>
            <w:vMerge/>
            <w:shd w:val="clear" w:color="auto" w:fill="auto"/>
          </w:tcPr>
          <w:p w14:paraId="13B45BF1" w14:textId="77777777" w:rsidR="00E36EEC" w:rsidRPr="00D15F21" w:rsidRDefault="00E36EEC" w:rsidP="00F358B9">
            <w:pPr>
              <w:pStyle w:val="TAH"/>
              <w:rPr>
                <w:rFonts w:eastAsia="Calibri"/>
              </w:rPr>
            </w:pPr>
          </w:p>
        </w:tc>
        <w:tc>
          <w:tcPr>
            <w:tcW w:w="1800" w:type="dxa"/>
            <w:shd w:val="clear" w:color="auto" w:fill="auto"/>
            <w:vAlign w:val="center"/>
          </w:tcPr>
          <w:p w14:paraId="0937D910" w14:textId="77777777" w:rsidR="00E36EEC" w:rsidRPr="00D15F21" w:rsidRDefault="00E36EEC" w:rsidP="00F358B9">
            <w:pPr>
              <w:pStyle w:val="TAH"/>
              <w:rPr>
                <w:rFonts w:eastAsia="Calibri"/>
              </w:rPr>
            </w:pPr>
            <w:r w:rsidRPr="00D15F21">
              <w:t>50 MHz</w:t>
            </w:r>
          </w:p>
        </w:tc>
        <w:tc>
          <w:tcPr>
            <w:tcW w:w="2070" w:type="dxa"/>
            <w:shd w:val="clear" w:color="auto" w:fill="auto"/>
          </w:tcPr>
          <w:p w14:paraId="3E8EEA3E" w14:textId="77777777" w:rsidR="00E36EEC" w:rsidRPr="00D15F21" w:rsidRDefault="00E36EEC" w:rsidP="00F358B9">
            <w:pPr>
              <w:pStyle w:val="TAH"/>
              <w:rPr>
                <w:rFonts w:eastAsia="Calibri"/>
              </w:rPr>
            </w:pPr>
            <w:r w:rsidRPr="00D15F21">
              <w:t>100 MHz</w:t>
            </w:r>
          </w:p>
        </w:tc>
        <w:tc>
          <w:tcPr>
            <w:tcW w:w="1980" w:type="dxa"/>
            <w:shd w:val="clear" w:color="auto" w:fill="auto"/>
          </w:tcPr>
          <w:p w14:paraId="0BBD258B" w14:textId="77777777" w:rsidR="00E36EEC" w:rsidRPr="00D15F21" w:rsidRDefault="00E36EEC" w:rsidP="00F358B9">
            <w:pPr>
              <w:pStyle w:val="TAH"/>
              <w:rPr>
                <w:rFonts w:eastAsia="Calibri"/>
              </w:rPr>
            </w:pPr>
            <w:r w:rsidRPr="00D15F21">
              <w:t>200 MHz</w:t>
            </w:r>
          </w:p>
        </w:tc>
        <w:tc>
          <w:tcPr>
            <w:tcW w:w="2070" w:type="dxa"/>
            <w:shd w:val="clear" w:color="auto" w:fill="auto"/>
          </w:tcPr>
          <w:p w14:paraId="7255F0E0" w14:textId="77777777" w:rsidR="00E36EEC" w:rsidRPr="00D15F21" w:rsidRDefault="00E36EEC" w:rsidP="00F358B9">
            <w:pPr>
              <w:pStyle w:val="TAH"/>
              <w:rPr>
                <w:rFonts w:eastAsia="Calibri"/>
              </w:rPr>
            </w:pPr>
            <w:r w:rsidRPr="00D15F21">
              <w:t>400 MHz</w:t>
            </w:r>
          </w:p>
        </w:tc>
      </w:tr>
      <w:tr w:rsidR="00E36EEC" w:rsidRPr="00D15F21" w14:paraId="068202F4" w14:textId="77777777" w:rsidTr="00F358B9">
        <w:tc>
          <w:tcPr>
            <w:tcW w:w="1800" w:type="dxa"/>
            <w:shd w:val="clear" w:color="auto" w:fill="auto"/>
          </w:tcPr>
          <w:p w14:paraId="2D373156" w14:textId="77777777" w:rsidR="00E36EEC" w:rsidRPr="00D15F21" w:rsidRDefault="00E36EEC" w:rsidP="00F358B9">
            <w:pPr>
              <w:pStyle w:val="TAC"/>
            </w:pPr>
            <w:r w:rsidRPr="00D15F21">
              <w:t>n257</w:t>
            </w:r>
          </w:p>
        </w:tc>
        <w:tc>
          <w:tcPr>
            <w:tcW w:w="1800" w:type="dxa"/>
            <w:shd w:val="clear" w:color="auto" w:fill="auto"/>
          </w:tcPr>
          <w:p w14:paraId="396C8A4F" w14:textId="77777777" w:rsidR="00E36EEC" w:rsidRPr="00D15F21" w:rsidRDefault="00E36EEC" w:rsidP="00F358B9">
            <w:pPr>
              <w:pStyle w:val="TAC"/>
              <w:rPr>
                <w:szCs w:val="18"/>
              </w:rPr>
            </w:pPr>
            <w:r w:rsidRPr="00D15F21">
              <w:rPr>
                <w:szCs w:val="18"/>
              </w:rPr>
              <w:t>-77.4 +TT+</w:t>
            </w:r>
            <w:r w:rsidRPr="00D15F21">
              <w:rPr>
                <w:rFonts w:ascii="Symbol" w:eastAsia="SimSun" w:hAnsi="Symbol"/>
              </w:rPr>
              <w:t></w:t>
            </w:r>
            <w:r w:rsidRPr="00D15F21">
              <w:rPr>
                <w:rFonts w:eastAsia="SimSun"/>
              </w:rPr>
              <w:t>MB</w:t>
            </w:r>
            <w:r w:rsidRPr="00D15F21">
              <w:rPr>
                <w:rFonts w:eastAsia="SimSun"/>
                <w:vertAlign w:val="subscript"/>
              </w:rPr>
              <w:t>s,n</w:t>
            </w:r>
          </w:p>
        </w:tc>
        <w:tc>
          <w:tcPr>
            <w:tcW w:w="2070" w:type="dxa"/>
            <w:shd w:val="clear" w:color="auto" w:fill="auto"/>
          </w:tcPr>
          <w:p w14:paraId="1402B8EA" w14:textId="77777777" w:rsidR="00E36EEC" w:rsidRPr="00D15F21" w:rsidRDefault="00E36EEC" w:rsidP="00F358B9">
            <w:pPr>
              <w:pStyle w:val="TAC"/>
              <w:rPr>
                <w:szCs w:val="18"/>
              </w:rPr>
            </w:pPr>
            <w:r w:rsidRPr="00D15F21">
              <w:rPr>
                <w:szCs w:val="18"/>
              </w:rPr>
              <w:t>-74.4 +TT+</w:t>
            </w:r>
            <w:r w:rsidRPr="00D15F21">
              <w:rPr>
                <w:rFonts w:ascii="Symbol" w:eastAsia="SimSun" w:hAnsi="Symbol"/>
              </w:rPr>
              <w:t></w:t>
            </w:r>
            <w:r w:rsidRPr="00D15F21">
              <w:rPr>
                <w:rFonts w:eastAsia="SimSun"/>
              </w:rPr>
              <w:t>MB</w:t>
            </w:r>
            <w:r w:rsidRPr="00D15F21">
              <w:rPr>
                <w:rFonts w:eastAsia="SimSun"/>
                <w:vertAlign w:val="subscript"/>
              </w:rPr>
              <w:t>s,n</w:t>
            </w:r>
          </w:p>
        </w:tc>
        <w:tc>
          <w:tcPr>
            <w:tcW w:w="1980" w:type="dxa"/>
            <w:shd w:val="clear" w:color="auto" w:fill="auto"/>
          </w:tcPr>
          <w:p w14:paraId="477CB609" w14:textId="77777777" w:rsidR="00E36EEC" w:rsidRPr="00D15F21" w:rsidRDefault="00E36EEC" w:rsidP="00F358B9">
            <w:pPr>
              <w:pStyle w:val="TAC"/>
              <w:rPr>
                <w:szCs w:val="18"/>
              </w:rPr>
            </w:pPr>
            <w:r w:rsidRPr="00D15F21">
              <w:rPr>
                <w:szCs w:val="18"/>
              </w:rPr>
              <w:t>-71.4 +TT+</w:t>
            </w:r>
            <w:r w:rsidRPr="00D15F21">
              <w:rPr>
                <w:rFonts w:ascii="Symbol" w:eastAsia="SimSun" w:hAnsi="Symbol"/>
              </w:rPr>
              <w:t></w:t>
            </w:r>
            <w:r w:rsidRPr="00D15F21">
              <w:rPr>
                <w:rFonts w:eastAsia="SimSun"/>
              </w:rPr>
              <w:t>MB</w:t>
            </w:r>
            <w:r w:rsidRPr="00D15F21">
              <w:rPr>
                <w:rFonts w:eastAsia="SimSun"/>
                <w:vertAlign w:val="subscript"/>
              </w:rPr>
              <w:t>s,n</w:t>
            </w:r>
          </w:p>
        </w:tc>
        <w:tc>
          <w:tcPr>
            <w:tcW w:w="2070" w:type="dxa"/>
            <w:shd w:val="clear" w:color="auto" w:fill="auto"/>
          </w:tcPr>
          <w:p w14:paraId="1660469F" w14:textId="77777777" w:rsidR="00E36EEC" w:rsidRPr="00D15F21" w:rsidRDefault="00E36EEC" w:rsidP="00F358B9">
            <w:pPr>
              <w:pStyle w:val="TAC"/>
              <w:rPr>
                <w:szCs w:val="18"/>
              </w:rPr>
            </w:pPr>
            <w:r w:rsidRPr="00D15F21">
              <w:rPr>
                <w:szCs w:val="18"/>
              </w:rPr>
              <w:t>-68.4 +TT+</w:t>
            </w:r>
            <w:r w:rsidRPr="00D15F21">
              <w:rPr>
                <w:rFonts w:ascii="Symbol" w:eastAsia="SimSun" w:hAnsi="Symbol"/>
              </w:rPr>
              <w:t></w:t>
            </w:r>
            <w:r w:rsidRPr="00D15F21">
              <w:rPr>
                <w:rFonts w:eastAsia="SimSun"/>
              </w:rPr>
              <w:t>MB</w:t>
            </w:r>
            <w:r w:rsidRPr="00D15F21">
              <w:rPr>
                <w:rFonts w:eastAsia="SimSun"/>
                <w:vertAlign w:val="subscript"/>
              </w:rPr>
              <w:t>s,n</w:t>
            </w:r>
          </w:p>
        </w:tc>
      </w:tr>
      <w:tr w:rsidR="00E36EEC" w:rsidRPr="00D15F21" w14:paraId="664BE78B" w14:textId="77777777" w:rsidTr="00F358B9">
        <w:tc>
          <w:tcPr>
            <w:tcW w:w="1800" w:type="dxa"/>
            <w:shd w:val="clear" w:color="auto" w:fill="auto"/>
          </w:tcPr>
          <w:p w14:paraId="44B7FF2A" w14:textId="77777777" w:rsidR="00E36EEC" w:rsidRPr="00D15F21" w:rsidRDefault="00E36EEC" w:rsidP="00F358B9">
            <w:pPr>
              <w:pStyle w:val="TAC"/>
            </w:pPr>
            <w:r w:rsidRPr="00D15F21">
              <w:t>n258</w:t>
            </w:r>
          </w:p>
        </w:tc>
        <w:tc>
          <w:tcPr>
            <w:tcW w:w="1800" w:type="dxa"/>
            <w:shd w:val="clear" w:color="auto" w:fill="auto"/>
          </w:tcPr>
          <w:p w14:paraId="61C4D4C2" w14:textId="77777777" w:rsidR="00E36EEC" w:rsidRPr="00D15F21" w:rsidRDefault="00E36EEC" w:rsidP="00F358B9">
            <w:pPr>
              <w:pStyle w:val="TAC"/>
              <w:rPr>
                <w:szCs w:val="18"/>
              </w:rPr>
            </w:pPr>
            <w:r w:rsidRPr="00D15F21">
              <w:rPr>
                <w:szCs w:val="18"/>
              </w:rPr>
              <w:t>-77.4 +TT+</w:t>
            </w:r>
            <w:r w:rsidRPr="00D15F21">
              <w:rPr>
                <w:rFonts w:ascii="Symbol" w:eastAsia="SimSun" w:hAnsi="Symbol"/>
              </w:rPr>
              <w:t></w:t>
            </w:r>
            <w:r w:rsidRPr="00D15F21">
              <w:rPr>
                <w:rFonts w:eastAsia="SimSun"/>
              </w:rPr>
              <w:t>MB</w:t>
            </w:r>
            <w:r w:rsidRPr="00D15F21">
              <w:rPr>
                <w:rFonts w:eastAsia="SimSun"/>
                <w:vertAlign w:val="subscript"/>
              </w:rPr>
              <w:t>s,n</w:t>
            </w:r>
          </w:p>
        </w:tc>
        <w:tc>
          <w:tcPr>
            <w:tcW w:w="2070" w:type="dxa"/>
            <w:shd w:val="clear" w:color="auto" w:fill="auto"/>
          </w:tcPr>
          <w:p w14:paraId="572302E6" w14:textId="77777777" w:rsidR="00E36EEC" w:rsidRPr="00D15F21" w:rsidRDefault="00E36EEC" w:rsidP="00F358B9">
            <w:pPr>
              <w:pStyle w:val="TAC"/>
              <w:rPr>
                <w:szCs w:val="18"/>
              </w:rPr>
            </w:pPr>
            <w:r w:rsidRPr="00D15F21">
              <w:rPr>
                <w:szCs w:val="18"/>
              </w:rPr>
              <w:t>-74.4 +TT+</w:t>
            </w:r>
            <w:r w:rsidRPr="00D15F21">
              <w:rPr>
                <w:rFonts w:ascii="Symbol" w:eastAsia="SimSun" w:hAnsi="Symbol"/>
              </w:rPr>
              <w:t></w:t>
            </w:r>
            <w:r w:rsidRPr="00D15F21">
              <w:rPr>
                <w:rFonts w:eastAsia="SimSun"/>
              </w:rPr>
              <w:t>MB</w:t>
            </w:r>
            <w:r w:rsidRPr="00D15F21">
              <w:rPr>
                <w:rFonts w:eastAsia="SimSun"/>
                <w:vertAlign w:val="subscript"/>
              </w:rPr>
              <w:t>s,n</w:t>
            </w:r>
          </w:p>
        </w:tc>
        <w:tc>
          <w:tcPr>
            <w:tcW w:w="1980" w:type="dxa"/>
            <w:shd w:val="clear" w:color="auto" w:fill="auto"/>
          </w:tcPr>
          <w:p w14:paraId="75330506" w14:textId="77777777" w:rsidR="00E36EEC" w:rsidRPr="00D15F21" w:rsidRDefault="00E36EEC" w:rsidP="00F358B9">
            <w:pPr>
              <w:pStyle w:val="TAC"/>
              <w:rPr>
                <w:szCs w:val="18"/>
              </w:rPr>
            </w:pPr>
            <w:r w:rsidRPr="00D15F21">
              <w:rPr>
                <w:szCs w:val="18"/>
              </w:rPr>
              <w:t>-71.4 +TT+</w:t>
            </w:r>
            <w:r w:rsidRPr="00D15F21">
              <w:rPr>
                <w:rFonts w:ascii="Symbol" w:eastAsia="SimSun" w:hAnsi="Symbol"/>
              </w:rPr>
              <w:t></w:t>
            </w:r>
            <w:r w:rsidRPr="00D15F21">
              <w:rPr>
                <w:rFonts w:eastAsia="SimSun"/>
              </w:rPr>
              <w:t>MB</w:t>
            </w:r>
            <w:r w:rsidRPr="00D15F21">
              <w:rPr>
                <w:rFonts w:eastAsia="SimSun"/>
                <w:vertAlign w:val="subscript"/>
              </w:rPr>
              <w:t>s,n</w:t>
            </w:r>
          </w:p>
        </w:tc>
        <w:tc>
          <w:tcPr>
            <w:tcW w:w="2070" w:type="dxa"/>
            <w:shd w:val="clear" w:color="auto" w:fill="auto"/>
          </w:tcPr>
          <w:p w14:paraId="41549E5B" w14:textId="77777777" w:rsidR="00E36EEC" w:rsidRPr="00D15F21" w:rsidRDefault="00E36EEC" w:rsidP="00F358B9">
            <w:pPr>
              <w:pStyle w:val="TAC"/>
              <w:rPr>
                <w:szCs w:val="18"/>
              </w:rPr>
            </w:pPr>
            <w:r w:rsidRPr="00D15F21">
              <w:rPr>
                <w:szCs w:val="18"/>
              </w:rPr>
              <w:t>-68.4 +TT+</w:t>
            </w:r>
            <w:r w:rsidRPr="00D15F21">
              <w:rPr>
                <w:rFonts w:ascii="Symbol" w:eastAsia="SimSun" w:hAnsi="Symbol"/>
              </w:rPr>
              <w:t></w:t>
            </w:r>
            <w:r w:rsidRPr="00D15F21">
              <w:rPr>
                <w:rFonts w:eastAsia="SimSun"/>
              </w:rPr>
              <w:t>MB</w:t>
            </w:r>
            <w:r w:rsidRPr="00D15F21">
              <w:rPr>
                <w:rFonts w:eastAsia="SimSun"/>
                <w:vertAlign w:val="subscript"/>
              </w:rPr>
              <w:t>s,n</w:t>
            </w:r>
          </w:p>
        </w:tc>
      </w:tr>
      <w:tr w:rsidR="00E36EEC" w:rsidRPr="00D15F21" w14:paraId="4A1B9A48" w14:textId="77777777" w:rsidTr="00F358B9">
        <w:tc>
          <w:tcPr>
            <w:tcW w:w="1800" w:type="dxa"/>
            <w:shd w:val="clear" w:color="auto" w:fill="auto"/>
          </w:tcPr>
          <w:p w14:paraId="08FE9B36" w14:textId="77777777" w:rsidR="00E36EEC" w:rsidRPr="00D15F21" w:rsidRDefault="00E36EEC" w:rsidP="00F358B9">
            <w:pPr>
              <w:pStyle w:val="TAC"/>
            </w:pPr>
            <w:r w:rsidRPr="00D15F21">
              <w:t>n259</w:t>
            </w:r>
          </w:p>
        </w:tc>
        <w:tc>
          <w:tcPr>
            <w:tcW w:w="1800" w:type="dxa"/>
            <w:shd w:val="clear" w:color="auto" w:fill="auto"/>
          </w:tcPr>
          <w:p w14:paraId="2A9526AF" w14:textId="77777777" w:rsidR="00E36EEC" w:rsidRPr="00D15F21" w:rsidRDefault="00E36EEC" w:rsidP="00F358B9">
            <w:pPr>
              <w:pStyle w:val="TAC"/>
              <w:rPr>
                <w:szCs w:val="18"/>
              </w:rPr>
            </w:pPr>
            <w:r w:rsidRPr="00D15F21">
              <w:rPr>
                <w:szCs w:val="18"/>
              </w:rPr>
              <w:t>-71.9 +TT+</w:t>
            </w:r>
            <w:r w:rsidRPr="00D15F21">
              <w:rPr>
                <w:rFonts w:ascii="Symbol" w:eastAsia="SimSun" w:hAnsi="Symbol"/>
              </w:rPr>
              <w:t></w:t>
            </w:r>
            <w:r w:rsidRPr="00D15F21">
              <w:rPr>
                <w:rFonts w:eastAsia="SimSun"/>
              </w:rPr>
              <w:t>MB</w:t>
            </w:r>
            <w:r w:rsidRPr="00D15F21">
              <w:rPr>
                <w:rFonts w:eastAsia="SimSun"/>
                <w:vertAlign w:val="subscript"/>
              </w:rPr>
              <w:t>s,n</w:t>
            </w:r>
          </w:p>
        </w:tc>
        <w:tc>
          <w:tcPr>
            <w:tcW w:w="2070" w:type="dxa"/>
            <w:shd w:val="clear" w:color="auto" w:fill="auto"/>
          </w:tcPr>
          <w:p w14:paraId="36F9C6AA" w14:textId="77777777" w:rsidR="00E36EEC" w:rsidRPr="00D15F21" w:rsidRDefault="00E36EEC" w:rsidP="00F358B9">
            <w:pPr>
              <w:pStyle w:val="TAC"/>
              <w:rPr>
                <w:szCs w:val="18"/>
              </w:rPr>
            </w:pPr>
            <w:r w:rsidRPr="00D15F21">
              <w:rPr>
                <w:szCs w:val="18"/>
              </w:rPr>
              <w:t>-68.9 +TT+</w:t>
            </w:r>
            <w:r w:rsidRPr="00D15F21">
              <w:rPr>
                <w:rFonts w:ascii="Symbol" w:eastAsia="SimSun" w:hAnsi="Symbol"/>
              </w:rPr>
              <w:t></w:t>
            </w:r>
            <w:r w:rsidRPr="00D15F21">
              <w:rPr>
                <w:rFonts w:eastAsia="SimSun"/>
              </w:rPr>
              <w:t>MB</w:t>
            </w:r>
            <w:r w:rsidRPr="00D15F21">
              <w:rPr>
                <w:rFonts w:eastAsia="SimSun"/>
                <w:vertAlign w:val="subscript"/>
              </w:rPr>
              <w:t>s,n</w:t>
            </w:r>
          </w:p>
        </w:tc>
        <w:tc>
          <w:tcPr>
            <w:tcW w:w="1980" w:type="dxa"/>
            <w:shd w:val="clear" w:color="auto" w:fill="auto"/>
          </w:tcPr>
          <w:p w14:paraId="27473F5A" w14:textId="77777777" w:rsidR="00E36EEC" w:rsidRPr="00D15F21" w:rsidRDefault="00E36EEC" w:rsidP="00F358B9">
            <w:pPr>
              <w:pStyle w:val="TAC"/>
              <w:rPr>
                <w:szCs w:val="18"/>
              </w:rPr>
            </w:pPr>
            <w:r w:rsidRPr="00D15F21">
              <w:rPr>
                <w:szCs w:val="18"/>
              </w:rPr>
              <w:t>-65.9 +TT+</w:t>
            </w:r>
            <w:r w:rsidRPr="00D15F21">
              <w:rPr>
                <w:rFonts w:ascii="Symbol" w:eastAsia="SimSun" w:hAnsi="Symbol"/>
              </w:rPr>
              <w:t></w:t>
            </w:r>
            <w:r w:rsidRPr="00D15F21">
              <w:rPr>
                <w:rFonts w:eastAsia="SimSun"/>
              </w:rPr>
              <w:t>MB</w:t>
            </w:r>
            <w:r w:rsidRPr="00D15F21">
              <w:rPr>
                <w:rFonts w:eastAsia="SimSun"/>
                <w:vertAlign w:val="subscript"/>
              </w:rPr>
              <w:t>s,n</w:t>
            </w:r>
          </w:p>
        </w:tc>
        <w:tc>
          <w:tcPr>
            <w:tcW w:w="2070" w:type="dxa"/>
            <w:shd w:val="clear" w:color="auto" w:fill="auto"/>
          </w:tcPr>
          <w:p w14:paraId="73562021" w14:textId="77777777" w:rsidR="00E36EEC" w:rsidRPr="00D15F21" w:rsidRDefault="00E36EEC" w:rsidP="00F358B9">
            <w:pPr>
              <w:pStyle w:val="TAC"/>
              <w:rPr>
                <w:szCs w:val="18"/>
              </w:rPr>
            </w:pPr>
            <w:r w:rsidRPr="00D15F21">
              <w:rPr>
                <w:szCs w:val="18"/>
              </w:rPr>
              <w:t>-62.9 +TT+</w:t>
            </w:r>
            <w:r w:rsidRPr="00D15F21">
              <w:rPr>
                <w:rFonts w:ascii="Symbol" w:eastAsia="SimSun" w:hAnsi="Symbol"/>
              </w:rPr>
              <w:t></w:t>
            </w:r>
            <w:r w:rsidRPr="00D15F21">
              <w:rPr>
                <w:rFonts w:eastAsia="SimSun"/>
              </w:rPr>
              <w:t>MB</w:t>
            </w:r>
            <w:r w:rsidRPr="00D15F21">
              <w:rPr>
                <w:rFonts w:eastAsia="SimSun"/>
                <w:vertAlign w:val="subscript"/>
              </w:rPr>
              <w:t>s,n</w:t>
            </w:r>
          </w:p>
        </w:tc>
      </w:tr>
      <w:tr w:rsidR="00E36EEC" w:rsidRPr="00D15F21" w14:paraId="7231BC74" w14:textId="77777777" w:rsidTr="00F358B9">
        <w:tc>
          <w:tcPr>
            <w:tcW w:w="1800" w:type="dxa"/>
            <w:shd w:val="clear" w:color="auto" w:fill="auto"/>
          </w:tcPr>
          <w:p w14:paraId="1FFAA595" w14:textId="77777777" w:rsidR="00E36EEC" w:rsidRPr="00D15F21" w:rsidRDefault="00E36EEC" w:rsidP="00F358B9">
            <w:pPr>
              <w:pStyle w:val="TAC"/>
            </w:pPr>
            <w:r w:rsidRPr="00D15F21">
              <w:t>n260</w:t>
            </w:r>
          </w:p>
        </w:tc>
        <w:tc>
          <w:tcPr>
            <w:tcW w:w="1800" w:type="dxa"/>
            <w:shd w:val="clear" w:color="auto" w:fill="auto"/>
          </w:tcPr>
          <w:p w14:paraId="6DAF0E68" w14:textId="77777777" w:rsidR="00E36EEC" w:rsidRPr="00D15F21" w:rsidRDefault="00E36EEC" w:rsidP="00F358B9">
            <w:pPr>
              <w:pStyle w:val="TAC"/>
              <w:rPr>
                <w:szCs w:val="18"/>
              </w:rPr>
            </w:pPr>
            <w:r w:rsidRPr="00D15F21">
              <w:rPr>
                <w:szCs w:val="18"/>
              </w:rPr>
              <w:t>-73.1 +TT+</w:t>
            </w:r>
            <w:r w:rsidRPr="00D15F21">
              <w:rPr>
                <w:rFonts w:ascii="Symbol" w:eastAsia="SimSun" w:hAnsi="Symbol"/>
              </w:rPr>
              <w:t></w:t>
            </w:r>
            <w:r w:rsidRPr="00D15F21">
              <w:rPr>
                <w:rFonts w:eastAsia="SimSun"/>
              </w:rPr>
              <w:t>MB</w:t>
            </w:r>
            <w:r w:rsidRPr="00D15F21">
              <w:rPr>
                <w:rFonts w:eastAsia="SimSun"/>
                <w:vertAlign w:val="subscript"/>
              </w:rPr>
              <w:t>s,n</w:t>
            </w:r>
          </w:p>
        </w:tc>
        <w:tc>
          <w:tcPr>
            <w:tcW w:w="2070" w:type="dxa"/>
            <w:shd w:val="clear" w:color="auto" w:fill="auto"/>
          </w:tcPr>
          <w:p w14:paraId="6FC89E58" w14:textId="77777777" w:rsidR="00E36EEC" w:rsidRPr="00D15F21" w:rsidRDefault="00E36EEC" w:rsidP="00F358B9">
            <w:pPr>
              <w:pStyle w:val="TAC"/>
              <w:rPr>
                <w:szCs w:val="18"/>
              </w:rPr>
            </w:pPr>
            <w:r w:rsidRPr="00D15F21">
              <w:rPr>
                <w:szCs w:val="18"/>
              </w:rPr>
              <w:t>-70.1 +TT+</w:t>
            </w:r>
            <w:r w:rsidRPr="00D15F21">
              <w:rPr>
                <w:rFonts w:ascii="Symbol" w:eastAsia="SimSun" w:hAnsi="Symbol"/>
              </w:rPr>
              <w:t></w:t>
            </w:r>
            <w:r w:rsidRPr="00D15F21">
              <w:rPr>
                <w:rFonts w:eastAsia="SimSun"/>
              </w:rPr>
              <w:t>MB</w:t>
            </w:r>
            <w:r w:rsidRPr="00D15F21">
              <w:rPr>
                <w:rFonts w:eastAsia="SimSun"/>
                <w:vertAlign w:val="subscript"/>
              </w:rPr>
              <w:t>s,n</w:t>
            </w:r>
          </w:p>
        </w:tc>
        <w:tc>
          <w:tcPr>
            <w:tcW w:w="1980" w:type="dxa"/>
            <w:shd w:val="clear" w:color="auto" w:fill="auto"/>
          </w:tcPr>
          <w:p w14:paraId="7E6F8BD4" w14:textId="77777777" w:rsidR="00E36EEC" w:rsidRPr="00D15F21" w:rsidRDefault="00E36EEC" w:rsidP="00F358B9">
            <w:pPr>
              <w:pStyle w:val="TAC"/>
              <w:rPr>
                <w:szCs w:val="18"/>
              </w:rPr>
            </w:pPr>
            <w:r w:rsidRPr="00D15F21">
              <w:rPr>
                <w:szCs w:val="18"/>
              </w:rPr>
              <w:t>-67.1 +TT+</w:t>
            </w:r>
            <w:r w:rsidRPr="00D15F21">
              <w:rPr>
                <w:rFonts w:ascii="Symbol" w:eastAsia="SimSun" w:hAnsi="Symbol"/>
              </w:rPr>
              <w:t></w:t>
            </w:r>
            <w:r w:rsidRPr="00D15F21">
              <w:rPr>
                <w:rFonts w:eastAsia="SimSun"/>
              </w:rPr>
              <w:t>MB</w:t>
            </w:r>
            <w:r w:rsidRPr="00D15F21">
              <w:rPr>
                <w:rFonts w:eastAsia="SimSun"/>
                <w:vertAlign w:val="subscript"/>
              </w:rPr>
              <w:t>s,n</w:t>
            </w:r>
          </w:p>
        </w:tc>
        <w:tc>
          <w:tcPr>
            <w:tcW w:w="2070" w:type="dxa"/>
            <w:shd w:val="clear" w:color="auto" w:fill="auto"/>
          </w:tcPr>
          <w:p w14:paraId="18543995" w14:textId="77777777" w:rsidR="00E36EEC" w:rsidRPr="00D15F21" w:rsidRDefault="00E36EEC" w:rsidP="00F358B9">
            <w:pPr>
              <w:pStyle w:val="TAC"/>
              <w:rPr>
                <w:szCs w:val="18"/>
              </w:rPr>
            </w:pPr>
            <w:r w:rsidRPr="00D15F21">
              <w:rPr>
                <w:szCs w:val="18"/>
              </w:rPr>
              <w:t>-64.1 +TT+</w:t>
            </w:r>
            <w:r w:rsidRPr="00D15F21">
              <w:rPr>
                <w:rFonts w:ascii="Symbol" w:eastAsia="SimSun" w:hAnsi="Symbol"/>
              </w:rPr>
              <w:t></w:t>
            </w:r>
            <w:r w:rsidRPr="00D15F21">
              <w:rPr>
                <w:rFonts w:eastAsia="SimSun"/>
              </w:rPr>
              <w:t>MB</w:t>
            </w:r>
            <w:r w:rsidRPr="00D15F21">
              <w:rPr>
                <w:rFonts w:eastAsia="SimSun"/>
                <w:vertAlign w:val="subscript"/>
              </w:rPr>
              <w:t>s,n</w:t>
            </w:r>
          </w:p>
        </w:tc>
      </w:tr>
      <w:tr w:rsidR="00E36EEC" w:rsidRPr="00D15F21" w14:paraId="49963347" w14:textId="77777777" w:rsidTr="00F358B9">
        <w:tc>
          <w:tcPr>
            <w:tcW w:w="1800" w:type="dxa"/>
            <w:shd w:val="clear" w:color="auto" w:fill="auto"/>
          </w:tcPr>
          <w:p w14:paraId="7917983C" w14:textId="77777777" w:rsidR="00E36EEC" w:rsidRPr="00D15F21" w:rsidRDefault="00E36EEC" w:rsidP="00F358B9">
            <w:pPr>
              <w:pStyle w:val="TAC"/>
            </w:pPr>
            <w:r w:rsidRPr="00D15F21">
              <w:t>n261</w:t>
            </w:r>
          </w:p>
        </w:tc>
        <w:tc>
          <w:tcPr>
            <w:tcW w:w="1800" w:type="dxa"/>
            <w:shd w:val="clear" w:color="auto" w:fill="auto"/>
          </w:tcPr>
          <w:p w14:paraId="19383DCB" w14:textId="77777777" w:rsidR="00E36EEC" w:rsidRPr="00D15F21" w:rsidRDefault="00E36EEC" w:rsidP="00F358B9">
            <w:pPr>
              <w:pStyle w:val="TAC"/>
              <w:rPr>
                <w:szCs w:val="18"/>
              </w:rPr>
            </w:pPr>
            <w:r w:rsidRPr="00D15F21">
              <w:rPr>
                <w:szCs w:val="18"/>
              </w:rPr>
              <w:t>-77.4 +TT+</w:t>
            </w:r>
            <w:r w:rsidRPr="00D15F21">
              <w:rPr>
                <w:rFonts w:ascii="Symbol" w:eastAsia="SimSun" w:hAnsi="Symbol"/>
              </w:rPr>
              <w:t></w:t>
            </w:r>
            <w:r w:rsidRPr="00D15F21">
              <w:rPr>
                <w:rFonts w:eastAsia="SimSun"/>
              </w:rPr>
              <w:t>MB</w:t>
            </w:r>
            <w:r w:rsidRPr="00D15F21">
              <w:rPr>
                <w:rFonts w:eastAsia="SimSun"/>
                <w:vertAlign w:val="subscript"/>
              </w:rPr>
              <w:t>s,n</w:t>
            </w:r>
          </w:p>
        </w:tc>
        <w:tc>
          <w:tcPr>
            <w:tcW w:w="2070" w:type="dxa"/>
            <w:shd w:val="clear" w:color="auto" w:fill="auto"/>
          </w:tcPr>
          <w:p w14:paraId="1DA7624D" w14:textId="77777777" w:rsidR="00E36EEC" w:rsidRPr="00D15F21" w:rsidRDefault="00E36EEC" w:rsidP="00F358B9">
            <w:pPr>
              <w:pStyle w:val="TAC"/>
              <w:rPr>
                <w:szCs w:val="18"/>
              </w:rPr>
            </w:pPr>
            <w:r w:rsidRPr="00D15F21">
              <w:rPr>
                <w:szCs w:val="18"/>
              </w:rPr>
              <w:t>-74.4 +TT+</w:t>
            </w:r>
            <w:r w:rsidRPr="00D15F21">
              <w:rPr>
                <w:rFonts w:ascii="Symbol" w:eastAsia="SimSun" w:hAnsi="Symbol"/>
              </w:rPr>
              <w:t></w:t>
            </w:r>
            <w:r w:rsidRPr="00D15F21">
              <w:rPr>
                <w:rFonts w:eastAsia="SimSun"/>
              </w:rPr>
              <w:t>MB</w:t>
            </w:r>
            <w:r w:rsidRPr="00D15F21">
              <w:rPr>
                <w:rFonts w:eastAsia="SimSun"/>
                <w:vertAlign w:val="subscript"/>
              </w:rPr>
              <w:t>s,n</w:t>
            </w:r>
          </w:p>
        </w:tc>
        <w:tc>
          <w:tcPr>
            <w:tcW w:w="1980" w:type="dxa"/>
            <w:shd w:val="clear" w:color="auto" w:fill="auto"/>
          </w:tcPr>
          <w:p w14:paraId="3972D760" w14:textId="77777777" w:rsidR="00E36EEC" w:rsidRPr="00D15F21" w:rsidRDefault="00E36EEC" w:rsidP="00F358B9">
            <w:pPr>
              <w:pStyle w:val="TAC"/>
              <w:rPr>
                <w:szCs w:val="18"/>
              </w:rPr>
            </w:pPr>
            <w:r w:rsidRPr="00D15F21">
              <w:rPr>
                <w:szCs w:val="18"/>
              </w:rPr>
              <w:t>-71.4 +TT+</w:t>
            </w:r>
            <w:r w:rsidRPr="00D15F21">
              <w:rPr>
                <w:rFonts w:ascii="Symbol" w:eastAsia="SimSun" w:hAnsi="Symbol"/>
              </w:rPr>
              <w:t></w:t>
            </w:r>
            <w:r w:rsidRPr="00D15F21">
              <w:rPr>
                <w:rFonts w:eastAsia="SimSun"/>
              </w:rPr>
              <w:t>MB</w:t>
            </w:r>
            <w:r w:rsidRPr="00D15F21">
              <w:rPr>
                <w:rFonts w:eastAsia="SimSun"/>
                <w:vertAlign w:val="subscript"/>
              </w:rPr>
              <w:t>s,n</w:t>
            </w:r>
          </w:p>
        </w:tc>
        <w:tc>
          <w:tcPr>
            <w:tcW w:w="2070" w:type="dxa"/>
            <w:shd w:val="clear" w:color="auto" w:fill="auto"/>
          </w:tcPr>
          <w:p w14:paraId="05BD4895" w14:textId="77777777" w:rsidR="00E36EEC" w:rsidRPr="00D15F21" w:rsidRDefault="00E36EEC" w:rsidP="00F358B9">
            <w:pPr>
              <w:pStyle w:val="TAC"/>
              <w:rPr>
                <w:szCs w:val="18"/>
              </w:rPr>
            </w:pPr>
            <w:r w:rsidRPr="00D15F21">
              <w:rPr>
                <w:szCs w:val="18"/>
              </w:rPr>
              <w:t>-68.4 +TT+</w:t>
            </w:r>
            <w:r w:rsidRPr="00D15F21">
              <w:rPr>
                <w:rFonts w:ascii="Symbol" w:eastAsia="SimSun" w:hAnsi="Symbol"/>
              </w:rPr>
              <w:t></w:t>
            </w:r>
            <w:r w:rsidRPr="00D15F21">
              <w:rPr>
                <w:rFonts w:eastAsia="SimSun"/>
              </w:rPr>
              <w:t>MB</w:t>
            </w:r>
            <w:r w:rsidRPr="00D15F21">
              <w:rPr>
                <w:rFonts w:eastAsia="SimSun"/>
                <w:vertAlign w:val="subscript"/>
              </w:rPr>
              <w:t>s,n</w:t>
            </w:r>
          </w:p>
        </w:tc>
      </w:tr>
      <w:tr w:rsidR="00E36EEC" w:rsidRPr="00D15F21" w14:paraId="2EC1C253" w14:textId="77777777" w:rsidTr="00F358B9">
        <w:tc>
          <w:tcPr>
            <w:tcW w:w="9720" w:type="dxa"/>
            <w:gridSpan w:val="5"/>
            <w:shd w:val="clear" w:color="auto" w:fill="auto"/>
          </w:tcPr>
          <w:p w14:paraId="2239F8A5" w14:textId="77777777" w:rsidR="00E36EEC" w:rsidRPr="00D15F21" w:rsidRDefault="00E36EEC" w:rsidP="00F358B9">
            <w:pPr>
              <w:pStyle w:val="TAN"/>
              <w:rPr>
                <w:rFonts w:eastAsia="Malgun Gothic"/>
              </w:rPr>
            </w:pPr>
            <w:r w:rsidRPr="00D15F21">
              <w:rPr>
                <w:rFonts w:eastAsia="Malgun Gothic"/>
              </w:rPr>
              <w:t>NOTE 1:</w:t>
            </w:r>
            <w:r w:rsidRPr="00D15F21">
              <w:rPr>
                <w:rFonts w:eastAsia="Malgun Gothic"/>
              </w:rPr>
              <w:tab/>
              <w:t>The transmitter shall be set to P</w:t>
            </w:r>
            <w:r w:rsidRPr="00D15F21">
              <w:rPr>
                <w:rFonts w:eastAsia="Malgun Gothic"/>
                <w:vertAlign w:val="subscript"/>
              </w:rPr>
              <w:t>UMAX</w:t>
            </w:r>
            <w:r w:rsidRPr="00D15F21">
              <w:rPr>
                <w:rFonts w:eastAsia="Malgun Gothic"/>
              </w:rPr>
              <w:t xml:space="preserve"> as defined in subclause 6.2.4.</w:t>
            </w:r>
          </w:p>
          <w:p w14:paraId="2504A138" w14:textId="77777777" w:rsidR="00E36EEC" w:rsidRPr="00D15F21" w:rsidRDefault="00E36EEC" w:rsidP="00F358B9">
            <w:pPr>
              <w:pStyle w:val="TAN"/>
              <w:rPr>
                <w:rFonts w:eastAsia="Malgun Gothic"/>
              </w:rPr>
            </w:pPr>
            <w:r w:rsidRPr="00D15F21">
              <w:rPr>
                <w:rFonts w:eastAsia="Malgun Gothic"/>
              </w:rPr>
              <w:t>NOTE 2:</w:t>
            </w:r>
            <w:r w:rsidRPr="00D15F21">
              <w:rPr>
                <w:rFonts w:eastAsia="Malgun Gothic"/>
              </w:rPr>
              <w:tab/>
              <w:t>The EIS spherical coverage requirements are verified only under normal thermal conditions as defined in Annex E.2.1.</w:t>
            </w:r>
          </w:p>
          <w:p w14:paraId="3DA99B90" w14:textId="77777777" w:rsidR="00E36EEC" w:rsidRPr="00D15F21" w:rsidRDefault="00E36EEC" w:rsidP="00F358B9">
            <w:pPr>
              <w:pStyle w:val="TAN"/>
              <w:rPr>
                <w:rFonts w:eastAsia="Calibri"/>
              </w:rPr>
            </w:pPr>
            <w:r w:rsidRPr="00D15F21">
              <w:t>NOTE 3:</w:t>
            </w:r>
            <w:r w:rsidRPr="00D15F21">
              <w:tab/>
              <w:t>Refer Table 7.3.4.5-3d for details for MB</w:t>
            </w:r>
            <w:r w:rsidRPr="00D15F21">
              <w:rPr>
                <w:vertAlign w:val="subscript"/>
              </w:rPr>
              <w:t xml:space="preserve">s </w:t>
            </w:r>
            <w:r w:rsidRPr="00D15F21">
              <w:t>allowance corresponding to supported FR2 band set combination</w:t>
            </w:r>
          </w:p>
        </w:tc>
      </w:tr>
    </w:tbl>
    <w:p w14:paraId="5A48A9EA" w14:textId="77777777" w:rsidR="00E36EEC" w:rsidRPr="00D15F21" w:rsidRDefault="00E36EEC" w:rsidP="00E36EEC">
      <w:pPr>
        <w:rPr>
          <w:rFonts w:eastAsia="Malgun Gothic"/>
        </w:rPr>
      </w:pPr>
    </w:p>
    <w:p w14:paraId="30AB65F4" w14:textId="77777777" w:rsidR="00E36EEC" w:rsidRPr="00D15F21" w:rsidRDefault="00E36EEC" w:rsidP="00E36EEC">
      <w:pPr>
        <w:pStyle w:val="TH"/>
      </w:pPr>
      <w:r w:rsidRPr="00D15F21">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E36EEC" w:rsidRPr="00D15F21" w14:paraId="2C48FBB7" w14:textId="77777777" w:rsidTr="00F358B9">
        <w:trPr>
          <w:cantSplit/>
          <w:jc w:val="center"/>
        </w:trPr>
        <w:tc>
          <w:tcPr>
            <w:tcW w:w="1508" w:type="dxa"/>
            <w:tcBorders>
              <w:top w:val="single" w:sz="6" w:space="0" w:color="auto"/>
              <w:left w:val="single" w:sz="6" w:space="0" w:color="auto"/>
              <w:right w:val="single" w:sz="6" w:space="0" w:color="auto"/>
            </w:tcBorders>
          </w:tcPr>
          <w:p w14:paraId="3A73035A" w14:textId="77777777" w:rsidR="00E36EEC" w:rsidRPr="00D15F21" w:rsidRDefault="00E36EEC" w:rsidP="00F358B9">
            <w:pPr>
              <w:pStyle w:val="TAH"/>
            </w:pPr>
            <w:r w:rsidRPr="00D15F21">
              <w:t>ID</w:t>
            </w:r>
          </w:p>
        </w:tc>
        <w:tc>
          <w:tcPr>
            <w:tcW w:w="2222" w:type="dxa"/>
            <w:tcBorders>
              <w:top w:val="single" w:sz="6" w:space="0" w:color="auto"/>
              <w:left w:val="single" w:sz="6" w:space="0" w:color="auto"/>
              <w:right w:val="single" w:sz="6" w:space="0" w:color="auto"/>
            </w:tcBorders>
          </w:tcPr>
          <w:p w14:paraId="695478FF" w14:textId="77777777" w:rsidR="00E36EEC" w:rsidRPr="00D15F21" w:rsidRDefault="00E36EEC" w:rsidP="00F358B9">
            <w:pPr>
              <w:pStyle w:val="TAH"/>
            </w:pPr>
            <w:r w:rsidRPr="00D15F21">
              <w:t xml:space="preserve">FR2 bands/set </w:t>
            </w:r>
          </w:p>
        </w:tc>
        <w:tc>
          <w:tcPr>
            <w:tcW w:w="4009" w:type="dxa"/>
            <w:tcBorders>
              <w:top w:val="single" w:sz="4" w:space="0" w:color="auto"/>
              <w:left w:val="single" w:sz="4" w:space="0" w:color="auto"/>
              <w:right w:val="single" w:sz="4" w:space="0" w:color="auto"/>
            </w:tcBorders>
          </w:tcPr>
          <w:p w14:paraId="68B2BEA7" w14:textId="77777777" w:rsidR="00E36EEC" w:rsidRPr="00D15F21" w:rsidRDefault="00E36EEC" w:rsidP="00F358B9">
            <w:pPr>
              <w:pStyle w:val="TAH"/>
            </w:pPr>
            <w:r w:rsidRPr="00D15F21">
              <w:t>Comments</w:t>
            </w:r>
          </w:p>
        </w:tc>
      </w:tr>
      <w:tr w:rsidR="00E36EEC" w:rsidRPr="00D15F21" w14:paraId="31A4E242" w14:textId="77777777" w:rsidTr="00F358B9">
        <w:trPr>
          <w:cantSplit/>
          <w:jc w:val="center"/>
        </w:trPr>
        <w:tc>
          <w:tcPr>
            <w:tcW w:w="1508" w:type="dxa"/>
            <w:tcBorders>
              <w:left w:val="single" w:sz="4" w:space="0" w:color="auto"/>
              <w:bottom w:val="single" w:sz="4" w:space="0" w:color="auto"/>
              <w:right w:val="single" w:sz="4" w:space="0" w:color="auto"/>
            </w:tcBorders>
          </w:tcPr>
          <w:p w14:paraId="06ED564E" w14:textId="77777777" w:rsidR="00E36EEC" w:rsidRPr="00D15F21" w:rsidRDefault="00E36EEC" w:rsidP="00F358B9">
            <w:pPr>
              <w:pStyle w:val="TAH"/>
            </w:pPr>
          </w:p>
        </w:tc>
        <w:tc>
          <w:tcPr>
            <w:tcW w:w="2222" w:type="dxa"/>
            <w:tcBorders>
              <w:left w:val="single" w:sz="4" w:space="0" w:color="auto"/>
              <w:bottom w:val="single" w:sz="4" w:space="0" w:color="auto"/>
              <w:right w:val="single" w:sz="4" w:space="0" w:color="auto"/>
            </w:tcBorders>
          </w:tcPr>
          <w:p w14:paraId="5A149200" w14:textId="77777777" w:rsidR="00E36EEC" w:rsidRPr="00D15F21" w:rsidRDefault="00E36EEC" w:rsidP="00F358B9">
            <w:pPr>
              <w:pStyle w:val="TAH"/>
            </w:pPr>
          </w:p>
        </w:tc>
        <w:tc>
          <w:tcPr>
            <w:tcW w:w="4009" w:type="dxa"/>
            <w:tcBorders>
              <w:left w:val="single" w:sz="4" w:space="0" w:color="auto"/>
              <w:bottom w:val="single" w:sz="4" w:space="0" w:color="auto"/>
              <w:right w:val="single" w:sz="4" w:space="0" w:color="auto"/>
            </w:tcBorders>
          </w:tcPr>
          <w:p w14:paraId="6231F585" w14:textId="77777777" w:rsidR="00E36EEC" w:rsidRPr="00D15F21" w:rsidRDefault="00E36EEC" w:rsidP="00F358B9">
            <w:pPr>
              <w:pStyle w:val="TAH"/>
            </w:pPr>
          </w:p>
        </w:tc>
      </w:tr>
      <w:tr w:rsidR="00E36EEC" w:rsidRPr="00D15F21" w14:paraId="1A4574F8" w14:textId="77777777" w:rsidTr="00F358B9">
        <w:trPr>
          <w:cantSplit/>
          <w:jc w:val="center"/>
        </w:trPr>
        <w:tc>
          <w:tcPr>
            <w:tcW w:w="1508" w:type="dxa"/>
            <w:tcBorders>
              <w:top w:val="single" w:sz="4" w:space="0" w:color="auto"/>
              <w:left w:val="single" w:sz="4" w:space="0" w:color="auto"/>
              <w:bottom w:val="single" w:sz="4" w:space="0" w:color="auto"/>
              <w:right w:val="single" w:sz="4" w:space="0" w:color="auto"/>
            </w:tcBorders>
          </w:tcPr>
          <w:p w14:paraId="1D88C9E2" w14:textId="77777777" w:rsidR="00E36EEC" w:rsidRPr="00D15F21" w:rsidRDefault="00E36EEC" w:rsidP="00F358B9">
            <w:pPr>
              <w:pStyle w:val="TAC"/>
            </w:pPr>
            <w:r w:rsidRPr="00D15F21">
              <w:t>1</w:t>
            </w:r>
          </w:p>
        </w:tc>
        <w:tc>
          <w:tcPr>
            <w:tcW w:w="2222" w:type="dxa"/>
            <w:tcBorders>
              <w:top w:val="single" w:sz="4" w:space="0" w:color="auto"/>
              <w:left w:val="single" w:sz="4" w:space="0" w:color="auto"/>
              <w:bottom w:val="single" w:sz="4" w:space="0" w:color="auto"/>
              <w:right w:val="single" w:sz="4" w:space="0" w:color="auto"/>
            </w:tcBorders>
          </w:tcPr>
          <w:p w14:paraId="23B596A7" w14:textId="77777777" w:rsidR="00E36EEC" w:rsidRPr="00D15F21" w:rsidRDefault="00E36EEC" w:rsidP="00F358B9">
            <w:pPr>
              <w:pStyle w:val="TAC"/>
            </w:pPr>
            <w:r w:rsidRPr="00D15F21">
              <w:t>n257</w:t>
            </w:r>
          </w:p>
        </w:tc>
        <w:tc>
          <w:tcPr>
            <w:tcW w:w="4009" w:type="dxa"/>
            <w:tcBorders>
              <w:top w:val="single" w:sz="4" w:space="0" w:color="auto"/>
              <w:left w:val="single" w:sz="4" w:space="0" w:color="auto"/>
              <w:bottom w:val="single" w:sz="4" w:space="0" w:color="auto"/>
              <w:right w:val="single" w:sz="4" w:space="0" w:color="auto"/>
            </w:tcBorders>
          </w:tcPr>
          <w:p w14:paraId="08615D50" w14:textId="77777777" w:rsidR="00E36EEC" w:rsidRPr="00D15F21" w:rsidRDefault="00E36EEC" w:rsidP="00F358B9">
            <w:pPr>
              <w:pStyle w:val="TAC"/>
            </w:pPr>
          </w:p>
        </w:tc>
      </w:tr>
      <w:tr w:rsidR="00E36EEC" w:rsidRPr="00D15F21" w14:paraId="58DFBCDA" w14:textId="77777777" w:rsidTr="00F358B9">
        <w:trPr>
          <w:cantSplit/>
          <w:jc w:val="center"/>
        </w:trPr>
        <w:tc>
          <w:tcPr>
            <w:tcW w:w="1508" w:type="dxa"/>
            <w:tcBorders>
              <w:top w:val="single" w:sz="4" w:space="0" w:color="auto"/>
              <w:left w:val="single" w:sz="4" w:space="0" w:color="auto"/>
              <w:bottom w:val="single" w:sz="4" w:space="0" w:color="auto"/>
              <w:right w:val="single" w:sz="4" w:space="0" w:color="auto"/>
            </w:tcBorders>
          </w:tcPr>
          <w:p w14:paraId="75A51CB1" w14:textId="77777777" w:rsidR="00E36EEC" w:rsidRPr="00D15F21" w:rsidRDefault="00E36EEC" w:rsidP="00F358B9">
            <w:pPr>
              <w:pStyle w:val="TAC"/>
            </w:pPr>
            <w:r w:rsidRPr="00D15F21">
              <w:t>2</w:t>
            </w:r>
          </w:p>
        </w:tc>
        <w:tc>
          <w:tcPr>
            <w:tcW w:w="2222" w:type="dxa"/>
            <w:tcBorders>
              <w:top w:val="single" w:sz="4" w:space="0" w:color="auto"/>
              <w:left w:val="single" w:sz="4" w:space="0" w:color="auto"/>
              <w:bottom w:val="single" w:sz="4" w:space="0" w:color="auto"/>
              <w:right w:val="single" w:sz="4" w:space="0" w:color="auto"/>
            </w:tcBorders>
            <w:vAlign w:val="center"/>
          </w:tcPr>
          <w:p w14:paraId="5A4AA0E5" w14:textId="77777777" w:rsidR="00E36EEC" w:rsidRPr="00D15F21" w:rsidRDefault="00E36EEC" w:rsidP="00F358B9">
            <w:pPr>
              <w:pStyle w:val="TAC"/>
            </w:pPr>
            <w:r w:rsidRPr="00D15F21">
              <w:t>n258</w:t>
            </w:r>
          </w:p>
        </w:tc>
        <w:tc>
          <w:tcPr>
            <w:tcW w:w="4009" w:type="dxa"/>
            <w:tcBorders>
              <w:top w:val="single" w:sz="4" w:space="0" w:color="auto"/>
              <w:left w:val="single" w:sz="4" w:space="0" w:color="auto"/>
              <w:bottom w:val="single" w:sz="4" w:space="0" w:color="auto"/>
              <w:right w:val="single" w:sz="4" w:space="0" w:color="auto"/>
            </w:tcBorders>
          </w:tcPr>
          <w:p w14:paraId="7C0B4EEC" w14:textId="77777777" w:rsidR="00E36EEC" w:rsidRPr="00D15F21" w:rsidRDefault="00E36EEC" w:rsidP="00F358B9">
            <w:pPr>
              <w:pStyle w:val="TAC"/>
            </w:pPr>
          </w:p>
        </w:tc>
      </w:tr>
      <w:tr w:rsidR="00E36EEC" w:rsidRPr="00D15F21" w14:paraId="41B88307" w14:textId="77777777" w:rsidTr="00F358B9">
        <w:trPr>
          <w:cantSplit/>
          <w:jc w:val="center"/>
        </w:trPr>
        <w:tc>
          <w:tcPr>
            <w:tcW w:w="1508" w:type="dxa"/>
            <w:tcBorders>
              <w:top w:val="single" w:sz="4" w:space="0" w:color="auto"/>
              <w:left w:val="single" w:sz="4" w:space="0" w:color="auto"/>
              <w:bottom w:val="single" w:sz="4" w:space="0" w:color="auto"/>
              <w:right w:val="single" w:sz="4" w:space="0" w:color="auto"/>
            </w:tcBorders>
          </w:tcPr>
          <w:p w14:paraId="1A5CE09F" w14:textId="77777777" w:rsidR="00E36EEC" w:rsidRPr="00D15F21" w:rsidRDefault="00E36EEC" w:rsidP="00F358B9">
            <w:pPr>
              <w:pStyle w:val="TAC"/>
            </w:pPr>
            <w:r w:rsidRPr="00D15F21">
              <w:t>3</w:t>
            </w:r>
          </w:p>
        </w:tc>
        <w:tc>
          <w:tcPr>
            <w:tcW w:w="2222" w:type="dxa"/>
            <w:tcBorders>
              <w:top w:val="single" w:sz="4" w:space="0" w:color="auto"/>
              <w:left w:val="single" w:sz="4" w:space="0" w:color="auto"/>
              <w:bottom w:val="single" w:sz="4" w:space="0" w:color="auto"/>
              <w:right w:val="single" w:sz="4" w:space="0" w:color="auto"/>
            </w:tcBorders>
          </w:tcPr>
          <w:p w14:paraId="7821FD0A" w14:textId="77777777" w:rsidR="00E36EEC" w:rsidRPr="00D15F21" w:rsidRDefault="00E36EEC" w:rsidP="00F358B9">
            <w:pPr>
              <w:pStyle w:val="TAC"/>
            </w:pPr>
            <w:r w:rsidRPr="00D15F21">
              <w:t>n259</w:t>
            </w:r>
          </w:p>
        </w:tc>
        <w:tc>
          <w:tcPr>
            <w:tcW w:w="4009" w:type="dxa"/>
            <w:tcBorders>
              <w:top w:val="single" w:sz="4" w:space="0" w:color="auto"/>
              <w:left w:val="single" w:sz="4" w:space="0" w:color="auto"/>
              <w:bottom w:val="single" w:sz="4" w:space="0" w:color="auto"/>
              <w:right w:val="single" w:sz="4" w:space="0" w:color="auto"/>
            </w:tcBorders>
          </w:tcPr>
          <w:p w14:paraId="4AF55B33" w14:textId="77777777" w:rsidR="00E36EEC" w:rsidRPr="00D15F21" w:rsidRDefault="00E36EEC" w:rsidP="00F358B9">
            <w:pPr>
              <w:pStyle w:val="TAC"/>
            </w:pPr>
          </w:p>
        </w:tc>
      </w:tr>
      <w:tr w:rsidR="00E36EEC" w:rsidRPr="00D15F21" w14:paraId="20EC7185" w14:textId="77777777" w:rsidTr="00F358B9">
        <w:trPr>
          <w:cantSplit/>
          <w:jc w:val="center"/>
        </w:trPr>
        <w:tc>
          <w:tcPr>
            <w:tcW w:w="1508" w:type="dxa"/>
            <w:tcBorders>
              <w:top w:val="single" w:sz="4" w:space="0" w:color="auto"/>
              <w:left w:val="single" w:sz="4" w:space="0" w:color="auto"/>
              <w:bottom w:val="single" w:sz="4" w:space="0" w:color="auto"/>
              <w:right w:val="single" w:sz="4" w:space="0" w:color="auto"/>
            </w:tcBorders>
          </w:tcPr>
          <w:p w14:paraId="5E8772AA" w14:textId="77777777" w:rsidR="00E36EEC" w:rsidRPr="00D15F21" w:rsidRDefault="00E36EEC" w:rsidP="00F358B9">
            <w:pPr>
              <w:pStyle w:val="TAC"/>
            </w:pPr>
            <w:r w:rsidRPr="00D15F21">
              <w:t>4</w:t>
            </w:r>
          </w:p>
        </w:tc>
        <w:tc>
          <w:tcPr>
            <w:tcW w:w="2222" w:type="dxa"/>
            <w:tcBorders>
              <w:top w:val="single" w:sz="4" w:space="0" w:color="auto"/>
              <w:left w:val="single" w:sz="4" w:space="0" w:color="auto"/>
              <w:bottom w:val="single" w:sz="4" w:space="0" w:color="auto"/>
              <w:right w:val="single" w:sz="4" w:space="0" w:color="auto"/>
            </w:tcBorders>
          </w:tcPr>
          <w:p w14:paraId="0D46DCC5" w14:textId="77777777" w:rsidR="00E36EEC" w:rsidRPr="00D15F21" w:rsidRDefault="00E36EEC" w:rsidP="00F358B9">
            <w:pPr>
              <w:pStyle w:val="TAC"/>
            </w:pPr>
            <w:r w:rsidRPr="00D15F21">
              <w:t>n260</w:t>
            </w:r>
          </w:p>
        </w:tc>
        <w:tc>
          <w:tcPr>
            <w:tcW w:w="4009" w:type="dxa"/>
            <w:tcBorders>
              <w:top w:val="single" w:sz="4" w:space="0" w:color="auto"/>
              <w:left w:val="single" w:sz="4" w:space="0" w:color="auto"/>
              <w:bottom w:val="single" w:sz="4" w:space="0" w:color="auto"/>
              <w:right w:val="single" w:sz="4" w:space="0" w:color="auto"/>
            </w:tcBorders>
          </w:tcPr>
          <w:p w14:paraId="72903274" w14:textId="77777777" w:rsidR="00E36EEC" w:rsidRPr="00D15F21" w:rsidRDefault="00E36EEC" w:rsidP="00F358B9">
            <w:pPr>
              <w:pStyle w:val="TAC"/>
            </w:pPr>
          </w:p>
        </w:tc>
      </w:tr>
      <w:tr w:rsidR="00E36EEC" w:rsidRPr="00D15F21" w14:paraId="63496CA4" w14:textId="77777777" w:rsidTr="00F358B9">
        <w:trPr>
          <w:cantSplit/>
          <w:jc w:val="center"/>
        </w:trPr>
        <w:tc>
          <w:tcPr>
            <w:tcW w:w="1508" w:type="dxa"/>
            <w:tcBorders>
              <w:top w:val="single" w:sz="4" w:space="0" w:color="auto"/>
              <w:left w:val="single" w:sz="4" w:space="0" w:color="auto"/>
              <w:bottom w:val="single" w:sz="4" w:space="0" w:color="auto"/>
              <w:right w:val="single" w:sz="4" w:space="0" w:color="auto"/>
            </w:tcBorders>
          </w:tcPr>
          <w:p w14:paraId="29CBCC04" w14:textId="77777777" w:rsidR="00E36EEC" w:rsidRPr="00D15F21" w:rsidRDefault="00E36EEC" w:rsidP="00F358B9">
            <w:pPr>
              <w:pStyle w:val="TAC"/>
            </w:pPr>
            <w:r w:rsidRPr="00D15F21">
              <w:t>5</w:t>
            </w:r>
          </w:p>
        </w:tc>
        <w:tc>
          <w:tcPr>
            <w:tcW w:w="2222" w:type="dxa"/>
            <w:tcBorders>
              <w:top w:val="single" w:sz="4" w:space="0" w:color="auto"/>
              <w:left w:val="single" w:sz="4" w:space="0" w:color="auto"/>
              <w:bottom w:val="single" w:sz="4" w:space="0" w:color="auto"/>
              <w:right w:val="single" w:sz="4" w:space="0" w:color="auto"/>
            </w:tcBorders>
          </w:tcPr>
          <w:p w14:paraId="0A5E80FC" w14:textId="77777777" w:rsidR="00E36EEC" w:rsidRPr="00D15F21" w:rsidRDefault="00E36EEC" w:rsidP="00F358B9">
            <w:pPr>
              <w:pStyle w:val="TAC"/>
            </w:pPr>
            <w:r w:rsidRPr="00D15F21">
              <w:t>n261</w:t>
            </w:r>
          </w:p>
        </w:tc>
        <w:tc>
          <w:tcPr>
            <w:tcW w:w="4009" w:type="dxa"/>
            <w:tcBorders>
              <w:top w:val="single" w:sz="4" w:space="0" w:color="auto"/>
              <w:left w:val="single" w:sz="4" w:space="0" w:color="auto"/>
              <w:bottom w:val="single" w:sz="4" w:space="0" w:color="auto"/>
              <w:right w:val="single" w:sz="4" w:space="0" w:color="auto"/>
            </w:tcBorders>
          </w:tcPr>
          <w:p w14:paraId="6686FA9E" w14:textId="77777777" w:rsidR="00E36EEC" w:rsidRPr="00D15F21" w:rsidRDefault="00E36EEC" w:rsidP="00F358B9">
            <w:pPr>
              <w:pStyle w:val="TAC"/>
            </w:pPr>
          </w:p>
        </w:tc>
      </w:tr>
      <w:tr w:rsidR="00E36EEC" w:rsidRPr="00D15F21" w14:paraId="64F79911" w14:textId="77777777" w:rsidTr="00F358B9">
        <w:trPr>
          <w:cantSplit/>
          <w:jc w:val="center"/>
        </w:trPr>
        <w:tc>
          <w:tcPr>
            <w:tcW w:w="1508" w:type="dxa"/>
            <w:tcBorders>
              <w:top w:val="single" w:sz="4" w:space="0" w:color="auto"/>
              <w:left w:val="single" w:sz="4" w:space="0" w:color="auto"/>
              <w:bottom w:val="single" w:sz="4" w:space="0" w:color="auto"/>
              <w:right w:val="single" w:sz="4" w:space="0" w:color="auto"/>
            </w:tcBorders>
          </w:tcPr>
          <w:p w14:paraId="12D9C957" w14:textId="77777777" w:rsidR="00E36EEC" w:rsidRPr="00D15F21" w:rsidRDefault="00E36EEC" w:rsidP="00F358B9">
            <w:pPr>
              <w:pStyle w:val="TAC"/>
            </w:pPr>
            <w:r w:rsidRPr="00D15F21">
              <w:t>6</w:t>
            </w:r>
          </w:p>
        </w:tc>
        <w:tc>
          <w:tcPr>
            <w:tcW w:w="2222" w:type="dxa"/>
            <w:tcBorders>
              <w:top w:val="single" w:sz="4" w:space="0" w:color="auto"/>
              <w:left w:val="single" w:sz="4" w:space="0" w:color="auto"/>
              <w:bottom w:val="single" w:sz="4" w:space="0" w:color="auto"/>
              <w:right w:val="single" w:sz="4" w:space="0" w:color="auto"/>
            </w:tcBorders>
            <w:vAlign w:val="center"/>
          </w:tcPr>
          <w:p w14:paraId="480DC873" w14:textId="77777777" w:rsidR="00E36EEC" w:rsidRPr="00D15F21" w:rsidRDefault="00E36EEC" w:rsidP="00F358B9">
            <w:pPr>
              <w:pStyle w:val="TAC"/>
            </w:pPr>
            <w:r w:rsidRPr="00D15F21">
              <w:t>n257, n261</w:t>
            </w:r>
          </w:p>
        </w:tc>
        <w:tc>
          <w:tcPr>
            <w:tcW w:w="4009" w:type="dxa"/>
            <w:tcBorders>
              <w:top w:val="single" w:sz="4" w:space="0" w:color="auto"/>
              <w:left w:val="single" w:sz="4" w:space="0" w:color="auto"/>
              <w:bottom w:val="single" w:sz="4" w:space="0" w:color="auto"/>
              <w:right w:val="single" w:sz="4" w:space="0" w:color="auto"/>
            </w:tcBorders>
          </w:tcPr>
          <w:p w14:paraId="53CFC64F" w14:textId="77777777" w:rsidR="00E36EEC" w:rsidRPr="00D15F21" w:rsidRDefault="00E36EEC" w:rsidP="00F358B9">
            <w:pPr>
              <w:pStyle w:val="TAC"/>
            </w:pPr>
            <w:r w:rsidRPr="00D15F21">
              <w:rPr>
                <w:rFonts w:ascii="Symbol" w:eastAsia="SimSun" w:hAnsi="Symbol"/>
              </w:rPr>
              <w:t></w:t>
            </w:r>
            <w:r w:rsidRPr="00D15F21">
              <w:rPr>
                <w:rFonts w:eastAsia="SimSun"/>
              </w:rPr>
              <w:t>MB</w:t>
            </w:r>
            <w:r w:rsidRPr="00D15F21">
              <w:rPr>
                <w:rFonts w:eastAsia="SimSun"/>
                <w:vertAlign w:val="subscript"/>
              </w:rPr>
              <w:t>s,n</w:t>
            </w:r>
            <w:r w:rsidRPr="00D15F21">
              <w:t xml:space="preserve"> relaxation is 0 dB</w:t>
            </w:r>
          </w:p>
        </w:tc>
      </w:tr>
      <w:tr w:rsidR="00E36EEC" w:rsidRPr="00D15F21" w14:paraId="51A8D980" w14:textId="77777777" w:rsidTr="00F358B9">
        <w:trPr>
          <w:cantSplit/>
          <w:jc w:val="center"/>
        </w:trPr>
        <w:tc>
          <w:tcPr>
            <w:tcW w:w="1508" w:type="dxa"/>
            <w:tcBorders>
              <w:top w:val="single" w:sz="4" w:space="0" w:color="auto"/>
              <w:left w:val="single" w:sz="4" w:space="0" w:color="auto"/>
              <w:bottom w:val="single" w:sz="4" w:space="0" w:color="auto"/>
              <w:right w:val="single" w:sz="4" w:space="0" w:color="auto"/>
            </w:tcBorders>
          </w:tcPr>
          <w:p w14:paraId="09B80F40" w14:textId="77777777" w:rsidR="00E36EEC" w:rsidRPr="00D15F21" w:rsidRDefault="00E36EEC" w:rsidP="00F358B9">
            <w:pPr>
              <w:pStyle w:val="TAC"/>
            </w:pPr>
            <w:r w:rsidRPr="00D15F21">
              <w:t>7</w:t>
            </w:r>
          </w:p>
        </w:tc>
        <w:tc>
          <w:tcPr>
            <w:tcW w:w="2222" w:type="dxa"/>
            <w:tcBorders>
              <w:top w:val="single" w:sz="4" w:space="0" w:color="auto"/>
              <w:left w:val="single" w:sz="4" w:space="0" w:color="auto"/>
              <w:bottom w:val="single" w:sz="4" w:space="0" w:color="auto"/>
              <w:right w:val="single" w:sz="4" w:space="0" w:color="auto"/>
            </w:tcBorders>
          </w:tcPr>
          <w:p w14:paraId="752DB734" w14:textId="77777777" w:rsidR="00E36EEC" w:rsidRPr="00D15F21" w:rsidRDefault="00E36EEC" w:rsidP="00F358B9">
            <w:pPr>
              <w:pStyle w:val="TAC"/>
            </w:pPr>
            <w:r w:rsidRPr="00D15F21">
              <w:t>n260, n261</w:t>
            </w:r>
          </w:p>
        </w:tc>
        <w:tc>
          <w:tcPr>
            <w:tcW w:w="4009" w:type="dxa"/>
            <w:tcBorders>
              <w:top w:val="single" w:sz="4" w:space="0" w:color="auto"/>
              <w:left w:val="single" w:sz="4" w:space="0" w:color="auto"/>
              <w:bottom w:val="single" w:sz="4" w:space="0" w:color="auto"/>
              <w:right w:val="single" w:sz="4" w:space="0" w:color="auto"/>
            </w:tcBorders>
          </w:tcPr>
          <w:p w14:paraId="75DA457E" w14:textId="77777777" w:rsidR="00E36EEC" w:rsidRPr="00D15F21" w:rsidRDefault="00E36EEC" w:rsidP="00F358B9">
            <w:pPr>
              <w:pStyle w:val="TAC"/>
            </w:pPr>
            <w:r w:rsidRPr="00D15F21">
              <w:rPr>
                <w:rFonts w:ascii="Symbol" w:eastAsia="SimSun" w:hAnsi="Symbol"/>
              </w:rPr>
              <w:t></w:t>
            </w:r>
            <w:r w:rsidRPr="00D15F21">
              <w:rPr>
                <w:rFonts w:eastAsia="SimSun"/>
              </w:rPr>
              <w:t>MB</w:t>
            </w:r>
            <w:r w:rsidRPr="00D15F21">
              <w:rPr>
                <w:rFonts w:eastAsia="SimSun"/>
                <w:vertAlign w:val="subscript"/>
              </w:rPr>
              <w:t>s,n</w:t>
            </w:r>
            <w:r w:rsidRPr="00D15F21">
              <w:t xml:space="preserve"> relaxation is 0 dB</w:t>
            </w:r>
          </w:p>
        </w:tc>
      </w:tr>
      <w:tr w:rsidR="00E36EEC" w:rsidRPr="00D15F21" w14:paraId="63E22235" w14:textId="77777777" w:rsidTr="00F358B9">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55ACDE89" w14:textId="77777777" w:rsidR="00E36EEC" w:rsidRPr="00D15F21" w:rsidRDefault="00E36EEC" w:rsidP="00F358B9">
            <w:pPr>
              <w:pStyle w:val="TAN"/>
            </w:pPr>
            <w:r w:rsidRPr="00D15F21">
              <w:t xml:space="preserve">NOTE 1: </w:t>
            </w:r>
            <w:r w:rsidRPr="00D15F21">
              <w:rPr>
                <w:rFonts w:eastAsia="SimSun"/>
              </w:rPr>
              <w:t>MB</w:t>
            </w:r>
            <w:r w:rsidRPr="00D15F21">
              <w:rPr>
                <w:rFonts w:eastAsia="SimSun"/>
                <w:vertAlign w:val="subscript"/>
              </w:rPr>
              <w:t>s,n</w:t>
            </w:r>
            <w:r w:rsidRPr="00D15F21">
              <w:t xml:space="preserve"> is the Multiband Relaxation factor for the tested band. This shall fulfil the requirements in Table 7.3.2.3.3-1b.</w:t>
            </w:r>
          </w:p>
        </w:tc>
      </w:tr>
    </w:tbl>
    <w:p w14:paraId="75472F6E" w14:textId="77777777" w:rsidR="00E36EEC" w:rsidRPr="00D15F21" w:rsidRDefault="00E36EEC" w:rsidP="00E36EEC">
      <w:pPr>
        <w:rPr>
          <w:rFonts w:eastAsia="Malgun Gothic"/>
        </w:rPr>
      </w:pPr>
    </w:p>
    <w:p w14:paraId="46F3898B" w14:textId="77777777" w:rsidR="00E36EEC" w:rsidRPr="00D15F21" w:rsidRDefault="00E36EEC" w:rsidP="00E36EEC">
      <w:pPr>
        <w:pStyle w:val="TH"/>
      </w:pPr>
      <w:r w:rsidRPr="00D15F21">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E36EEC" w:rsidRPr="00D15F21" w14:paraId="010A5838" w14:textId="77777777" w:rsidTr="00F358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F079A2" w14:textId="77777777" w:rsidR="00E36EEC" w:rsidRPr="00D15F21" w:rsidRDefault="00E36EEC" w:rsidP="00F358B9">
            <w:pPr>
              <w:pStyle w:val="TAH"/>
              <w:rPr>
                <w:lang w:eastAsia="ja-JP"/>
              </w:rPr>
            </w:pPr>
            <w:r w:rsidRPr="00D15F2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F76F10D" w14:textId="77777777" w:rsidR="00E36EEC" w:rsidRPr="00D15F21" w:rsidRDefault="00E36EEC" w:rsidP="00F358B9">
            <w:pPr>
              <w:pStyle w:val="TAH"/>
            </w:pPr>
            <w:r w:rsidRPr="00D15F21">
              <w:t>f ≤ 40.8 GHz</w:t>
            </w:r>
          </w:p>
        </w:tc>
      </w:tr>
      <w:tr w:rsidR="00E36EEC" w:rsidRPr="00D15F21" w14:paraId="47ABE342" w14:textId="77777777" w:rsidTr="00F358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6FD51" w14:textId="7C27CEAF" w:rsidR="00E36EEC" w:rsidRPr="00D15F21" w:rsidRDefault="00E36EEC" w:rsidP="00F358B9">
            <w:pPr>
              <w:pStyle w:val="TAH"/>
              <w:rPr>
                <w:b w:val="0"/>
              </w:rPr>
            </w:pPr>
            <w:r w:rsidRPr="00D15F21">
              <w:rPr>
                <w:b w:val="0"/>
                <w:lang w:eastAsia="ja-JP"/>
              </w:rPr>
              <w:t>IFF (</w:t>
            </w:r>
            <w:del w:id="50" w:author="Thorsten Hertel (KEYS)" w:date="2021-07-28T10:59:00Z">
              <w:r w:rsidRPr="00D15F21" w:rsidDel="00E11CAD">
                <w:rPr>
                  <w:b w:val="0"/>
                  <w:lang w:eastAsia="ja-JP"/>
                </w:rPr>
                <w:delText>Quiet Zone size</w:delText>
              </w:r>
            </w:del>
            <w:ins w:id="51" w:author="Thorsten Hertel (KEYS)" w:date="2021-07-28T10:59:00Z">
              <w:r w:rsidR="00E11CAD">
                <w:rPr>
                  <w:b w:val="0"/>
                  <w:lang w:eastAsia="ja-JP"/>
                </w:rPr>
                <w:t>Max device size</w:t>
              </w:r>
            </w:ins>
            <w:r w:rsidRPr="00D15F21">
              <w:rPr>
                <w:b w:val="0"/>
                <w:lang w:eastAsia="ja-JP"/>
              </w:rPr>
              <w:t xml:space="preserve"> </w:t>
            </w:r>
            <w:r w:rsidRPr="00D15F2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90BCE8" w14:textId="77777777" w:rsidR="00E36EEC" w:rsidRPr="00D15F21" w:rsidRDefault="00E36EEC" w:rsidP="00F358B9">
            <w:pPr>
              <w:pStyle w:val="TAC"/>
              <w:rPr>
                <w:lang w:eastAsia="ja-JP"/>
              </w:rPr>
            </w:pPr>
            <w:r w:rsidRPr="00D15F21">
              <w:rPr>
                <w:lang w:eastAsia="ja-JP"/>
              </w:rPr>
              <w:t>2.21 dB</w:t>
            </w:r>
          </w:p>
        </w:tc>
      </w:tr>
    </w:tbl>
    <w:p w14:paraId="283A46C3" w14:textId="77777777" w:rsidR="00E36EEC" w:rsidRPr="00D15F21" w:rsidRDefault="00E36EEC" w:rsidP="00E36EEC"/>
    <w:p w14:paraId="5EB978A9" w14:textId="77777777" w:rsidR="00E36EEC" w:rsidRPr="00D15F21" w:rsidRDefault="00E36EEC" w:rsidP="00E36EEC">
      <w:pPr>
        <w:pStyle w:val="TH"/>
      </w:pPr>
      <w:r w:rsidRPr="00D15F21">
        <w:lastRenderedPageBreak/>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36EEC" w:rsidRPr="00D15F21" w14:paraId="72D9294D" w14:textId="77777777" w:rsidTr="00F358B9">
        <w:tc>
          <w:tcPr>
            <w:tcW w:w="1710" w:type="dxa"/>
            <w:vMerge w:val="restart"/>
            <w:shd w:val="clear" w:color="auto" w:fill="auto"/>
          </w:tcPr>
          <w:p w14:paraId="0C56D2B9"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Operating band</w:t>
            </w:r>
          </w:p>
        </w:tc>
        <w:tc>
          <w:tcPr>
            <w:tcW w:w="6413" w:type="dxa"/>
            <w:gridSpan w:val="4"/>
            <w:shd w:val="clear" w:color="auto" w:fill="auto"/>
            <w:vAlign w:val="center"/>
          </w:tcPr>
          <w:p w14:paraId="79DEC930"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EIS at 20</w:t>
            </w:r>
            <w:r w:rsidRPr="00D15F21">
              <w:rPr>
                <w:rFonts w:ascii="Arial" w:eastAsia="Malgun Gothic" w:hAnsi="Arial"/>
                <w:b/>
                <w:sz w:val="18"/>
                <w:vertAlign w:val="superscript"/>
              </w:rPr>
              <w:t>th</w:t>
            </w:r>
            <w:r w:rsidRPr="00D15F21">
              <w:rPr>
                <w:rFonts w:ascii="Arial" w:eastAsia="Malgun Gothic" w:hAnsi="Arial"/>
                <w:b/>
                <w:sz w:val="18"/>
              </w:rPr>
              <w:t>%ile CCDF (dBm) / Channel bandwidth</w:t>
            </w:r>
          </w:p>
        </w:tc>
      </w:tr>
      <w:tr w:rsidR="00E36EEC" w:rsidRPr="00D15F21" w14:paraId="2D3C1D0B" w14:textId="77777777" w:rsidTr="00F358B9">
        <w:tc>
          <w:tcPr>
            <w:tcW w:w="1710" w:type="dxa"/>
            <w:vMerge/>
            <w:shd w:val="clear" w:color="auto" w:fill="auto"/>
          </w:tcPr>
          <w:p w14:paraId="10125A59" w14:textId="77777777" w:rsidR="00E36EEC" w:rsidRPr="00D15F21" w:rsidRDefault="00E36EEC" w:rsidP="00F358B9">
            <w:pPr>
              <w:keepNext/>
              <w:keepLines/>
              <w:spacing w:after="0"/>
              <w:jc w:val="center"/>
              <w:rPr>
                <w:rFonts w:ascii="Arial" w:eastAsia="Malgun Gothic" w:hAnsi="Arial"/>
                <w:b/>
                <w:sz w:val="18"/>
              </w:rPr>
            </w:pPr>
          </w:p>
        </w:tc>
        <w:tc>
          <w:tcPr>
            <w:tcW w:w="1517" w:type="dxa"/>
            <w:shd w:val="clear" w:color="auto" w:fill="auto"/>
            <w:vAlign w:val="center"/>
          </w:tcPr>
          <w:p w14:paraId="2B20C70C"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50 MHz</w:t>
            </w:r>
          </w:p>
        </w:tc>
        <w:tc>
          <w:tcPr>
            <w:tcW w:w="1971" w:type="dxa"/>
            <w:shd w:val="clear" w:color="auto" w:fill="auto"/>
          </w:tcPr>
          <w:p w14:paraId="2380F279"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100 MHz</w:t>
            </w:r>
          </w:p>
        </w:tc>
        <w:tc>
          <w:tcPr>
            <w:tcW w:w="1372" w:type="dxa"/>
            <w:shd w:val="clear" w:color="auto" w:fill="auto"/>
          </w:tcPr>
          <w:p w14:paraId="24E2E101"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200 MHz</w:t>
            </w:r>
          </w:p>
        </w:tc>
        <w:tc>
          <w:tcPr>
            <w:tcW w:w="1553" w:type="dxa"/>
            <w:shd w:val="clear" w:color="auto" w:fill="auto"/>
          </w:tcPr>
          <w:p w14:paraId="2EDE9D0F"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400 MHz</w:t>
            </w:r>
          </w:p>
        </w:tc>
      </w:tr>
      <w:tr w:rsidR="00E36EEC" w:rsidRPr="00D15F21" w14:paraId="16A046DE" w14:textId="77777777" w:rsidTr="00F358B9">
        <w:tc>
          <w:tcPr>
            <w:tcW w:w="1710" w:type="dxa"/>
            <w:shd w:val="clear" w:color="auto" w:fill="auto"/>
          </w:tcPr>
          <w:p w14:paraId="76330B9B" w14:textId="77777777" w:rsidR="00E36EEC" w:rsidRPr="00D15F21" w:rsidRDefault="00E36EEC" w:rsidP="00F358B9">
            <w:pPr>
              <w:pStyle w:val="TAC"/>
            </w:pPr>
            <w:r w:rsidRPr="00D15F21">
              <w:t>n257</w:t>
            </w:r>
          </w:p>
        </w:tc>
        <w:tc>
          <w:tcPr>
            <w:tcW w:w="1517" w:type="dxa"/>
            <w:shd w:val="clear" w:color="auto" w:fill="auto"/>
          </w:tcPr>
          <w:p w14:paraId="1F5126A2" w14:textId="77777777" w:rsidR="00E36EEC" w:rsidRPr="00D15F21" w:rsidRDefault="00E36EEC" w:rsidP="00F358B9">
            <w:pPr>
              <w:pStyle w:val="TAC"/>
              <w:rPr>
                <w:szCs w:val="18"/>
              </w:rPr>
            </w:pPr>
            <w:r w:rsidRPr="00D15F21">
              <w:rPr>
                <w:szCs w:val="18"/>
              </w:rPr>
              <w:t>-88.0 +TT</w:t>
            </w:r>
          </w:p>
        </w:tc>
        <w:tc>
          <w:tcPr>
            <w:tcW w:w="1971" w:type="dxa"/>
            <w:shd w:val="clear" w:color="auto" w:fill="auto"/>
          </w:tcPr>
          <w:p w14:paraId="0743C8EE" w14:textId="77777777" w:rsidR="00E36EEC" w:rsidRPr="00D15F21" w:rsidRDefault="00E36EEC" w:rsidP="00F358B9">
            <w:pPr>
              <w:pStyle w:val="TAC"/>
              <w:rPr>
                <w:szCs w:val="18"/>
              </w:rPr>
            </w:pPr>
            <w:r w:rsidRPr="00D15F21">
              <w:rPr>
                <w:szCs w:val="18"/>
              </w:rPr>
              <w:t>-85.0 +TT</w:t>
            </w:r>
          </w:p>
        </w:tc>
        <w:tc>
          <w:tcPr>
            <w:tcW w:w="1372" w:type="dxa"/>
            <w:shd w:val="clear" w:color="auto" w:fill="auto"/>
          </w:tcPr>
          <w:p w14:paraId="4E800F27" w14:textId="77777777" w:rsidR="00E36EEC" w:rsidRPr="00D15F21" w:rsidRDefault="00E36EEC" w:rsidP="00F358B9">
            <w:pPr>
              <w:pStyle w:val="TAC"/>
              <w:rPr>
                <w:szCs w:val="18"/>
              </w:rPr>
            </w:pPr>
            <w:r w:rsidRPr="00D15F21">
              <w:rPr>
                <w:szCs w:val="18"/>
              </w:rPr>
              <w:t>-82.0 +TT</w:t>
            </w:r>
          </w:p>
        </w:tc>
        <w:tc>
          <w:tcPr>
            <w:tcW w:w="1553" w:type="dxa"/>
            <w:shd w:val="clear" w:color="auto" w:fill="auto"/>
          </w:tcPr>
          <w:p w14:paraId="21D229F4" w14:textId="77777777" w:rsidR="00E36EEC" w:rsidRPr="00D15F21" w:rsidRDefault="00E36EEC" w:rsidP="00F358B9">
            <w:pPr>
              <w:pStyle w:val="TAC"/>
              <w:rPr>
                <w:szCs w:val="18"/>
              </w:rPr>
            </w:pPr>
            <w:r w:rsidRPr="00D15F21">
              <w:rPr>
                <w:szCs w:val="18"/>
              </w:rPr>
              <w:t>-79.0 +TT</w:t>
            </w:r>
          </w:p>
        </w:tc>
      </w:tr>
      <w:tr w:rsidR="00E36EEC" w:rsidRPr="00D15F21" w14:paraId="26A3697F" w14:textId="77777777" w:rsidTr="00F358B9">
        <w:tc>
          <w:tcPr>
            <w:tcW w:w="1710" w:type="dxa"/>
            <w:shd w:val="clear" w:color="auto" w:fill="auto"/>
          </w:tcPr>
          <w:p w14:paraId="1DCB623B" w14:textId="77777777" w:rsidR="00E36EEC" w:rsidRPr="00D15F21" w:rsidRDefault="00E36EEC" w:rsidP="00F358B9">
            <w:pPr>
              <w:pStyle w:val="TAC"/>
            </w:pPr>
            <w:r w:rsidRPr="00D15F21">
              <w:t>n258</w:t>
            </w:r>
          </w:p>
        </w:tc>
        <w:tc>
          <w:tcPr>
            <w:tcW w:w="1517" w:type="dxa"/>
            <w:shd w:val="clear" w:color="auto" w:fill="auto"/>
          </w:tcPr>
          <w:p w14:paraId="1E843206" w14:textId="77777777" w:rsidR="00E36EEC" w:rsidRPr="00D15F21" w:rsidRDefault="00E36EEC" w:rsidP="00F358B9">
            <w:pPr>
              <w:pStyle w:val="TAC"/>
              <w:rPr>
                <w:szCs w:val="18"/>
              </w:rPr>
            </w:pPr>
            <w:r w:rsidRPr="00D15F21">
              <w:rPr>
                <w:szCs w:val="18"/>
              </w:rPr>
              <w:t>-88.0 +TT</w:t>
            </w:r>
          </w:p>
        </w:tc>
        <w:tc>
          <w:tcPr>
            <w:tcW w:w="1971" w:type="dxa"/>
            <w:shd w:val="clear" w:color="auto" w:fill="auto"/>
          </w:tcPr>
          <w:p w14:paraId="507FD9AF" w14:textId="77777777" w:rsidR="00E36EEC" w:rsidRPr="00D15F21" w:rsidRDefault="00E36EEC" w:rsidP="00F358B9">
            <w:pPr>
              <w:pStyle w:val="TAC"/>
              <w:rPr>
                <w:szCs w:val="18"/>
              </w:rPr>
            </w:pPr>
            <w:r w:rsidRPr="00D15F21">
              <w:rPr>
                <w:szCs w:val="18"/>
              </w:rPr>
              <w:t>-85.0 +TT</w:t>
            </w:r>
          </w:p>
        </w:tc>
        <w:tc>
          <w:tcPr>
            <w:tcW w:w="1372" w:type="dxa"/>
            <w:shd w:val="clear" w:color="auto" w:fill="auto"/>
          </w:tcPr>
          <w:p w14:paraId="53CEEFAE" w14:textId="77777777" w:rsidR="00E36EEC" w:rsidRPr="00D15F21" w:rsidRDefault="00E36EEC" w:rsidP="00F358B9">
            <w:pPr>
              <w:pStyle w:val="TAC"/>
              <w:rPr>
                <w:szCs w:val="18"/>
              </w:rPr>
            </w:pPr>
            <w:r w:rsidRPr="00D15F21">
              <w:rPr>
                <w:szCs w:val="18"/>
              </w:rPr>
              <w:t>-82.0 +TT</w:t>
            </w:r>
          </w:p>
        </w:tc>
        <w:tc>
          <w:tcPr>
            <w:tcW w:w="1553" w:type="dxa"/>
            <w:shd w:val="clear" w:color="auto" w:fill="auto"/>
          </w:tcPr>
          <w:p w14:paraId="44CDCFA3" w14:textId="77777777" w:rsidR="00E36EEC" w:rsidRPr="00D15F21" w:rsidRDefault="00E36EEC" w:rsidP="00F358B9">
            <w:pPr>
              <w:pStyle w:val="TAC"/>
              <w:rPr>
                <w:szCs w:val="18"/>
              </w:rPr>
            </w:pPr>
            <w:r w:rsidRPr="00D15F21">
              <w:rPr>
                <w:szCs w:val="18"/>
              </w:rPr>
              <w:t>-79.0 +TT</w:t>
            </w:r>
          </w:p>
        </w:tc>
      </w:tr>
      <w:tr w:rsidR="00E36EEC" w:rsidRPr="00D15F21" w14:paraId="17093DB2" w14:textId="77777777" w:rsidTr="00F358B9">
        <w:tc>
          <w:tcPr>
            <w:tcW w:w="1710" w:type="dxa"/>
            <w:shd w:val="clear" w:color="auto" w:fill="auto"/>
          </w:tcPr>
          <w:p w14:paraId="6612F956" w14:textId="77777777" w:rsidR="00E36EEC" w:rsidRPr="00D15F21" w:rsidRDefault="00E36EEC" w:rsidP="00F358B9">
            <w:pPr>
              <w:pStyle w:val="TAC"/>
            </w:pPr>
            <w:r w:rsidRPr="00D15F21">
              <w:t>n260</w:t>
            </w:r>
          </w:p>
        </w:tc>
        <w:tc>
          <w:tcPr>
            <w:tcW w:w="1517" w:type="dxa"/>
            <w:shd w:val="clear" w:color="auto" w:fill="auto"/>
          </w:tcPr>
          <w:p w14:paraId="00F44E09" w14:textId="77777777" w:rsidR="00E36EEC" w:rsidRPr="00D15F21" w:rsidRDefault="00E36EEC" w:rsidP="00F358B9">
            <w:pPr>
              <w:pStyle w:val="TAC"/>
              <w:rPr>
                <w:szCs w:val="18"/>
              </w:rPr>
            </w:pPr>
            <w:r w:rsidRPr="00D15F21">
              <w:rPr>
                <w:szCs w:val="18"/>
              </w:rPr>
              <w:t>-83.0 +TT</w:t>
            </w:r>
          </w:p>
        </w:tc>
        <w:tc>
          <w:tcPr>
            <w:tcW w:w="1971" w:type="dxa"/>
            <w:shd w:val="clear" w:color="auto" w:fill="auto"/>
          </w:tcPr>
          <w:p w14:paraId="37625110" w14:textId="77777777" w:rsidR="00E36EEC" w:rsidRPr="00D15F21" w:rsidRDefault="00E36EEC" w:rsidP="00F358B9">
            <w:pPr>
              <w:pStyle w:val="TAC"/>
              <w:rPr>
                <w:szCs w:val="18"/>
              </w:rPr>
            </w:pPr>
            <w:r w:rsidRPr="00D15F21">
              <w:rPr>
                <w:szCs w:val="18"/>
              </w:rPr>
              <w:t>-80.0 +TT</w:t>
            </w:r>
          </w:p>
        </w:tc>
        <w:tc>
          <w:tcPr>
            <w:tcW w:w="1372" w:type="dxa"/>
            <w:shd w:val="clear" w:color="auto" w:fill="auto"/>
          </w:tcPr>
          <w:p w14:paraId="51CCA994" w14:textId="77777777" w:rsidR="00E36EEC" w:rsidRPr="00D15F21" w:rsidRDefault="00E36EEC" w:rsidP="00F358B9">
            <w:pPr>
              <w:pStyle w:val="TAC"/>
              <w:rPr>
                <w:szCs w:val="18"/>
              </w:rPr>
            </w:pPr>
            <w:r w:rsidRPr="00D15F21">
              <w:rPr>
                <w:szCs w:val="18"/>
              </w:rPr>
              <w:t>-77.0 +TT</w:t>
            </w:r>
          </w:p>
        </w:tc>
        <w:tc>
          <w:tcPr>
            <w:tcW w:w="1553" w:type="dxa"/>
            <w:shd w:val="clear" w:color="auto" w:fill="auto"/>
          </w:tcPr>
          <w:p w14:paraId="3392851B" w14:textId="77777777" w:rsidR="00E36EEC" w:rsidRPr="00D15F21" w:rsidRDefault="00E36EEC" w:rsidP="00F358B9">
            <w:pPr>
              <w:pStyle w:val="TAC"/>
              <w:rPr>
                <w:szCs w:val="18"/>
              </w:rPr>
            </w:pPr>
            <w:r w:rsidRPr="00D15F21">
              <w:rPr>
                <w:szCs w:val="18"/>
              </w:rPr>
              <w:t>-74.0 +TT</w:t>
            </w:r>
          </w:p>
        </w:tc>
      </w:tr>
      <w:tr w:rsidR="00E36EEC" w:rsidRPr="00D15F21" w14:paraId="45FCCCFA" w14:textId="77777777" w:rsidTr="00F358B9">
        <w:tc>
          <w:tcPr>
            <w:tcW w:w="1710" w:type="dxa"/>
            <w:shd w:val="clear" w:color="auto" w:fill="auto"/>
          </w:tcPr>
          <w:p w14:paraId="589083D2" w14:textId="77777777" w:rsidR="00E36EEC" w:rsidRPr="00D15F21" w:rsidRDefault="00E36EEC" w:rsidP="00F358B9">
            <w:pPr>
              <w:pStyle w:val="TAC"/>
            </w:pPr>
            <w:r w:rsidRPr="00D15F21">
              <w:t>n261</w:t>
            </w:r>
          </w:p>
        </w:tc>
        <w:tc>
          <w:tcPr>
            <w:tcW w:w="1517" w:type="dxa"/>
            <w:shd w:val="clear" w:color="auto" w:fill="auto"/>
          </w:tcPr>
          <w:p w14:paraId="3B1DE4EF" w14:textId="77777777" w:rsidR="00E36EEC" w:rsidRPr="00D15F21" w:rsidRDefault="00E36EEC" w:rsidP="00F358B9">
            <w:pPr>
              <w:pStyle w:val="TAC"/>
              <w:rPr>
                <w:szCs w:val="18"/>
              </w:rPr>
            </w:pPr>
            <w:r w:rsidRPr="00D15F21">
              <w:rPr>
                <w:szCs w:val="18"/>
              </w:rPr>
              <w:t>-88.0 +TT</w:t>
            </w:r>
          </w:p>
        </w:tc>
        <w:tc>
          <w:tcPr>
            <w:tcW w:w="1971" w:type="dxa"/>
            <w:shd w:val="clear" w:color="auto" w:fill="auto"/>
          </w:tcPr>
          <w:p w14:paraId="04E46FE8" w14:textId="77777777" w:rsidR="00E36EEC" w:rsidRPr="00D15F21" w:rsidRDefault="00E36EEC" w:rsidP="00F358B9">
            <w:pPr>
              <w:pStyle w:val="TAC"/>
              <w:rPr>
                <w:szCs w:val="18"/>
              </w:rPr>
            </w:pPr>
            <w:r w:rsidRPr="00D15F21">
              <w:rPr>
                <w:szCs w:val="18"/>
              </w:rPr>
              <w:t>-85.0 +TT</w:t>
            </w:r>
          </w:p>
        </w:tc>
        <w:tc>
          <w:tcPr>
            <w:tcW w:w="1372" w:type="dxa"/>
            <w:shd w:val="clear" w:color="auto" w:fill="auto"/>
          </w:tcPr>
          <w:p w14:paraId="4AA5CAE8" w14:textId="77777777" w:rsidR="00E36EEC" w:rsidRPr="00D15F21" w:rsidRDefault="00E36EEC" w:rsidP="00F358B9">
            <w:pPr>
              <w:pStyle w:val="TAC"/>
              <w:rPr>
                <w:szCs w:val="18"/>
              </w:rPr>
            </w:pPr>
            <w:r w:rsidRPr="00D15F21">
              <w:rPr>
                <w:szCs w:val="18"/>
              </w:rPr>
              <w:t>-82.0 +TT</w:t>
            </w:r>
          </w:p>
        </w:tc>
        <w:tc>
          <w:tcPr>
            <w:tcW w:w="1553" w:type="dxa"/>
            <w:shd w:val="clear" w:color="auto" w:fill="auto"/>
          </w:tcPr>
          <w:p w14:paraId="556605E4" w14:textId="77777777" w:rsidR="00E36EEC" w:rsidRPr="00D15F21" w:rsidRDefault="00E36EEC" w:rsidP="00F358B9">
            <w:pPr>
              <w:pStyle w:val="TAC"/>
              <w:rPr>
                <w:szCs w:val="18"/>
              </w:rPr>
            </w:pPr>
            <w:r w:rsidRPr="00D15F21">
              <w:rPr>
                <w:szCs w:val="18"/>
              </w:rPr>
              <w:t>-79.0 +TT</w:t>
            </w:r>
          </w:p>
        </w:tc>
      </w:tr>
      <w:tr w:rsidR="00E36EEC" w:rsidRPr="00D15F21" w14:paraId="5C67A86B" w14:textId="77777777" w:rsidTr="00F358B9">
        <w:tc>
          <w:tcPr>
            <w:tcW w:w="8123" w:type="dxa"/>
            <w:gridSpan w:val="5"/>
            <w:shd w:val="clear" w:color="auto" w:fill="auto"/>
          </w:tcPr>
          <w:p w14:paraId="0E5061CC" w14:textId="77777777" w:rsidR="00E36EEC" w:rsidRPr="00D15F21" w:rsidRDefault="00E36EEC" w:rsidP="00F358B9">
            <w:pPr>
              <w:keepNext/>
              <w:keepLines/>
              <w:spacing w:after="0"/>
              <w:ind w:left="851" w:hanging="851"/>
              <w:rPr>
                <w:rFonts w:ascii="Arial" w:eastAsia="Malgun Gothic" w:hAnsi="Arial"/>
                <w:sz w:val="18"/>
              </w:rPr>
            </w:pPr>
            <w:r w:rsidRPr="00D15F21">
              <w:rPr>
                <w:rFonts w:ascii="Arial" w:eastAsia="Malgun Gothic" w:hAnsi="Arial"/>
                <w:sz w:val="18"/>
              </w:rPr>
              <w:t>NOTE 1:</w:t>
            </w:r>
            <w:r w:rsidRPr="00D15F21">
              <w:rPr>
                <w:rFonts w:ascii="Arial" w:eastAsia="Malgun Gothic" w:hAnsi="Arial"/>
                <w:sz w:val="18"/>
              </w:rPr>
              <w:tab/>
              <w:t>The transmitter shall be set to P</w:t>
            </w:r>
            <w:r w:rsidRPr="00D15F21">
              <w:rPr>
                <w:rFonts w:ascii="Arial" w:eastAsia="Malgun Gothic" w:hAnsi="Arial"/>
                <w:sz w:val="18"/>
                <w:vertAlign w:val="subscript"/>
              </w:rPr>
              <w:t>UMAX</w:t>
            </w:r>
            <w:r w:rsidRPr="00D15F21">
              <w:rPr>
                <w:rFonts w:ascii="Arial" w:eastAsia="Malgun Gothic" w:hAnsi="Arial"/>
                <w:sz w:val="18"/>
              </w:rPr>
              <w:t xml:space="preserve"> as defined in subclause 6.2.4</w:t>
            </w:r>
          </w:p>
          <w:p w14:paraId="3CC493D2" w14:textId="77777777" w:rsidR="00E36EEC" w:rsidRPr="00D15F21" w:rsidRDefault="00E36EEC" w:rsidP="00F358B9">
            <w:pPr>
              <w:keepNext/>
              <w:keepLines/>
              <w:spacing w:after="0"/>
              <w:ind w:left="851" w:hanging="851"/>
              <w:rPr>
                <w:rFonts w:ascii="Arial" w:eastAsia="Malgun Gothic" w:hAnsi="Arial"/>
                <w:sz w:val="18"/>
              </w:rPr>
            </w:pPr>
            <w:r w:rsidRPr="00D15F21">
              <w:rPr>
                <w:rFonts w:ascii="Arial" w:eastAsia="Malgun Gothic" w:hAnsi="Arial"/>
                <w:sz w:val="18"/>
              </w:rPr>
              <w:t>NOTE 2:</w:t>
            </w:r>
            <w:r w:rsidRPr="00D15F21">
              <w:rPr>
                <w:rFonts w:ascii="Arial" w:eastAsia="Malgun Gothic" w:hAnsi="Arial"/>
                <w:sz w:val="18"/>
              </w:rPr>
              <w:tab/>
              <w:t>The EIS spherical coverage requirements are verified only under normal thermal conditions as defined in Annex E.2.1.</w:t>
            </w:r>
          </w:p>
        </w:tc>
      </w:tr>
    </w:tbl>
    <w:p w14:paraId="0FB4F581" w14:textId="77777777" w:rsidR="00E36EEC" w:rsidRPr="00D15F21" w:rsidRDefault="00E36EEC" w:rsidP="00E36EEC"/>
    <w:p w14:paraId="2C3B072B" w14:textId="77777777" w:rsidR="00E36EEC" w:rsidRPr="00D15F21" w:rsidRDefault="00E36EEC" w:rsidP="00E36EEC">
      <w:pPr>
        <w:pStyle w:val="Heading2"/>
      </w:pPr>
      <w:bookmarkStart w:id="52" w:name="_Toc21026709"/>
      <w:bookmarkStart w:id="53" w:name="_Toc27743995"/>
      <w:bookmarkStart w:id="54" w:name="_Toc36197168"/>
      <w:bookmarkStart w:id="55" w:name="_Toc36197860"/>
      <w:r w:rsidRPr="00D15F21">
        <w:t>7.3A</w:t>
      </w:r>
      <w:r w:rsidRPr="00D15F21">
        <w:tab/>
        <w:t>Reference sensitivity for CA</w:t>
      </w:r>
      <w:bookmarkEnd w:id="52"/>
      <w:bookmarkEnd w:id="53"/>
      <w:bookmarkEnd w:id="54"/>
      <w:bookmarkEnd w:id="55"/>
    </w:p>
    <w:p w14:paraId="6F8EC406" w14:textId="77777777" w:rsidR="00E36EEC" w:rsidRPr="00D15F21" w:rsidRDefault="00E36EEC" w:rsidP="00E36EEC">
      <w:pPr>
        <w:pStyle w:val="Heading3"/>
      </w:pPr>
      <w:bookmarkStart w:id="56" w:name="_Toc21026710"/>
      <w:bookmarkStart w:id="57" w:name="_Toc27743996"/>
      <w:bookmarkStart w:id="58" w:name="_Toc36197169"/>
      <w:bookmarkStart w:id="59" w:name="_Toc36197861"/>
      <w:r w:rsidRPr="00D15F21">
        <w:t>7.3A.1</w:t>
      </w:r>
      <w:r w:rsidRPr="00D15F21">
        <w:tab/>
        <w:t>General</w:t>
      </w:r>
      <w:bookmarkEnd w:id="56"/>
      <w:bookmarkEnd w:id="57"/>
      <w:bookmarkEnd w:id="58"/>
      <w:bookmarkEnd w:id="59"/>
    </w:p>
    <w:p w14:paraId="53031E5A" w14:textId="77777777" w:rsidR="00E36EEC" w:rsidRPr="00D15F21" w:rsidRDefault="00E36EEC" w:rsidP="00E36EEC">
      <w:r w:rsidRPr="00D15F21">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39B04C6B" w14:textId="77777777" w:rsidR="00E36EEC" w:rsidRPr="00D15F21" w:rsidRDefault="00E36EEC" w:rsidP="00E36EEC">
      <w:pPr>
        <w:pStyle w:val="Heading3"/>
      </w:pPr>
      <w:bookmarkStart w:id="60" w:name="_Toc21026711"/>
      <w:bookmarkStart w:id="61" w:name="_Toc27743997"/>
      <w:bookmarkStart w:id="62" w:name="_Toc36197170"/>
      <w:bookmarkStart w:id="63" w:name="_Toc36197862"/>
      <w:r w:rsidRPr="00D15F21">
        <w:t>7.3A.2</w:t>
      </w:r>
      <w:r w:rsidRPr="00D15F21">
        <w:tab/>
        <w:t>Reference sensitivity power level for CA</w:t>
      </w:r>
      <w:bookmarkEnd w:id="60"/>
      <w:bookmarkEnd w:id="61"/>
      <w:bookmarkEnd w:id="62"/>
      <w:bookmarkEnd w:id="63"/>
    </w:p>
    <w:p w14:paraId="3B708A06" w14:textId="77777777" w:rsidR="00E36EEC" w:rsidRPr="00D15F21" w:rsidRDefault="00E36EEC" w:rsidP="00E36EEC">
      <w:pPr>
        <w:pStyle w:val="Heading4"/>
      </w:pPr>
      <w:bookmarkStart w:id="64" w:name="_Toc21026712"/>
      <w:bookmarkStart w:id="65" w:name="_Toc27743998"/>
      <w:bookmarkStart w:id="66" w:name="_Toc36197171"/>
      <w:bookmarkStart w:id="67" w:name="_Toc36197863"/>
      <w:r w:rsidRPr="00D15F21">
        <w:t>7.3A.2.0</w:t>
      </w:r>
      <w:r w:rsidRPr="00D15F21">
        <w:tab/>
        <w:t>Minimum Conformance Requirements</w:t>
      </w:r>
      <w:bookmarkEnd w:id="64"/>
      <w:bookmarkEnd w:id="65"/>
      <w:bookmarkEnd w:id="66"/>
      <w:bookmarkEnd w:id="67"/>
    </w:p>
    <w:p w14:paraId="676BEA42" w14:textId="77777777" w:rsidR="00E36EEC" w:rsidRPr="00D15F21" w:rsidRDefault="00E36EEC" w:rsidP="00E36EEC">
      <w:pPr>
        <w:pStyle w:val="Heading5"/>
      </w:pPr>
      <w:bookmarkStart w:id="68" w:name="_Toc21026713"/>
      <w:bookmarkStart w:id="69" w:name="_Toc27743999"/>
      <w:bookmarkStart w:id="70" w:name="_Toc36197172"/>
      <w:bookmarkStart w:id="71" w:name="_Toc36197864"/>
      <w:r w:rsidRPr="00D15F21">
        <w:t>7.3A.2.0.1</w:t>
      </w:r>
      <w:r w:rsidRPr="00D15F21">
        <w:tab/>
        <w:t>Intra-band contiguous CA</w:t>
      </w:r>
      <w:bookmarkEnd w:id="68"/>
      <w:bookmarkEnd w:id="69"/>
      <w:bookmarkEnd w:id="70"/>
      <w:bookmarkEnd w:id="71"/>
    </w:p>
    <w:p w14:paraId="3206DD43" w14:textId="77777777" w:rsidR="00E36EEC" w:rsidRPr="00D15F21" w:rsidRDefault="00E36EEC" w:rsidP="00E36EEC">
      <w:r w:rsidRPr="00D15F21">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4C6333C6" w14:textId="77777777" w:rsidR="00E36EEC" w:rsidRPr="00D15F21" w:rsidRDefault="00E36EEC" w:rsidP="00E36EEC">
      <w:r w:rsidRPr="00D15F21">
        <w:t>The normative reference for this requirement is TS 38.101-2 [3] clause 7.3A.2.1.</w:t>
      </w:r>
    </w:p>
    <w:p w14:paraId="14C60401" w14:textId="77777777" w:rsidR="00E36EEC" w:rsidRPr="00D15F21" w:rsidRDefault="00E36EEC" w:rsidP="00E36EEC">
      <w:pPr>
        <w:pStyle w:val="TH"/>
      </w:pPr>
      <w:r w:rsidRPr="00D15F21">
        <w:t xml:space="preserve">Table 7.3A.2.0.1-1: </w:t>
      </w:r>
      <w:bookmarkStart w:id="72" w:name="_Hlk15645223"/>
      <w:r w:rsidRPr="00D15F21">
        <w:t>ΔR</w:t>
      </w:r>
      <w:r w:rsidRPr="00D15F21">
        <w:rPr>
          <w:vertAlign w:val="subscript"/>
        </w:rPr>
        <w:t>IB</w:t>
      </w:r>
      <w:r w:rsidRPr="00D15F21">
        <w:t xml:space="preserve"> EIS Relaxation for CA operation </w:t>
      </w:r>
      <w:bookmarkEnd w:id="72"/>
      <w:r w:rsidRPr="00D15F21">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E36EEC" w:rsidRPr="00D15F21" w14:paraId="3883BBBA" w14:textId="77777777" w:rsidTr="00F358B9">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B94625F" w14:textId="77777777" w:rsidR="00E36EEC" w:rsidRPr="00D15F21" w:rsidRDefault="00E36EEC" w:rsidP="00F358B9">
            <w:pPr>
              <w:pStyle w:val="TAH"/>
              <w:rPr>
                <w:lang w:eastAsia="ko-KR"/>
              </w:rPr>
            </w:pPr>
            <w:r w:rsidRPr="00D15F21">
              <w:rPr>
                <w:lang w:eastAsia="ko-KR"/>
              </w:rPr>
              <w:t>Aggregated Channel BW ‘BW</w:t>
            </w:r>
            <w:r w:rsidRPr="00D15F21">
              <w:rPr>
                <w:vertAlign w:val="subscript"/>
                <w:lang w:eastAsia="ko-KR"/>
              </w:rPr>
              <w:t>Channel_CA</w:t>
            </w:r>
            <w:r w:rsidRPr="00D15F21">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68E9F57" w14:textId="77777777" w:rsidR="00E36EEC" w:rsidRPr="00D15F21" w:rsidRDefault="00E36EEC" w:rsidP="00F358B9">
            <w:pPr>
              <w:pStyle w:val="TAH"/>
              <w:rPr>
                <w:lang w:eastAsia="ko-KR"/>
              </w:rPr>
            </w:pPr>
            <w:r w:rsidRPr="00D15F21">
              <w:rPr>
                <w:lang w:eastAsia="ko-KR"/>
              </w:rPr>
              <w:t>ΔR</w:t>
            </w:r>
            <w:r w:rsidRPr="00D15F21">
              <w:rPr>
                <w:vertAlign w:val="subscript"/>
                <w:lang w:eastAsia="ko-KR"/>
              </w:rPr>
              <w:t>IB</w:t>
            </w:r>
            <w:r w:rsidRPr="00D15F21">
              <w:rPr>
                <w:lang w:eastAsia="ko-KR"/>
              </w:rPr>
              <w:t xml:space="preserve"> (dB)</w:t>
            </w:r>
          </w:p>
        </w:tc>
      </w:tr>
      <w:tr w:rsidR="00E36EEC" w:rsidRPr="00D15F21" w14:paraId="7B678569" w14:textId="77777777" w:rsidTr="00F358B9">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0C5905C" w14:textId="77777777" w:rsidR="00E36EEC" w:rsidRPr="00D15F21" w:rsidRDefault="00E36EEC" w:rsidP="00F358B9">
            <w:pPr>
              <w:pStyle w:val="TAC"/>
              <w:rPr>
                <w:bCs/>
                <w:lang w:eastAsia="ko-KR"/>
              </w:rPr>
            </w:pPr>
            <w:r w:rsidRPr="00D15F21">
              <w:rPr>
                <w:lang w:eastAsia="ko-KR"/>
              </w:rPr>
              <w:t>BW</w:t>
            </w:r>
            <w:r w:rsidRPr="00D15F21">
              <w:rPr>
                <w:vertAlign w:val="subscript"/>
                <w:lang w:eastAsia="ko-KR"/>
              </w:rPr>
              <w:t>Channel_CA</w:t>
            </w:r>
            <w:r w:rsidRPr="00D15F21">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63FDF55" w14:textId="77777777" w:rsidR="00E36EEC" w:rsidRPr="00D15F21" w:rsidRDefault="00E36EEC" w:rsidP="00F358B9">
            <w:pPr>
              <w:pStyle w:val="TAC"/>
              <w:rPr>
                <w:bCs/>
                <w:lang w:eastAsia="ko-KR"/>
              </w:rPr>
            </w:pPr>
            <w:r w:rsidRPr="00D15F21">
              <w:rPr>
                <w:bCs/>
                <w:lang w:eastAsia="ko-KR"/>
              </w:rPr>
              <w:t>0.0</w:t>
            </w:r>
          </w:p>
        </w:tc>
      </w:tr>
      <w:tr w:rsidR="00E36EEC" w:rsidRPr="00D15F21" w14:paraId="042CF51E" w14:textId="77777777" w:rsidTr="00F358B9">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D75FC90" w14:textId="77777777" w:rsidR="00E36EEC" w:rsidRPr="00D15F21" w:rsidRDefault="00E36EEC" w:rsidP="00F358B9">
            <w:pPr>
              <w:pStyle w:val="TAC"/>
              <w:rPr>
                <w:bCs/>
                <w:lang w:eastAsia="ko-KR"/>
              </w:rPr>
            </w:pPr>
            <w:r w:rsidRPr="00D15F21">
              <w:rPr>
                <w:bCs/>
                <w:lang w:eastAsia="ko-KR"/>
              </w:rPr>
              <w:t>800 &lt;</w:t>
            </w:r>
            <w:r w:rsidRPr="00D15F21">
              <w:rPr>
                <w:lang w:eastAsia="ko-KR"/>
              </w:rPr>
              <w:t xml:space="preserve"> BW</w:t>
            </w:r>
            <w:r w:rsidRPr="00D15F21">
              <w:rPr>
                <w:vertAlign w:val="subscript"/>
                <w:lang w:eastAsia="ko-KR"/>
              </w:rPr>
              <w:t>Channel_CA</w:t>
            </w:r>
            <w:r w:rsidRPr="00D15F21">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266FE0C" w14:textId="77777777" w:rsidR="00E36EEC" w:rsidRPr="00D15F21" w:rsidRDefault="00E36EEC" w:rsidP="00F358B9">
            <w:pPr>
              <w:pStyle w:val="TAC"/>
              <w:rPr>
                <w:bCs/>
                <w:lang w:eastAsia="ko-KR"/>
              </w:rPr>
            </w:pPr>
            <w:r w:rsidRPr="00D15F21">
              <w:rPr>
                <w:bCs/>
                <w:lang w:eastAsia="ko-KR"/>
              </w:rPr>
              <w:t>0.5</w:t>
            </w:r>
          </w:p>
        </w:tc>
      </w:tr>
    </w:tbl>
    <w:p w14:paraId="4BC442CF" w14:textId="77777777" w:rsidR="00E36EEC" w:rsidRPr="00D15F21" w:rsidRDefault="00E36EEC" w:rsidP="00E36EEC">
      <w:pPr>
        <w:rPr>
          <w:rFonts w:eastAsia="Malgun Gothic"/>
        </w:rPr>
      </w:pPr>
    </w:p>
    <w:p w14:paraId="4343E0E8" w14:textId="77777777" w:rsidR="00E36EEC" w:rsidRPr="00D15F21" w:rsidRDefault="00E36EEC" w:rsidP="00E36EEC">
      <w:pPr>
        <w:pStyle w:val="Heading5"/>
        <w:rPr>
          <w:rFonts w:eastAsia="Malgun Gothic"/>
        </w:rPr>
      </w:pPr>
      <w:bookmarkStart w:id="73" w:name="_Toc21026714"/>
      <w:bookmarkStart w:id="74" w:name="_Toc27744000"/>
      <w:bookmarkStart w:id="75" w:name="_Toc36197173"/>
      <w:bookmarkStart w:id="76" w:name="_Toc36197865"/>
      <w:r w:rsidRPr="00D15F21">
        <w:rPr>
          <w:rFonts w:eastAsia="Malgun Gothic"/>
        </w:rPr>
        <w:t>7.3A.2.0.2</w:t>
      </w:r>
      <w:r w:rsidRPr="00D15F21">
        <w:rPr>
          <w:rFonts w:eastAsia="Malgun Gothic"/>
        </w:rPr>
        <w:tab/>
        <w:t>Intra-band non-contiguous CA</w:t>
      </w:r>
      <w:bookmarkEnd w:id="73"/>
      <w:bookmarkEnd w:id="74"/>
      <w:bookmarkEnd w:id="75"/>
      <w:bookmarkEnd w:id="76"/>
    </w:p>
    <w:p w14:paraId="1E17F8BA" w14:textId="77777777" w:rsidR="00E36EEC" w:rsidRPr="00D15F21" w:rsidRDefault="00E36EEC" w:rsidP="00E36EEC">
      <w:pPr>
        <w:rPr>
          <w:rFonts w:eastAsia="Malgun Gothic"/>
        </w:rPr>
      </w:pPr>
      <w:r w:rsidRPr="00D15F21">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14:paraId="18ADC63F" w14:textId="77777777" w:rsidR="00E36EEC" w:rsidRPr="00D15F21" w:rsidRDefault="00E36EEC" w:rsidP="00E36EEC">
      <w:pPr>
        <w:rPr>
          <w:rFonts w:eastAsia="SimSun"/>
        </w:rPr>
      </w:pPr>
      <w:r w:rsidRPr="00D15F21">
        <w:rPr>
          <w:rFonts w:eastAsia="SimSun"/>
        </w:rPr>
        <w:t>The cumulative aggregated channel bandwidth is defined as the frequency band from the lowest edge of the lowest CC to the upper edge of the highest CC of all UL and DL configured CCs.</w:t>
      </w:r>
    </w:p>
    <w:p w14:paraId="5D9B2E16" w14:textId="77777777" w:rsidR="00E36EEC" w:rsidRPr="00D15F21" w:rsidRDefault="00E36EEC" w:rsidP="00E36EEC">
      <w:r w:rsidRPr="00D15F21">
        <w:t>The normative reference for this requirement is TS 38.101-2 [3] clause 7.3A.2.2.</w:t>
      </w:r>
    </w:p>
    <w:p w14:paraId="2543DB9C" w14:textId="77777777" w:rsidR="00E36EEC" w:rsidRPr="00D15F21" w:rsidRDefault="00E36EEC" w:rsidP="00E36EEC">
      <w:pPr>
        <w:pStyle w:val="TH"/>
      </w:pPr>
      <w:r w:rsidRPr="00D15F21">
        <w:lastRenderedPageBreak/>
        <w:t>Table 7.3A.2.0.2-1: ΔR</w:t>
      </w:r>
      <w:r w:rsidRPr="00D15F21">
        <w:rPr>
          <w:vertAlign w:val="subscript"/>
        </w:rPr>
        <w:t>IB</w:t>
      </w:r>
      <w:r w:rsidRPr="00D15F21">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E36EEC" w:rsidRPr="00D15F21" w14:paraId="36E8FE27" w14:textId="77777777" w:rsidTr="00F358B9">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74CAC71" w14:textId="77777777" w:rsidR="00E36EEC" w:rsidRPr="00D15F21" w:rsidRDefault="00E36EEC" w:rsidP="00F358B9">
            <w:pPr>
              <w:keepNext/>
              <w:keepLines/>
              <w:spacing w:after="0"/>
              <w:jc w:val="center"/>
              <w:rPr>
                <w:rFonts w:ascii="Arial" w:eastAsia="Malgun Gothic" w:hAnsi="Arial"/>
                <w:b/>
                <w:sz w:val="18"/>
                <w:lang w:eastAsia="ko-KR"/>
              </w:rPr>
            </w:pPr>
            <w:r w:rsidRPr="00D15F21">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3802A71" w14:textId="77777777" w:rsidR="00E36EEC" w:rsidRPr="00D15F21" w:rsidRDefault="00E36EEC" w:rsidP="00F358B9">
            <w:pPr>
              <w:keepNext/>
              <w:keepLines/>
              <w:spacing w:after="0"/>
              <w:jc w:val="center"/>
              <w:rPr>
                <w:rFonts w:ascii="Arial" w:eastAsia="Malgun Gothic" w:hAnsi="Arial"/>
                <w:b/>
                <w:sz w:val="18"/>
                <w:lang w:eastAsia="ko-KR"/>
              </w:rPr>
            </w:pPr>
            <w:r w:rsidRPr="00D15F21">
              <w:rPr>
                <w:rFonts w:ascii="Arial" w:eastAsia="Malgun Gothic" w:hAnsi="Arial"/>
                <w:b/>
                <w:sz w:val="18"/>
                <w:lang w:eastAsia="ko-KR"/>
              </w:rPr>
              <w:t>ΔR</w:t>
            </w:r>
            <w:r w:rsidRPr="00D15F21">
              <w:rPr>
                <w:rFonts w:ascii="Arial" w:eastAsia="Malgun Gothic" w:hAnsi="Arial"/>
                <w:b/>
                <w:sz w:val="18"/>
                <w:vertAlign w:val="subscript"/>
                <w:lang w:eastAsia="ko-KR"/>
              </w:rPr>
              <w:t>IB</w:t>
            </w:r>
            <w:r w:rsidRPr="00D15F21">
              <w:rPr>
                <w:rFonts w:ascii="Arial" w:eastAsia="Malgun Gothic" w:hAnsi="Arial"/>
                <w:b/>
                <w:sz w:val="18"/>
                <w:lang w:eastAsia="ko-KR"/>
              </w:rPr>
              <w:t xml:space="preserve"> (dB)</w:t>
            </w:r>
          </w:p>
        </w:tc>
      </w:tr>
      <w:tr w:rsidR="00E36EEC" w:rsidRPr="00D15F21" w14:paraId="727B4F95" w14:textId="77777777" w:rsidTr="00F358B9">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36AF47D" w14:textId="77777777" w:rsidR="00E36EEC" w:rsidRPr="00D15F21" w:rsidRDefault="00E36EEC" w:rsidP="00F358B9">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9321C7A" w14:textId="77777777" w:rsidR="00E36EEC" w:rsidRPr="00D15F21" w:rsidRDefault="00E36EEC" w:rsidP="00F358B9">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0.0</w:t>
            </w:r>
          </w:p>
        </w:tc>
      </w:tr>
      <w:tr w:rsidR="00E36EEC" w:rsidRPr="00D15F21" w14:paraId="7E1D9E32" w14:textId="77777777" w:rsidTr="00F358B9">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7FA8EA1B" w14:textId="77777777" w:rsidR="00E36EEC" w:rsidRPr="00D15F21" w:rsidRDefault="00E36EEC" w:rsidP="00F358B9">
            <w:pPr>
              <w:keepNext/>
              <w:keepLines/>
              <w:spacing w:after="0"/>
              <w:jc w:val="center"/>
              <w:rPr>
                <w:rFonts w:ascii="Arial" w:eastAsia="Malgun Gothic" w:hAnsi="Arial"/>
                <w:bCs/>
                <w:sz w:val="18"/>
                <w:lang w:eastAsia="ko-KR"/>
              </w:rPr>
            </w:pPr>
            <w:r w:rsidRPr="00D15F21">
              <w:rPr>
                <w:rFonts w:eastAsia="Malgun Gothic"/>
                <w:bCs/>
                <w:sz w:val="18"/>
                <w:lang w:eastAsia="ko-KR"/>
              </w:rPr>
              <w:t xml:space="preserve">[&gt; </w:t>
            </w:r>
            <w:r w:rsidRPr="00D15F21">
              <w:rPr>
                <w:rFonts w:ascii="Arial" w:eastAsia="Malgun Gothic" w:hAnsi="Arial"/>
                <w:bCs/>
                <w:sz w:val="18"/>
                <w:lang w:eastAsia="ko-KR"/>
              </w:rPr>
              <w:t xml:space="preserve">800 </w:t>
            </w:r>
            <w:r w:rsidRPr="00D15F21">
              <w:rPr>
                <w:rFonts w:ascii="Arial" w:eastAsia="Malgun Gothic" w:hAnsi="Arial"/>
                <w:sz w:val="18"/>
                <w:lang w:eastAsia="ko-KR"/>
              </w:rPr>
              <w:t xml:space="preserve">and </w:t>
            </w:r>
            <w:r w:rsidRPr="00D15F21">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E2A0C11" w14:textId="77777777" w:rsidR="00E36EEC" w:rsidRPr="00D15F21" w:rsidRDefault="00E36EEC" w:rsidP="00F358B9">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[0.5]</w:t>
            </w:r>
          </w:p>
        </w:tc>
      </w:tr>
    </w:tbl>
    <w:p w14:paraId="514AE2F1" w14:textId="77777777" w:rsidR="00E36EEC" w:rsidRPr="00D15F21" w:rsidRDefault="00E36EEC" w:rsidP="00E36EEC"/>
    <w:p w14:paraId="40F11E47" w14:textId="77777777" w:rsidR="00E36EEC" w:rsidRPr="00D15F21" w:rsidRDefault="00E36EEC" w:rsidP="00E36EEC">
      <w:pPr>
        <w:pStyle w:val="Heading4"/>
        <w:rPr>
          <w:rFonts w:eastAsia="Malgun Gothic"/>
        </w:rPr>
      </w:pPr>
      <w:bookmarkStart w:id="77" w:name="_Toc52196580"/>
      <w:bookmarkStart w:id="78" w:name="_Toc52197560"/>
      <w:bookmarkStart w:id="79" w:name="_Toc53173283"/>
      <w:bookmarkStart w:id="80" w:name="_Toc53173652"/>
      <w:bookmarkStart w:id="81" w:name="_Toc61118920"/>
      <w:bookmarkStart w:id="82" w:name="_Toc61119302"/>
      <w:bookmarkStart w:id="83" w:name="_Toc61119683"/>
      <w:bookmarkStart w:id="84" w:name="_Toc67923874"/>
      <w:r w:rsidRPr="00D15F21">
        <w:rPr>
          <w:rFonts w:eastAsia="Malgun Gothic"/>
        </w:rPr>
        <w:t>7.3A.2.0.3</w:t>
      </w:r>
      <w:r w:rsidRPr="00D15F21">
        <w:rPr>
          <w:rFonts w:eastAsia="Malgun Gothic"/>
        </w:rPr>
        <w:tab/>
        <w:t>Inter-band CA</w:t>
      </w:r>
      <w:bookmarkEnd w:id="77"/>
      <w:bookmarkEnd w:id="78"/>
      <w:bookmarkEnd w:id="79"/>
      <w:bookmarkEnd w:id="80"/>
      <w:bookmarkEnd w:id="81"/>
      <w:bookmarkEnd w:id="82"/>
      <w:bookmarkEnd w:id="83"/>
      <w:bookmarkEnd w:id="84"/>
    </w:p>
    <w:p w14:paraId="7D2364C1" w14:textId="77777777" w:rsidR="00E36EEC" w:rsidRPr="00D15F21" w:rsidRDefault="00E36EEC" w:rsidP="00E36EEC">
      <w:r w:rsidRPr="00D15F21">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D15F21">
        <w:rPr>
          <w:rFonts w:ascii="Arial" w:eastAsia="Malgun Gothic" w:hAnsi="Arial"/>
          <w:bCs/>
          <w:sz w:val="18"/>
        </w:rPr>
        <w:t>ΔR</w:t>
      </w:r>
      <w:r w:rsidRPr="00D15F21">
        <w:rPr>
          <w:rFonts w:ascii="Arial" w:eastAsia="Malgun Gothic" w:hAnsi="Arial"/>
          <w:bCs/>
          <w:sz w:val="18"/>
          <w:vertAlign w:val="subscript"/>
        </w:rPr>
        <w:t>IB,P,n</w:t>
      </w:r>
      <w:r w:rsidRPr="00D15F21">
        <w:rPr>
          <w:rFonts w:ascii="Arial" w:eastAsia="Malgun Gothic" w:hAnsi="Arial"/>
          <w:b/>
          <w:sz w:val="18"/>
        </w:rPr>
        <w:t xml:space="preserve"> </w:t>
      </w:r>
      <w:r w:rsidRPr="00D15F21">
        <w:t xml:space="preserve">applied  to peak reference sensitivity requirement. </w:t>
      </w:r>
      <w:r w:rsidRPr="00D15F21">
        <w:rPr>
          <w:rFonts w:ascii="Arial" w:eastAsia="Malgun Gothic" w:hAnsi="Arial"/>
          <w:bCs/>
          <w:sz w:val="18"/>
        </w:rPr>
        <w:t>ΔR</w:t>
      </w:r>
      <w:r w:rsidRPr="00D15F21">
        <w:rPr>
          <w:rFonts w:ascii="Arial" w:eastAsia="Malgun Gothic" w:hAnsi="Arial"/>
          <w:bCs/>
          <w:sz w:val="18"/>
          <w:vertAlign w:val="subscript"/>
        </w:rPr>
        <w:t>IB,P,n</w:t>
      </w:r>
      <w:r w:rsidRPr="00D15F21">
        <w:rPr>
          <w:rFonts w:ascii="Arial" w:eastAsia="Malgun Gothic" w:hAnsi="Arial"/>
          <w:b/>
          <w:sz w:val="18"/>
        </w:rPr>
        <w:t xml:space="preserve"> </w:t>
      </w:r>
      <w:r w:rsidRPr="00D15F21">
        <w:t>is specified in Table 7.3A.2.0.3-1. The requirement on each component carrier shall be met when the power in the component carrier in the other band is set to its EIS spherical coverage requirement for inter-band CA specified in sub-clause [7.3A.3.3].</w:t>
      </w:r>
    </w:p>
    <w:p w14:paraId="51DD2D95" w14:textId="77777777" w:rsidR="00E36EEC" w:rsidRPr="00D15F21" w:rsidRDefault="00E36EEC" w:rsidP="00E36EEC">
      <w:pPr>
        <w:rPr>
          <w:rFonts w:eastAsia="Malgun Gothic"/>
        </w:rPr>
      </w:pPr>
      <w:r w:rsidRPr="00D15F21">
        <w:t xml:space="preserve">For the combination of intra-band and inter-band carrier aggregation, the intra-band CA relaxation, </w:t>
      </w:r>
      <w:r w:rsidRPr="00D15F21">
        <w:rPr>
          <w:rFonts w:ascii="Arial" w:eastAsia="Malgun Gothic" w:hAnsi="Arial"/>
          <w:sz w:val="18"/>
        </w:rPr>
        <w:t>ΔR</w:t>
      </w:r>
      <w:r w:rsidRPr="00D15F21">
        <w:rPr>
          <w:rFonts w:ascii="Arial" w:eastAsia="Malgun Gothic" w:hAnsi="Arial"/>
          <w:sz w:val="18"/>
          <w:vertAlign w:val="subscript"/>
        </w:rPr>
        <w:t>IB</w:t>
      </w:r>
      <w:r w:rsidRPr="00D15F21">
        <w:t>, is also applied according to the clause [7.3A.2.1] and [7.3A.2.2].</w:t>
      </w:r>
    </w:p>
    <w:p w14:paraId="2D2A9581" w14:textId="77777777" w:rsidR="00E36EEC" w:rsidRPr="00D15F21" w:rsidRDefault="00E36EEC" w:rsidP="00E36EEC">
      <w:pPr>
        <w:pStyle w:val="TH"/>
      </w:pPr>
      <w:bookmarkStart w:id="85" w:name="_Hlk31890999"/>
      <w:r w:rsidRPr="00D15F21">
        <w:t>Table 7.3A.2.0.3-1</w:t>
      </w:r>
      <w:bookmarkEnd w:id="85"/>
      <w:r w:rsidRPr="00D15F21">
        <w:t>: ΔR</w:t>
      </w:r>
      <w:r w:rsidRPr="00D15F21">
        <w:rPr>
          <w:vertAlign w:val="subscript"/>
        </w:rPr>
        <w:t>IB</w:t>
      </w:r>
      <w:r w:rsidRPr="00D15F21">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E36EEC" w:rsidRPr="00D15F21" w14:paraId="3D3D7CC1" w14:textId="77777777" w:rsidTr="00F358B9">
        <w:trPr>
          <w:jc w:val="center"/>
        </w:trPr>
        <w:tc>
          <w:tcPr>
            <w:tcW w:w="2605" w:type="dxa"/>
            <w:tcBorders>
              <w:bottom w:val="single" w:sz="4" w:space="0" w:color="auto"/>
            </w:tcBorders>
            <w:vAlign w:val="center"/>
          </w:tcPr>
          <w:p w14:paraId="55B650AD"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NR CA bands</w:t>
            </w:r>
          </w:p>
        </w:tc>
        <w:tc>
          <w:tcPr>
            <w:tcW w:w="2250" w:type="dxa"/>
          </w:tcPr>
          <w:p w14:paraId="4E41DC61"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NR band</w:t>
            </w:r>
          </w:p>
        </w:tc>
        <w:tc>
          <w:tcPr>
            <w:tcW w:w="1890" w:type="dxa"/>
            <w:shd w:val="clear" w:color="auto" w:fill="auto"/>
            <w:vAlign w:val="center"/>
          </w:tcPr>
          <w:p w14:paraId="4FB065C8"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ΔR</w:t>
            </w:r>
            <w:r w:rsidRPr="00D15F21">
              <w:rPr>
                <w:rFonts w:ascii="Arial" w:eastAsia="Malgun Gothic" w:hAnsi="Arial"/>
                <w:b/>
                <w:sz w:val="18"/>
                <w:vertAlign w:val="subscript"/>
              </w:rPr>
              <w:t>IB,P,n</w:t>
            </w:r>
            <w:r w:rsidRPr="00D15F21">
              <w:rPr>
                <w:rFonts w:ascii="Arial" w:eastAsia="Malgun Gothic" w:hAnsi="Arial"/>
                <w:b/>
                <w:sz w:val="18"/>
              </w:rPr>
              <w:t xml:space="preserve"> (dB)</w:t>
            </w:r>
          </w:p>
        </w:tc>
      </w:tr>
      <w:tr w:rsidR="00E36EEC" w:rsidRPr="00D15F21" w14:paraId="224BEB0B" w14:textId="77777777" w:rsidTr="00F358B9">
        <w:trPr>
          <w:jc w:val="center"/>
        </w:trPr>
        <w:tc>
          <w:tcPr>
            <w:tcW w:w="2605" w:type="dxa"/>
            <w:tcBorders>
              <w:bottom w:val="nil"/>
            </w:tcBorders>
            <w:shd w:val="clear" w:color="auto" w:fill="auto"/>
            <w:vAlign w:val="center"/>
          </w:tcPr>
          <w:p w14:paraId="7AE7BC72" w14:textId="77777777" w:rsidR="00E36EEC" w:rsidRPr="00D15F21" w:rsidRDefault="00E36EEC" w:rsidP="00F358B9">
            <w:pPr>
              <w:keepNext/>
              <w:keepLines/>
              <w:spacing w:after="0"/>
              <w:jc w:val="center"/>
              <w:rPr>
                <w:rFonts w:ascii="Arial" w:eastAsia="Malgun Gothic" w:hAnsi="Arial"/>
                <w:bCs/>
                <w:sz w:val="18"/>
              </w:rPr>
            </w:pPr>
            <w:r w:rsidRPr="00D15F21">
              <w:rPr>
                <w:rFonts w:ascii="Arial" w:eastAsia="Malgun Gothic" w:hAnsi="Arial"/>
                <w:bCs/>
                <w:sz w:val="18"/>
              </w:rPr>
              <w:t>CA_n260-n261</w:t>
            </w:r>
          </w:p>
        </w:tc>
        <w:tc>
          <w:tcPr>
            <w:tcW w:w="2250" w:type="dxa"/>
          </w:tcPr>
          <w:p w14:paraId="2735546E" w14:textId="77777777" w:rsidR="00E36EEC" w:rsidRPr="00D15F21" w:rsidRDefault="00E36EEC" w:rsidP="00F358B9">
            <w:pPr>
              <w:keepNext/>
              <w:keepLines/>
              <w:spacing w:after="0"/>
              <w:jc w:val="center"/>
              <w:rPr>
                <w:rFonts w:ascii="Arial" w:eastAsia="Malgun Gothic" w:hAnsi="Arial"/>
                <w:bCs/>
                <w:sz w:val="18"/>
              </w:rPr>
            </w:pPr>
            <w:r w:rsidRPr="00D15F21">
              <w:rPr>
                <w:rFonts w:ascii="Arial" w:eastAsia="Malgun Gothic" w:hAnsi="Arial"/>
                <w:bCs/>
                <w:sz w:val="18"/>
              </w:rPr>
              <w:t>n260</w:t>
            </w:r>
          </w:p>
        </w:tc>
        <w:tc>
          <w:tcPr>
            <w:tcW w:w="1890" w:type="dxa"/>
            <w:shd w:val="clear" w:color="auto" w:fill="auto"/>
          </w:tcPr>
          <w:p w14:paraId="43F4D2E8" w14:textId="77777777" w:rsidR="00E36EEC" w:rsidRPr="00D15F21" w:rsidRDefault="00E36EEC" w:rsidP="00F358B9">
            <w:pPr>
              <w:keepNext/>
              <w:keepLines/>
              <w:spacing w:after="0"/>
              <w:jc w:val="center"/>
              <w:rPr>
                <w:rFonts w:ascii="Arial" w:eastAsia="Malgun Gothic" w:hAnsi="Arial"/>
                <w:bCs/>
                <w:sz w:val="18"/>
              </w:rPr>
            </w:pPr>
            <w:r w:rsidRPr="00D15F21">
              <w:rPr>
                <w:rFonts w:ascii="Arial" w:eastAsia="Malgun Gothic" w:hAnsi="Arial"/>
                <w:bCs/>
                <w:sz w:val="18"/>
              </w:rPr>
              <w:t>3.5</w:t>
            </w:r>
          </w:p>
        </w:tc>
      </w:tr>
      <w:tr w:rsidR="00E36EEC" w:rsidRPr="00D15F21" w14:paraId="28921866" w14:textId="77777777" w:rsidTr="00F358B9">
        <w:trPr>
          <w:jc w:val="center"/>
        </w:trPr>
        <w:tc>
          <w:tcPr>
            <w:tcW w:w="2605" w:type="dxa"/>
            <w:tcBorders>
              <w:top w:val="nil"/>
            </w:tcBorders>
            <w:shd w:val="clear" w:color="auto" w:fill="auto"/>
            <w:vAlign w:val="center"/>
          </w:tcPr>
          <w:p w14:paraId="5584D9E4" w14:textId="77777777" w:rsidR="00E36EEC" w:rsidRPr="00D15F21" w:rsidRDefault="00E36EEC" w:rsidP="00F358B9">
            <w:pPr>
              <w:keepNext/>
              <w:keepLines/>
              <w:spacing w:after="0"/>
              <w:jc w:val="center"/>
              <w:rPr>
                <w:rFonts w:ascii="Arial" w:eastAsia="Malgun Gothic" w:hAnsi="Arial"/>
                <w:bCs/>
                <w:sz w:val="18"/>
              </w:rPr>
            </w:pPr>
          </w:p>
        </w:tc>
        <w:tc>
          <w:tcPr>
            <w:tcW w:w="2250" w:type="dxa"/>
          </w:tcPr>
          <w:p w14:paraId="64A7D1F3" w14:textId="77777777" w:rsidR="00E36EEC" w:rsidRPr="00D15F21" w:rsidRDefault="00E36EEC" w:rsidP="00F358B9">
            <w:pPr>
              <w:keepNext/>
              <w:keepLines/>
              <w:spacing w:after="0"/>
              <w:jc w:val="center"/>
              <w:rPr>
                <w:rFonts w:ascii="Arial" w:eastAsia="Malgun Gothic" w:hAnsi="Arial"/>
                <w:bCs/>
                <w:sz w:val="18"/>
              </w:rPr>
            </w:pPr>
            <w:r w:rsidRPr="00D15F21">
              <w:rPr>
                <w:rFonts w:ascii="Arial" w:eastAsia="Malgun Gothic" w:hAnsi="Arial"/>
                <w:bCs/>
                <w:sz w:val="18"/>
              </w:rPr>
              <w:t>n261</w:t>
            </w:r>
          </w:p>
        </w:tc>
        <w:tc>
          <w:tcPr>
            <w:tcW w:w="1890" w:type="dxa"/>
            <w:tcBorders>
              <w:bottom w:val="single" w:sz="4" w:space="0" w:color="auto"/>
            </w:tcBorders>
            <w:shd w:val="clear" w:color="auto" w:fill="auto"/>
          </w:tcPr>
          <w:p w14:paraId="152E341E" w14:textId="77777777" w:rsidR="00E36EEC" w:rsidRPr="00D15F21" w:rsidRDefault="00E36EEC" w:rsidP="00F358B9">
            <w:pPr>
              <w:keepNext/>
              <w:keepLines/>
              <w:spacing w:after="0"/>
              <w:jc w:val="center"/>
              <w:rPr>
                <w:rFonts w:ascii="Arial" w:eastAsia="Malgun Gothic" w:hAnsi="Arial"/>
                <w:bCs/>
                <w:sz w:val="18"/>
              </w:rPr>
            </w:pPr>
            <w:r w:rsidRPr="00D15F21">
              <w:rPr>
                <w:rFonts w:ascii="Arial" w:eastAsia="Malgun Gothic" w:hAnsi="Arial"/>
                <w:bCs/>
                <w:sz w:val="18"/>
              </w:rPr>
              <w:t>3.5</w:t>
            </w:r>
          </w:p>
        </w:tc>
      </w:tr>
    </w:tbl>
    <w:p w14:paraId="07BECF0F" w14:textId="77777777" w:rsidR="00E36EEC" w:rsidRPr="00D15F21" w:rsidRDefault="00E36EEC" w:rsidP="00E36EEC"/>
    <w:p w14:paraId="3E1A294C" w14:textId="77777777" w:rsidR="00E36EEC" w:rsidRPr="00D15F21" w:rsidRDefault="00E36EEC" w:rsidP="00E36EEC">
      <w:pPr>
        <w:pStyle w:val="Heading4"/>
      </w:pPr>
      <w:bookmarkStart w:id="86" w:name="_Toc21026715"/>
      <w:bookmarkStart w:id="87" w:name="_Toc27744001"/>
      <w:bookmarkStart w:id="88" w:name="_Toc36197174"/>
      <w:bookmarkStart w:id="89" w:name="_Toc36197866"/>
      <w:r w:rsidRPr="00D15F21">
        <w:t>7.3A.2.1</w:t>
      </w:r>
      <w:r w:rsidRPr="00D15F21">
        <w:tab/>
        <w:t>Reference sensitivity power level for CA (2DL CA)</w:t>
      </w:r>
      <w:bookmarkEnd w:id="86"/>
      <w:bookmarkEnd w:id="87"/>
      <w:bookmarkEnd w:id="88"/>
      <w:bookmarkEnd w:id="89"/>
    </w:p>
    <w:p w14:paraId="0CAF20F4" w14:textId="77777777" w:rsidR="00E36EEC" w:rsidRPr="00D15F21" w:rsidRDefault="00E36EEC" w:rsidP="00E36EEC">
      <w:pPr>
        <w:pStyle w:val="EditorsNote"/>
      </w:pPr>
      <w:r w:rsidRPr="00D15F21">
        <w:t>Editor’s note: This clause is incomplete. The following aspects are either missing or not yet determined:</w:t>
      </w:r>
    </w:p>
    <w:p w14:paraId="358FEA09" w14:textId="77777777" w:rsidR="00E36EEC" w:rsidRPr="00D15F21" w:rsidRDefault="00E36EEC" w:rsidP="00E36EEC">
      <w:pPr>
        <w:pStyle w:val="ListParagraph"/>
        <w:numPr>
          <w:ilvl w:val="0"/>
          <w:numId w:val="1"/>
        </w:numPr>
        <w:rPr>
          <w:lang w:val="en-GB"/>
        </w:rPr>
      </w:pPr>
      <w:r w:rsidRPr="00D15F21">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6D123A5A" w14:textId="77777777" w:rsidR="00E36EEC" w:rsidRPr="00D15F21" w:rsidRDefault="00E36EEC" w:rsidP="00E36EEC">
      <w:pPr>
        <w:pStyle w:val="EditorsNote"/>
        <w:numPr>
          <w:ilvl w:val="0"/>
          <w:numId w:val="1"/>
        </w:numPr>
      </w:pPr>
      <w:r w:rsidRPr="00D15F21">
        <w:t>Measurement Uncertainties and Test Tolerances are FFS for power class 1, 2 and 4.</w:t>
      </w:r>
    </w:p>
    <w:p w14:paraId="6F557BCA" w14:textId="77777777" w:rsidR="00E36EEC" w:rsidRPr="00D15F21" w:rsidRDefault="00E36EEC" w:rsidP="00E36EEC">
      <w:pPr>
        <w:pStyle w:val="EditorsNote"/>
        <w:numPr>
          <w:ilvl w:val="0"/>
          <w:numId w:val="1"/>
        </w:numPr>
      </w:pPr>
      <w:r w:rsidRPr="00D15F21">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D7AE035" w14:textId="77777777" w:rsidR="00E36EEC" w:rsidRPr="00D15F21" w:rsidRDefault="00E36EEC" w:rsidP="00E36EEC">
      <w:pPr>
        <w:pStyle w:val="EditorsNote"/>
        <w:numPr>
          <w:ilvl w:val="0"/>
          <w:numId w:val="1"/>
        </w:numPr>
      </w:pPr>
      <w:r w:rsidRPr="00D15F21">
        <w:t>Testing of extreme conditions for FR2 is FFS.</w:t>
      </w:r>
    </w:p>
    <w:p w14:paraId="2DF8136B" w14:textId="77777777" w:rsidR="00E36EEC" w:rsidRPr="00D15F21" w:rsidRDefault="00E36EEC" w:rsidP="00E36EEC">
      <w:pPr>
        <w:pStyle w:val="EditorsNote"/>
        <w:numPr>
          <w:ilvl w:val="0"/>
          <w:numId w:val="1"/>
        </w:numPr>
      </w:pPr>
      <w:r w:rsidRPr="00D15F21">
        <w:t>Some references are in square brackets for inter-band DL CA</w:t>
      </w:r>
    </w:p>
    <w:p w14:paraId="210DB243" w14:textId="77777777" w:rsidR="00E36EEC" w:rsidRPr="00D15F21" w:rsidRDefault="00E36EEC" w:rsidP="00E36EEC">
      <w:pPr>
        <w:pStyle w:val="H6"/>
      </w:pPr>
      <w:r w:rsidRPr="00D15F21">
        <w:t>7.3A.2.1.1</w:t>
      </w:r>
      <w:r w:rsidRPr="00D15F21">
        <w:tab/>
        <w:t>Test purpose</w:t>
      </w:r>
    </w:p>
    <w:p w14:paraId="257C6545" w14:textId="77777777" w:rsidR="00E36EEC" w:rsidRPr="00D15F21" w:rsidRDefault="00E36EEC" w:rsidP="00E36EEC">
      <w:r w:rsidRPr="00D15F21">
        <w:t>Same test purpose as in clause 7.3.2.1.</w:t>
      </w:r>
    </w:p>
    <w:p w14:paraId="3045D2FF" w14:textId="77777777" w:rsidR="00E36EEC" w:rsidRPr="00D15F21" w:rsidRDefault="00E36EEC" w:rsidP="00E36EEC">
      <w:pPr>
        <w:pStyle w:val="H6"/>
      </w:pPr>
      <w:r w:rsidRPr="00D15F21">
        <w:t>7.3A.2.1.2</w:t>
      </w:r>
      <w:r w:rsidRPr="00D15F21">
        <w:tab/>
        <w:t>Test applicability</w:t>
      </w:r>
    </w:p>
    <w:p w14:paraId="01BC4CB1" w14:textId="77777777" w:rsidR="00E36EEC" w:rsidRPr="00D15F21" w:rsidRDefault="00E36EEC" w:rsidP="00E36EEC">
      <w:r w:rsidRPr="00D15F21">
        <w:t>This test case applies to all types of NR UE release 15 and forward that supports FR2 2DL CA.</w:t>
      </w:r>
    </w:p>
    <w:p w14:paraId="2FD6E3CA" w14:textId="77777777" w:rsidR="00E36EEC" w:rsidRPr="00D15F21" w:rsidRDefault="00E36EEC" w:rsidP="00E36EEC">
      <w:pPr>
        <w:pStyle w:val="H6"/>
      </w:pPr>
      <w:r w:rsidRPr="00D15F21">
        <w:t>7.3A.2.1.3</w:t>
      </w:r>
      <w:r w:rsidRPr="00D15F21">
        <w:tab/>
        <w:t>Minimum conformance requirements</w:t>
      </w:r>
    </w:p>
    <w:p w14:paraId="61ED8CC8" w14:textId="77777777" w:rsidR="00E36EEC" w:rsidRPr="00D15F21" w:rsidRDefault="00E36EEC" w:rsidP="00E36EEC">
      <w:r w:rsidRPr="00D15F21">
        <w:t>Same minimum conformance requirements as in clause 7.3A.2.0.</w:t>
      </w:r>
    </w:p>
    <w:p w14:paraId="713EC1AD" w14:textId="77777777" w:rsidR="00E36EEC" w:rsidRPr="00D15F21" w:rsidRDefault="00E36EEC" w:rsidP="00E36EEC">
      <w:pPr>
        <w:pStyle w:val="H6"/>
      </w:pPr>
      <w:r w:rsidRPr="00D15F21">
        <w:lastRenderedPageBreak/>
        <w:t>7.3A.2.1.4</w:t>
      </w:r>
      <w:r w:rsidRPr="00D15F21">
        <w:tab/>
        <w:t>Test description</w:t>
      </w:r>
    </w:p>
    <w:p w14:paraId="0F98EEB4" w14:textId="77777777" w:rsidR="00E36EEC" w:rsidRPr="00D15F21" w:rsidRDefault="00E36EEC" w:rsidP="00E36EEC">
      <w:pPr>
        <w:pStyle w:val="H6"/>
      </w:pPr>
      <w:r w:rsidRPr="00D15F21">
        <w:t>7.3A.2.1.4.1</w:t>
      </w:r>
      <w:r w:rsidRPr="00D15F21">
        <w:tab/>
        <w:t>Initial conditions</w:t>
      </w:r>
    </w:p>
    <w:p w14:paraId="790A35BF" w14:textId="77777777" w:rsidR="00E36EEC" w:rsidRPr="00D15F21" w:rsidRDefault="00E36EEC" w:rsidP="00E36EEC">
      <w:r w:rsidRPr="00D15F21">
        <w:t>Initial conditions are a set of test configurations the UE needs to be tested in and the steps for the SS to take with the UE to reach the correct measurement state.</w:t>
      </w:r>
    </w:p>
    <w:p w14:paraId="17BCCFBC" w14:textId="77777777" w:rsidR="00E36EEC" w:rsidRPr="00D15F21" w:rsidRDefault="00E36EEC" w:rsidP="00E36EEC">
      <w:r w:rsidRPr="00D15F21">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14:paraId="417A0FC7" w14:textId="77777777" w:rsidR="00E36EEC" w:rsidRPr="00D15F21" w:rsidRDefault="00E36EEC" w:rsidP="00E36EEC">
      <w:pPr>
        <w:pStyle w:val="TH"/>
      </w:pPr>
      <w:r w:rsidRPr="00D15F21">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12"/>
        <w:gridCol w:w="1831"/>
        <w:gridCol w:w="2328"/>
        <w:gridCol w:w="2022"/>
      </w:tblGrid>
      <w:tr w:rsidR="00E36EEC" w:rsidRPr="00D15F21" w14:paraId="0342ECB6" w14:textId="77777777" w:rsidTr="00F358B9">
        <w:tc>
          <w:tcPr>
            <w:tcW w:w="5000" w:type="pct"/>
            <w:gridSpan w:val="5"/>
            <w:tcBorders>
              <w:top w:val="single" w:sz="4" w:space="0" w:color="auto"/>
              <w:left w:val="single" w:sz="4" w:space="0" w:color="auto"/>
              <w:bottom w:val="single" w:sz="4" w:space="0" w:color="auto"/>
              <w:right w:val="single" w:sz="4" w:space="0" w:color="auto"/>
            </w:tcBorders>
            <w:hideMark/>
          </w:tcPr>
          <w:p w14:paraId="02BC0CC7" w14:textId="77777777" w:rsidR="00E36EEC" w:rsidRPr="00D15F21" w:rsidRDefault="00E36EEC" w:rsidP="00F358B9">
            <w:pPr>
              <w:pStyle w:val="TAH"/>
            </w:pPr>
            <w:r w:rsidRPr="00D15F21">
              <w:t>Initial Conditions</w:t>
            </w:r>
          </w:p>
        </w:tc>
      </w:tr>
      <w:tr w:rsidR="00E36EEC" w:rsidRPr="00D15F21" w14:paraId="5D349457" w14:textId="77777777" w:rsidTr="00F358B9">
        <w:tc>
          <w:tcPr>
            <w:tcW w:w="2563" w:type="pct"/>
            <w:gridSpan w:val="3"/>
            <w:tcBorders>
              <w:top w:val="single" w:sz="4" w:space="0" w:color="auto"/>
              <w:left w:val="single" w:sz="4" w:space="0" w:color="auto"/>
              <w:bottom w:val="single" w:sz="4" w:space="0" w:color="auto"/>
              <w:right w:val="single" w:sz="4" w:space="0" w:color="auto"/>
            </w:tcBorders>
            <w:hideMark/>
          </w:tcPr>
          <w:p w14:paraId="397FC15C" w14:textId="77777777" w:rsidR="00E36EEC" w:rsidRPr="00D15F21" w:rsidRDefault="00E36EEC" w:rsidP="00F358B9">
            <w:pPr>
              <w:pStyle w:val="TAL"/>
            </w:pPr>
            <w:r w:rsidRPr="00D15F21">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7529BC95" w14:textId="77777777" w:rsidR="00E36EEC" w:rsidRPr="00D15F21" w:rsidRDefault="00E36EEC" w:rsidP="00F358B9">
            <w:pPr>
              <w:pStyle w:val="TAL"/>
            </w:pPr>
            <w:r w:rsidRPr="00D15F21">
              <w:t>Normal, TL, TH</w:t>
            </w:r>
          </w:p>
        </w:tc>
      </w:tr>
      <w:tr w:rsidR="00E36EEC" w:rsidRPr="00D15F21" w14:paraId="461A0EB5" w14:textId="77777777" w:rsidTr="00F358B9">
        <w:tc>
          <w:tcPr>
            <w:tcW w:w="2563" w:type="pct"/>
            <w:gridSpan w:val="3"/>
            <w:tcBorders>
              <w:top w:val="single" w:sz="4" w:space="0" w:color="auto"/>
              <w:left w:val="single" w:sz="4" w:space="0" w:color="auto"/>
              <w:bottom w:val="single" w:sz="4" w:space="0" w:color="auto"/>
              <w:right w:val="single" w:sz="4" w:space="0" w:color="auto"/>
            </w:tcBorders>
            <w:hideMark/>
          </w:tcPr>
          <w:p w14:paraId="452BC351" w14:textId="77777777" w:rsidR="00E36EEC" w:rsidRPr="00D15F21" w:rsidRDefault="00E36EEC" w:rsidP="00F358B9">
            <w:pPr>
              <w:pStyle w:val="TAL"/>
            </w:pPr>
            <w:r w:rsidRPr="00D15F21">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3AF0E1FA" w14:textId="77777777" w:rsidR="00E36EEC" w:rsidRPr="00D15F21" w:rsidRDefault="00E36EEC" w:rsidP="00F358B9">
            <w:pPr>
              <w:pStyle w:val="TAL"/>
            </w:pPr>
            <w:r w:rsidRPr="00D15F21">
              <w:t>Low range, High range</w:t>
            </w:r>
          </w:p>
        </w:tc>
      </w:tr>
      <w:tr w:rsidR="00E36EEC" w:rsidRPr="00D15F21" w14:paraId="6BD2EAD0" w14:textId="77777777" w:rsidTr="00F358B9">
        <w:tc>
          <w:tcPr>
            <w:tcW w:w="2563" w:type="pct"/>
            <w:gridSpan w:val="3"/>
            <w:tcBorders>
              <w:top w:val="single" w:sz="4" w:space="0" w:color="auto"/>
              <w:left w:val="single" w:sz="4" w:space="0" w:color="auto"/>
              <w:bottom w:val="single" w:sz="4" w:space="0" w:color="auto"/>
              <w:right w:val="single" w:sz="4" w:space="0" w:color="auto"/>
            </w:tcBorders>
            <w:hideMark/>
          </w:tcPr>
          <w:p w14:paraId="70B31C41" w14:textId="77777777" w:rsidR="00E36EEC" w:rsidRPr="00D15F21" w:rsidRDefault="00E36EEC" w:rsidP="00F358B9">
            <w:pPr>
              <w:pStyle w:val="TAL"/>
              <w:rPr>
                <w:szCs w:val="18"/>
              </w:rPr>
            </w:pPr>
            <w:r w:rsidRPr="00D15F21">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14:paraId="224FD609" w14:textId="77777777" w:rsidR="00E36EEC" w:rsidRPr="00D15F21" w:rsidRDefault="00E36EEC" w:rsidP="00F358B9">
            <w:pPr>
              <w:pStyle w:val="TAC"/>
              <w:jc w:val="left"/>
            </w:pPr>
            <w:r w:rsidRPr="00D15F21">
              <w:t>Maximum aggregated BW (contiguous CA) or Maximum cumulative aggregated BW (non-contiguous CA)</w:t>
            </w:r>
          </w:p>
        </w:tc>
      </w:tr>
      <w:tr w:rsidR="00E36EEC" w:rsidRPr="00D15F21" w14:paraId="32B93FDB" w14:textId="77777777" w:rsidTr="00F358B9">
        <w:tc>
          <w:tcPr>
            <w:tcW w:w="2563" w:type="pct"/>
            <w:gridSpan w:val="3"/>
            <w:tcBorders>
              <w:top w:val="single" w:sz="4" w:space="0" w:color="auto"/>
              <w:left w:val="single" w:sz="4" w:space="0" w:color="auto"/>
              <w:bottom w:val="single" w:sz="4" w:space="0" w:color="auto"/>
              <w:right w:val="single" w:sz="4" w:space="0" w:color="auto"/>
            </w:tcBorders>
            <w:hideMark/>
          </w:tcPr>
          <w:p w14:paraId="15871BB6" w14:textId="77777777" w:rsidR="00E36EEC" w:rsidRPr="00D15F21" w:rsidRDefault="00E36EEC" w:rsidP="00F358B9">
            <w:pPr>
              <w:keepNext/>
              <w:keepLines/>
              <w:spacing w:after="0"/>
              <w:rPr>
                <w:rFonts w:ascii="Arial" w:hAnsi="Arial"/>
                <w:sz w:val="18"/>
                <w:szCs w:val="18"/>
              </w:rPr>
            </w:pPr>
            <w:r w:rsidRPr="00D15F21">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7B3EC930" w14:textId="77777777" w:rsidR="00E36EEC" w:rsidRPr="00D15F21" w:rsidRDefault="00E36EEC" w:rsidP="00F358B9">
            <w:pPr>
              <w:keepNext/>
              <w:keepLines/>
              <w:spacing w:after="0"/>
              <w:rPr>
                <w:rFonts w:ascii="Arial" w:hAnsi="Arial"/>
                <w:sz w:val="18"/>
                <w:szCs w:val="18"/>
              </w:rPr>
            </w:pPr>
            <w:r w:rsidRPr="00D15F21">
              <w:rPr>
                <w:rFonts w:ascii="Arial" w:hAnsi="Arial"/>
                <w:sz w:val="18"/>
                <w:szCs w:val="18"/>
              </w:rPr>
              <w:t>120kHz</w:t>
            </w:r>
          </w:p>
        </w:tc>
      </w:tr>
      <w:tr w:rsidR="00E36EEC" w:rsidRPr="00D15F21" w14:paraId="5ACE27EE" w14:textId="77777777" w:rsidTr="00F358B9">
        <w:tc>
          <w:tcPr>
            <w:tcW w:w="5000" w:type="pct"/>
            <w:gridSpan w:val="5"/>
            <w:tcBorders>
              <w:top w:val="single" w:sz="4" w:space="0" w:color="auto"/>
              <w:left w:val="single" w:sz="4" w:space="0" w:color="auto"/>
              <w:bottom w:val="single" w:sz="4" w:space="0" w:color="auto"/>
              <w:right w:val="single" w:sz="4" w:space="0" w:color="auto"/>
            </w:tcBorders>
            <w:hideMark/>
          </w:tcPr>
          <w:p w14:paraId="07D3937F" w14:textId="77777777" w:rsidR="00E36EEC" w:rsidRPr="00D15F21" w:rsidRDefault="00E36EEC" w:rsidP="00F358B9">
            <w:pPr>
              <w:pStyle w:val="TAH"/>
            </w:pPr>
            <w:r w:rsidRPr="00D15F21">
              <w:t>Test Parameters</w:t>
            </w:r>
          </w:p>
        </w:tc>
      </w:tr>
      <w:tr w:rsidR="00E36EEC" w:rsidRPr="00D15F21" w14:paraId="63477712" w14:textId="77777777" w:rsidTr="00F358B9">
        <w:tc>
          <w:tcPr>
            <w:tcW w:w="522" w:type="pct"/>
            <w:tcBorders>
              <w:top w:val="single" w:sz="4" w:space="0" w:color="auto"/>
              <w:left w:val="single" w:sz="4" w:space="0" w:color="auto"/>
              <w:bottom w:val="single" w:sz="4" w:space="0" w:color="auto"/>
              <w:right w:val="single" w:sz="4" w:space="0" w:color="auto"/>
            </w:tcBorders>
            <w:hideMark/>
          </w:tcPr>
          <w:p w14:paraId="31DEC987" w14:textId="77777777" w:rsidR="00E36EEC" w:rsidRPr="00D15F21" w:rsidRDefault="00E36EEC" w:rsidP="00F358B9">
            <w:pPr>
              <w:pStyle w:val="TAH"/>
            </w:pPr>
            <w:r w:rsidRPr="00D15F21">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AE60161" w14:textId="77777777" w:rsidR="00E36EEC" w:rsidRPr="00D15F21" w:rsidRDefault="00E36EEC" w:rsidP="00F358B9">
            <w:pPr>
              <w:pStyle w:val="TAH"/>
            </w:pPr>
            <w:r w:rsidRPr="00D15F21">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CFCF0F" w14:textId="77777777" w:rsidR="00E36EEC" w:rsidRPr="00D15F21" w:rsidRDefault="00E36EEC" w:rsidP="00F358B9">
            <w:pPr>
              <w:pStyle w:val="TAH"/>
            </w:pPr>
            <w:r w:rsidRPr="00D15F21">
              <w:t>Uplink Configuration</w:t>
            </w:r>
          </w:p>
        </w:tc>
      </w:tr>
      <w:tr w:rsidR="00E36EEC" w:rsidRPr="00D15F21" w14:paraId="7E4CB97A" w14:textId="77777777" w:rsidTr="00F358B9">
        <w:tc>
          <w:tcPr>
            <w:tcW w:w="522" w:type="pct"/>
            <w:tcBorders>
              <w:top w:val="single" w:sz="4" w:space="0" w:color="auto"/>
              <w:left w:val="single" w:sz="4" w:space="0" w:color="auto"/>
              <w:bottom w:val="single" w:sz="4" w:space="0" w:color="auto"/>
              <w:right w:val="single" w:sz="4" w:space="0" w:color="auto"/>
            </w:tcBorders>
          </w:tcPr>
          <w:p w14:paraId="47AFDADC" w14:textId="77777777" w:rsidR="00E36EEC" w:rsidRPr="00D15F21" w:rsidRDefault="00E36EEC" w:rsidP="00F358B9">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406C0449" w14:textId="77777777" w:rsidR="00E36EEC" w:rsidRPr="00D15F21" w:rsidRDefault="00E36EEC" w:rsidP="00F358B9">
            <w:pPr>
              <w:pStyle w:val="TAC"/>
              <w:rPr>
                <w:b/>
              </w:rPr>
            </w:pPr>
            <w:r w:rsidRPr="00D15F21">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AED409C" w14:textId="77777777" w:rsidR="00E36EEC" w:rsidRPr="00D15F21" w:rsidRDefault="00E36EEC" w:rsidP="00F358B9">
            <w:pPr>
              <w:pStyle w:val="TAH"/>
            </w:pPr>
            <w:r w:rsidRPr="00D15F21">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4AD45D37" w14:textId="77777777" w:rsidR="00E36EEC" w:rsidRPr="00D15F21" w:rsidRDefault="00E36EEC" w:rsidP="00F358B9">
            <w:pPr>
              <w:pStyle w:val="TAH"/>
            </w:pPr>
            <w:r w:rsidRPr="00D15F21">
              <w:t>Modulation</w:t>
            </w:r>
          </w:p>
        </w:tc>
        <w:tc>
          <w:tcPr>
            <w:tcW w:w="1133" w:type="pct"/>
            <w:tcBorders>
              <w:top w:val="single" w:sz="4" w:space="0" w:color="auto"/>
              <w:left w:val="single" w:sz="4" w:space="0" w:color="auto"/>
              <w:bottom w:val="single" w:sz="4" w:space="0" w:color="auto"/>
              <w:right w:val="single" w:sz="4" w:space="0" w:color="auto"/>
            </w:tcBorders>
            <w:hideMark/>
          </w:tcPr>
          <w:p w14:paraId="5008D7D4" w14:textId="77777777" w:rsidR="00E36EEC" w:rsidRPr="00D15F21" w:rsidRDefault="00E36EEC" w:rsidP="00F358B9">
            <w:pPr>
              <w:pStyle w:val="TAH"/>
            </w:pPr>
            <w:r w:rsidRPr="00D15F21">
              <w:t xml:space="preserve">RB allocation </w:t>
            </w:r>
          </w:p>
        </w:tc>
      </w:tr>
      <w:tr w:rsidR="00E36EEC" w:rsidRPr="00D15F21" w14:paraId="352DE3AA" w14:textId="77777777" w:rsidTr="00F358B9">
        <w:tc>
          <w:tcPr>
            <w:tcW w:w="522" w:type="pct"/>
            <w:tcBorders>
              <w:top w:val="single" w:sz="4" w:space="0" w:color="auto"/>
              <w:left w:val="single" w:sz="4" w:space="0" w:color="auto"/>
              <w:bottom w:val="single" w:sz="4" w:space="0" w:color="auto"/>
              <w:right w:val="single" w:sz="4" w:space="0" w:color="auto"/>
            </w:tcBorders>
            <w:hideMark/>
          </w:tcPr>
          <w:p w14:paraId="607478E0" w14:textId="77777777" w:rsidR="00E36EEC" w:rsidRPr="00D15F21" w:rsidRDefault="00E36EEC" w:rsidP="00F358B9">
            <w:pPr>
              <w:pStyle w:val="TAC"/>
            </w:pPr>
            <w:r w:rsidRPr="00D15F21">
              <w:t>1</w:t>
            </w:r>
          </w:p>
        </w:tc>
        <w:tc>
          <w:tcPr>
            <w:tcW w:w="1015" w:type="pct"/>
            <w:tcBorders>
              <w:top w:val="single" w:sz="4" w:space="0" w:color="auto"/>
              <w:left w:val="single" w:sz="4" w:space="0" w:color="auto"/>
              <w:bottom w:val="single" w:sz="4" w:space="0" w:color="auto"/>
              <w:right w:val="single" w:sz="4" w:space="0" w:color="auto"/>
            </w:tcBorders>
            <w:hideMark/>
          </w:tcPr>
          <w:p w14:paraId="6F4E1771" w14:textId="77777777" w:rsidR="00E36EEC" w:rsidRPr="00D15F21" w:rsidRDefault="00E36EEC" w:rsidP="00F358B9">
            <w:pPr>
              <w:pStyle w:val="TAC"/>
            </w:pPr>
            <w:r w:rsidRPr="00D15F21">
              <w:t>CP-OFDM QPSK</w:t>
            </w:r>
          </w:p>
        </w:tc>
        <w:tc>
          <w:tcPr>
            <w:tcW w:w="1026" w:type="pct"/>
            <w:tcBorders>
              <w:top w:val="single" w:sz="4" w:space="0" w:color="auto"/>
              <w:left w:val="single" w:sz="4" w:space="0" w:color="auto"/>
              <w:bottom w:val="single" w:sz="4" w:space="0" w:color="auto"/>
              <w:right w:val="single" w:sz="4" w:space="0" w:color="auto"/>
            </w:tcBorders>
            <w:hideMark/>
          </w:tcPr>
          <w:p w14:paraId="21E643BD" w14:textId="77777777" w:rsidR="00E36EEC" w:rsidRPr="00D15F21" w:rsidRDefault="00E36EEC" w:rsidP="00F358B9">
            <w:pPr>
              <w:pStyle w:val="TAC"/>
            </w:pPr>
            <w:r w:rsidRPr="00D15F21">
              <w:t>Full RB</w:t>
            </w:r>
          </w:p>
          <w:p w14:paraId="19C15C8A" w14:textId="77777777" w:rsidR="00E36EEC" w:rsidRPr="00D15F21" w:rsidRDefault="00E36EEC" w:rsidP="00F358B9">
            <w:pPr>
              <w:pStyle w:val="TAC"/>
            </w:pPr>
            <w:r w:rsidRPr="00D15F21">
              <w:t>(NOTE 1)</w:t>
            </w:r>
          </w:p>
        </w:tc>
        <w:tc>
          <w:tcPr>
            <w:tcW w:w="1304" w:type="pct"/>
            <w:tcBorders>
              <w:top w:val="single" w:sz="4" w:space="0" w:color="auto"/>
              <w:left w:val="single" w:sz="4" w:space="0" w:color="auto"/>
              <w:bottom w:val="single" w:sz="4" w:space="0" w:color="auto"/>
              <w:right w:val="single" w:sz="4" w:space="0" w:color="auto"/>
            </w:tcBorders>
            <w:hideMark/>
          </w:tcPr>
          <w:p w14:paraId="2A07DA6C" w14:textId="77777777" w:rsidR="00E36EEC" w:rsidRPr="00D15F21" w:rsidRDefault="00E36EEC" w:rsidP="00F358B9">
            <w:pPr>
              <w:pStyle w:val="TAC"/>
            </w:pPr>
            <w:r w:rsidRPr="00D15F21">
              <w:t>DFT-s-OFDM QPSK</w:t>
            </w:r>
          </w:p>
        </w:tc>
        <w:tc>
          <w:tcPr>
            <w:tcW w:w="1133" w:type="pct"/>
            <w:tcBorders>
              <w:top w:val="single" w:sz="4" w:space="0" w:color="auto"/>
              <w:left w:val="single" w:sz="4" w:space="0" w:color="auto"/>
              <w:bottom w:val="single" w:sz="4" w:space="0" w:color="auto"/>
              <w:right w:val="single" w:sz="4" w:space="0" w:color="auto"/>
            </w:tcBorders>
            <w:hideMark/>
          </w:tcPr>
          <w:p w14:paraId="0A53353C" w14:textId="77777777" w:rsidR="00E36EEC" w:rsidRPr="00D15F21" w:rsidRDefault="00E36EEC" w:rsidP="00F358B9">
            <w:pPr>
              <w:pStyle w:val="TAC"/>
            </w:pPr>
            <w:r w:rsidRPr="00D15F21">
              <w:t xml:space="preserve"> REFSENS (NOTE 2, NOTE 3)</w:t>
            </w:r>
          </w:p>
        </w:tc>
      </w:tr>
      <w:tr w:rsidR="00E36EEC" w:rsidRPr="00D15F21" w14:paraId="768D36E4" w14:textId="77777777" w:rsidTr="00F358B9">
        <w:tc>
          <w:tcPr>
            <w:tcW w:w="5000" w:type="pct"/>
            <w:gridSpan w:val="5"/>
            <w:tcBorders>
              <w:top w:val="single" w:sz="4" w:space="0" w:color="auto"/>
              <w:left w:val="single" w:sz="4" w:space="0" w:color="auto"/>
              <w:bottom w:val="single" w:sz="4" w:space="0" w:color="auto"/>
              <w:right w:val="single" w:sz="4" w:space="0" w:color="auto"/>
            </w:tcBorders>
            <w:hideMark/>
          </w:tcPr>
          <w:p w14:paraId="3C83B252" w14:textId="77777777" w:rsidR="00E36EEC" w:rsidRPr="00D15F21" w:rsidRDefault="00E36EEC" w:rsidP="00F358B9">
            <w:pPr>
              <w:pStyle w:val="TAN"/>
            </w:pPr>
            <w:r w:rsidRPr="00D15F21">
              <w:t>NOTE 1: Full RB allocation shall be used per each SCS and component carrier as specified in Table 7.3A.2.1.4.1-2.</w:t>
            </w:r>
          </w:p>
          <w:p w14:paraId="235CCB28" w14:textId="77777777" w:rsidR="00E36EEC" w:rsidRPr="00D15F21" w:rsidRDefault="00E36EEC" w:rsidP="00F358B9">
            <w:pPr>
              <w:pStyle w:val="TAN"/>
            </w:pPr>
            <w:r w:rsidRPr="00D15F21">
              <w:t>NOTE 2: REFSENS refers to Table 7.3A.2.1.4.1-3 which defines uplink RB configuration and start RB location for each SCS, channel BW.</w:t>
            </w:r>
          </w:p>
          <w:p w14:paraId="39EA8F6E" w14:textId="77777777" w:rsidR="00E36EEC" w:rsidRPr="00D15F21" w:rsidRDefault="00E36EEC" w:rsidP="00F358B9">
            <w:pPr>
              <w:pStyle w:val="TAN"/>
            </w:pPr>
            <w:r w:rsidRPr="00D15F21">
              <w:t>NOTE 3: Use single carrier UL when testing reference sensitivity power level for CA.</w:t>
            </w:r>
          </w:p>
        </w:tc>
      </w:tr>
    </w:tbl>
    <w:p w14:paraId="227FB10E" w14:textId="77777777" w:rsidR="00E36EEC" w:rsidRPr="00D15F21" w:rsidRDefault="00E36EEC" w:rsidP="00E36EEC"/>
    <w:p w14:paraId="17B8330A" w14:textId="77777777" w:rsidR="00E36EEC" w:rsidRPr="00D15F21" w:rsidRDefault="00E36EEC" w:rsidP="00E36EEC">
      <w:pPr>
        <w:pStyle w:val="TH"/>
      </w:pPr>
      <w:r w:rsidRPr="00D15F21">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1176"/>
        <w:gridCol w:w="1170"/>
        <w:gridCol w:w="3058"/>
      </w:tblGrid>
      <w:tr w:rsidR="00E36EEC" w:rsidRPr="00D15F21" w14:paraId="24BF6013" w14:textId="77777777" w:rsidTr="00F358B9">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8ACF04" w14:textId="77777777" w:rsidR="00E36EEC" w:rsidRPr="00D15F21" w:rsidRDefault="00E36EEC" w:rsidP="00F358B9">
            <w:pPr>
              <w:pStyle w:val="TAH"/>
            </w:pPr>
            <w:r w:rsidRPr="00D15F21">
              <w:t>Component Carrier</w:t>
            </w:r>
          </w:p>
          <w:p w14:paraId="383491C3" w14:textId="77777777" w:rsidR="00E36EEC" w:rsidRPr="00D15F21" w:rsidRDefault="00E36EEC" w:rsidP="00F358B9">
            <w:pPr>
              <w:pStyle w:val="TAH"/>
            </w:pPr>
            <w:r w:rsidRPr="00D15F21">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53C8C05A" w14:textId="77777777" w:rsidR="00E36EEC" w:rsidRPr="00D15F21" w:rsidRDefault="00E36EEC" w:rsidP="00F358B9">
            <w:pPr>
              <w:pStyle w:val="TAH"/>
            </w:pPr>
            <w:r w:rsidRPr="00D15F21">
              <w:t>SCS</w:t>
            </w:r>
          </w:p>
          <w:p w14:paraId="578826B8" w14:textId="77777777" w:rsidR="00E36EEC" w:rsidRPr="00D15F21" w:rsidRDefault="00E36EEC" w:rsidP="00F358B9">
            <w:pPr>
              <w:pStyle w:val="TAH"/>
            </w:pPr>
            <w:r w:rsidRPr="00D15F21">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D423B82" w14:textId="77777777" w:rsidR="00E36EEC" w:rsidRPr="00D15F21" w:rsidRDefault="00E36EEC" w:rsidP="00F358B9">
            <w:pPr>
              <w:pStyle w:val="TAH"/>
            </w:pPr>
            <w:r w:rsidRPr="00D15F21">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F1BBD4" w14:textId="77777777" w:rsidR="00E36EEC" w:rsidRPr="00D15F21" w:rsidRDefault="00E36EEC" w:rsidP="00F358B9">
            <w:pPr>
              <w:pStyle w:val="TAH"/>
            </w:pPr>
            <w:r w:rsidRPr="00D15F21">
              <w:t>RB allocation (LCRB@RBstart)</w:t>
            </w:r>
          </w:p>
        </w:tc>
      </w:tr>
      <w:tr w:rsidR="00E36EEC" w:rsidRPr="00D15F21" w14:paraId="48A76CEA" w14:textId="77777777" w:rsidTr="00F358B9">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CD58B3F" w14:textId="77777777" w:rsidR="00E36EEC" w:rsidRPr="00D15F21" w:rsidRDefault="00E36EEC" w:rsidP="00F358B9">
            <w:pPr>
              <w:pStyle w:val="TAH"/>
            </w:pPr>
            <w:r w:rsidRPr="00D15F21">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74BE1A2" w14:textId="77777777" w:rsidR="00E36EEC" w:rsidRPr="00D15F21" w:rsidRDefault="00E36EEC" w:rsidP="00F358B9">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051BACFE" w14:textId="77777777" w:rsidR="00E36EEC" w:rsidRPr="00D15F21" w:rsidRDefault="00E36EEC" w:rsidP="00F358B9">
            <w:pPr>
              <w:pStyle w:val="TAC"/>
            </w:pPr>
            <w:r w:rsidRPr="00D15F21">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1C8350A" w14:textId="77777777" w:rsidR="00E36EEC" w:rsidRPr="00D15F21" w:rsidRDefault="00E36EEC" w:rsidP="00F358B9">
            <w:pPr>
              <w:pStyle w:val="TAC"/>
            </w:pPr>
            <w:r w:rsidRPr="00D15F21">
              <w:t>32@0</w:t>
            </w:r>
          </w:p>
        </w:tc>
      </w:tr>
      <w:tr w:rsidR="00E36EEC" w:rsidRPr="00D15F21" w14:paraId="7A55EBE8" w14:textId="77777777" w:rsidTr="00F358B9">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A0A3442" w14:textId="77777777" w:rsidR="00E36EEC" w:rsidRPr="00D15F21" w:rsidRDefault="00E36EEC" w:rsidP="00F358B9">
            <w:pPr>
              <w:pStyle w:val="TAH"/>
            </w:pPr>
            <w:r w:rsidRPr="00D15F21">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483AD5B" w14:textId="77777777" w:rsidR="00E36EEC" w:rsidRPr="00D15F21" w:rsidRDefault="00E36EEC" w:rsidP="00F358B9">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5A9E4CAE" w14:textId="77777777" w:rsidR="00E36EEC" w:rsidRPr="00D15F21" w:rsidRDefault="00E36EEC" w:rsidP="00F358B9">
            <w:pPr>
              <w:pStyle w:val="TAC"/>
            </w:pPr>
            <w:r w:rsidRPr="00D15F21">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05F09A23" w14:textId="77777777" w:rsidR="00E36EEC" w:rsidRPr="00D15F21" w:rsidRDefault="00E36EEC" w:rsidP="00F358B9">
            <w:pPr>
              <w:pStyle w:val="TAC"/>
            </w:pPr>
            <w:r w:rsidRPr="00D15F21">
              <w:t>66@0</w:t>
            </w:r>
          </w:p>
        </w:tc>
      </w:tr>
      <w:tr w:rsidR="00E36EEC" w:rsidRPr="00D15F21" w14:paraId="61336DEF" w14:textId="77777777" w:rsidTr="00F358B9">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4D481027" w14:textId="77777777" w:rsidR="00E36EEC" w:rsidRPr="00D15F21" w:rsidRDefault="00E36EEC" w:rsidP="00F358B9">
            <w:pPr>
              <w:pStyle w:val="TAH"/>
            </w:pPr>
            <w:r w:rsidRPr="00D15F21">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60A07F28" w14:textId="77777777" w:rsidR="00E36EEC" w:rsidRPr="00D15F21" w:rsidRDefault="00E36EEC" w:rsidP="00F358B9">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083B1D51" w14:textId="77777777" w:rsidR="00E36EEC" w:rsidRPr="00D15F21" w:rsidRDefault="00E36EEC" w:rsidP="00F358B9">
            <w:pPr>
              <w:pStyle w:val="TAC"/>
            </w:pPr>
            <w:r w:rsidRPr="00D15F21">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5EE06299" w14:textId="77777777" w:rsidR="00E36EEC" w:rsidRPr="00D15F21" w:rsidRDefault="00E36EEC" w:rsidP="00F358B9">
            <w:pPr>
              <w:pStyle w:val="TAC"/>
            </w:pPr>
            <w:r w:rsidRPr="00D15F21">
              <w:t>132@0</w:t>
            </w:r>
          </w:p>
        </w:tc>
      </w:tr>
      <w:tr w:rsidR="00E36EEC" w:rsidRPr="00D15F21" w14:paraId="73961B5D" w14:textId="77777777" w:rsidTr="00F358B9">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D0D4850" w14:textId="77777777" w:rsidR="00E36EEC" w:rsidRPr="00D15F21" w:rsidRDefault="00E36EEC" w:rsidP="00F358B9">
            <w:pPr>
              <w:pStyle w:val="TAH"/>
            </w:pPr>
            <w:r w:rsidRPr="00D15F21">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19BDA69" w14:textId="77777777" w:rsidR="00E36EEC" w:rsidRPr="00D15F21" w:rsidRDefault="00E36EEC" w:rsidP="00F358B9">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316D492" w14:textId="77777777" w:rsidR="00E36EEC" w:rsidRPr="00D15F21" w:rsidRDefault="00E36EEC" w:rsidP="00F358B9">
            <w:pPr>
              <w:pStyle w:val="TAC"/>
            </w:pPr>
            <w:r w:rsidRPr="00D15F21">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DE5CA7D" w14:textId="77777777" w:rsidR="00E36EEC" w:rsidRPr="00D15F21" w:rsidRDefault="00E36EEC" w:rsidP="00F358B9">
            <w:pPr>
              <w:pStyle w:val="TAC"/>
            </w:pPr>
            <w:r w:rsidRPr="00D15F21">
              <w:t>264@0</w:t>
            </w:r>
          </w:p>
        </w:tc>
      </w:tr>
      <w:tr w:rsidR="00E36EEC" w:rsidRPr="00D15F21" w14:paraId="27742D5F" w14:textId="77777777" w:rsidTr="00F358B9">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0A4A5A9" w14:textId="77777777" w:rsidR="00E36EEC" w:rsidRPr="00D15F21" w:rsidRDefault="00E36EEC" w:rsidP="00F358B9">
            <w:pPr>
              <w:pStyle w:val="TAN"/>
            </w:pPr>
            <w:r w:rsidRPr="00D15F21">
              <w:t>NOTE 1:</w:t>
            </w:r>
            <w:r w:rsidRPr="00D15F21">
              <w:tab/>
              <w:t>CA Bandwidths are checked separately for each NR band, the applicable CA bandwidths are specified in Table 5.3A.4-1.</w:t>
            </w:r>
          </w:p>
        </w:tc>
      </w:tr>
    </w:tbl>
    <w:p w14:paraId="2EFD5B59" w14:textId="77777777" w:rsidR="00E36EEC" w:rsidRPr="00D15F21" w:rsidRDefault="00E36EEC" w:rsidP="00E36EEC"/>
    <w:p w14:paraId="48A623E6" w14:textId="77777777" w:rsidR="00E36EEC" w:rsidRPr="00D15F21" w:rsidRDefault="00E36EEC" w:rsidP="00E36EEC">
      <w:pPr>
        <w:pStyle w:val="TH"/>
      </w:pPr>
      <w:r w:rsidRPr="00D15F21">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E36EEC" w:rsidRPr="00D15F21" w14:paraId="2F589D9D" w14:textId="77777777" w:rsidTr="00F358B9">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8BBFBBC" w14:textId="77777777" w:rsidR="00E36EEC" w:rsidRPr="00D15F21" w:rsidRDefault="00E36EEC" w:rsidP="00F358B9">
            <w:pPr>
              <w:keepNext/>
              <w:keepLines/>
              <w:spacing w:after="0"/>
              <w:jc w:val="center"/>
              <w:rPr>
                <w:rFonts w:ascii="Arial" w:hAnsi="Arial" w:cs="Arial"/>
                <w:b/>
                <w:sz w:val="18"/>
              </w:rPr>
            </w:pPr>
            <w:r w:rsidRPr="00D15F21">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EB51238" w14:textId="77777777" w:rsidR="00E36EEC" w:rsidRPr="00D15F21" w:rsidRDefault="00E36EEC" w:rsidP="00F358B9">
            <w:pPr>
              <w:pStyle w:val="TAH"/>
            </w:pPr>
            <w:r w:rsidRPr="00D15F21">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1388CDA8" w14:textId="77777777" w:rsidR="00E36EEC" w:rsidRPr="00D15F21" w:rsidRDefault="00E36EEC" w:rsidP="00F358B9">
            <w:pPr>
              <w:pStyle w:val="TAH"/>
            </w:pPr>
            <w:r w:rsidRPr="00D15F21">
              <w:t>50</w:t>
            </w:r>
          </w:p>
          <w:p w14:paraId="02465B4F" w14:textId="77777777" w:rsidR="00E36EEC" w:rsidRPr="00D15F21" w:rsidRDefault="00E36EEC" w:rsidP="00F358B9">
            <w:pPr>
              <w:pStyle w:val="TAH"/>
            </w:pPr>
            <w:r w:rsidRPr="00D15F21">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299ECB" w14:textId="77777777" w:rsidR="00E36EEC" w:rsidRPr="00D15F21" w:rsidRDefault="00E36EEC" w:rsidP="00F358B9">
            <w:pPr>
              <w:pStyle w:val="TAH"/>
            </w:pPr>
            <w:r w:rsidRPr="00D15F21">
              <w:t>100</w:t>
            </w:r>
          </w:p>
          <w:p w14:paraId="37BDBB53" w14:textId="77777777" w:rsidR="00E36EEC" w:rsidRPr="00D15F21" w:rsidRDefault="00E36EEC" w:rsidP="00F358B9">
            <w:pPr>
              <w:pStyle w:val="TAH"/>
            </w:pPr>
            <w:r w:rsidRPr="00D15F21">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C82703" w14:textId="77777777" w:rsidR="00E36EEC" w:rsidRPr="00D15F21" w:rsidRDefault="00E36EEC" w:rsidP="00F358B9">
            <w:pPr>
              <w:pStyle w:val="TAH"/>
            </w:pPr>
            <w:r w:rsidRPr="00D15F21">
              <w:t>200</w:t>
            </w:r>
          </w:p>
          <w:p w14:paraId="0D8D58FD" w14:textId="77777777" w:rsidR="00E36EEC" w:rsidRPr="00D15F21" w:rsidRDefault="00E36EEC" w:rsidP="00F358B9">
            <w:pPr>
              <w:pStyle w:val="TAH"/>
            </w:pPr>
            <w:r w:rsidRPr="00D15F21">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29B8C8C" w14:textId="77777777" w:rsidR="00E36EEC" w:rsidRPr="00D15F21" w:rsidRDefault="00E36EEC" w:rsidP="00F358B9">
            <w:pPr>
              <w:pStyle w:val="TAH"/>
            </w:pPr>
            <w:r w:rsidRPr="00D15F21">
              <w:t>400</w:t>
            </w:r>
          </w:p>
          <w:p w14:paraId="246B97E6" w14:textId="77777777" w:rsidR="00E36EEC" w:rsidRPr="00D15F21" w:rsidRDefault="00E36EEC" w:rsidP="00F358B9">
            <w:pPr>
              <w:pStyle w:val="TAH"/>
            </w:pPr>
            <w:r w:rsidRPr="00D15F21">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EAF1F82" w14:textId="77777777" w:rsidR="00E36EEC" w:rsidRPr="00D15F21" w:rsidRDefault="00E36EEC" w:rsidP="00F358B9">
            <w:pPr>
              <w:pStyle w:val="TAH"/>
            </w:pPr>
            <w:r w:rsidRPr="00D15F21">
              <w:t>Duplex Mode</w:t>
            </w:r>
          </w:p>
        </w:tc>
      </w:tr>
      <w:tr w:rsidR="00E36EEC" w:rsidRPr="00D15F21" w14:paraId="2380D8F4" w14:textId="77777777" w:rsidTr="00F358B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5A34C46" w14:textId="77777777" w:rsidR="00E36EEC" w:rsidRPr="00D15F21" w:rsidRDefault="00E36EEC" w:rsidP="00F358B9">
            <w:pPr>
              <w:keepNext/>
              <w:keepLines/>
              <w:spacing w:after="0"/>
              <w:jc w:val="center"/>
              <w:rPr>
                <w:rFonts w:ascii="Arial" w:hAnsi="Arial"/>
                <w:sz w:val="18"/>
              </w:rPr>
            </w:pPr>
            <w:r w:rsidRPr="00D15F21">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4B21B22" w14:textId="77777777" w:rsidR="00E36EEC" w:rsidRPr="00D15F21" w:rsidRDefault="00E36EEC" w:rsidP="00F358B9">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0FC7AB04" w14:textId="77777777" w:rsidR="00E36EEC" w:rsidRPr="00D15F21" w:rsidRDefault="00E36EEC" w:rsidP="00F358B9">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79F86CC0" w14:textId="77777777" w:rsidR="00E36EEC" w:rsidRPr="00D15F21" w:rsidRDefault="00E36EEC" w:rsidP="00F358B9">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4A70F9B6" w14:textId="77777777" w:rsidR="00E36EEC" w:rsidRPr="00D15F21" w:rsidRDefault="00E36EEC" w:rsidP="00F358B9">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6B288D9C" w14:textId="77777777" w:rsidR="00E36EEC" w:rsidRPr="00D15F21" w:rsidRDefault="00E36EEC" w:rsidP="00F358B9">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0DCD995A" w14:textId="77777777" w:rsidR="00E36EEC" w:rsidRPr="00D15F21" w:rsidRDefault="00E36EEC" w:rsidP="00F358B9">
            <w:pPr>
              <w:pStyle w:val="TAC"/>
            </w:pPr>
            <w:r w:rsidRPr="00D15F21">
              <w:t>TDD</w:t>
            </w:r>
          </w:p>
        </w:tc>
      </w:tr>
      <w:tr w:rsidR="00E36EEC" w:rsidRPr="00D15F21" w14:paraId="687CDFB9" w14:textId="77777777" w:rsidTr="00F358B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10FD884" w14:textId="77777777" w:rsidR="00E36EEC" w:rsidRPr="00D15F21" w:rsidRDefault="00E36EEC" w:rsidP="00F358B9">
            <w:pPr>
              <w:keepNext/>
              <w:keepLines/>
              <w:spacing w:after="0"/>
              <w:jc w:val="center"/>
              <w:rPr>
                <w:rFonts w:ascii="Arial" w:hAnsi="Arial"/>
                <w:sz w:val="18"/>
              </w:rPr>
            </w:pPr>
            <w:r w:rsidRPr="00D15F21">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77F20B8D" w14:textId="77777777" w:rsidR="00E36EEC" w:rsidRPr="00D15F21" w:rsidRDefault="00E36EEC" w:rsidP="00F358B9">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1BB22AFE" w14:textId="77777777" w:rsidR="00E36EEC" w:rsidRPr="00D15F21" w:rsidRDefault="00E36EEC" w:rsidP="00F358B9">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1D281509" w14:textId="77777777" w:rsidR="00E36EEC" w:rsidRPr="00D15F21" w:rsidRDefault="00E36EEC" w:rsidP="00F358B9">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25BBCE0B" w14:textId="77777777" w:rsidR="00E36EEC" w:rsidRPr="00D15F21" w:rsidRDefault="00E36EEC" w:rsidP="00F358B9">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30DC3252" w14:textId="77777777" w:rsidR="00E36EEC" w:rsidRPr="00D15F21" w:rsidRDefault="00E36EEC" w:rsidP="00F358B9">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0A8341B8" w14:textId="77777777" w:rsidR="00E36EEC" w:rsidRPr="00D15F21" w:rsidRDefault="00E36EEC" w:rsidP="00F358B9">
            <w:pPr>
              <w:pStyle w:val="TAC"/>
            </w:pPr>
            <w:r w:rsidRPr="00D15F21">
              <w:t>TDD</w:t>
            </w:r>
          </w:p>
        </w:tc>
      </w:tr>
      <w:tr w:rsidR="00E36EEC" w:rsidRPr="00D15F21" w14:paraId="6879D4B2" w14:textId="77777777" w:rsidTr="00F358B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99F98AC" w14:textId="77777777" w:rsidR="00E36EEC" w:rsidRPr="00D15F21" w:rsidRDefault="00E36EEC" w:rsidP="00F358B9">
            <w:pPr>
              <w:keepNext/>
              <w:keepLines/>
              <w:spacing w:after="0"/>
              <w:jc w:val="center"/>
              <w:rPr>
                <w:rFonts w:ascii="Arial" w:hAnsi="Arial"/>
                <w:sz w:val="18"/>
              </w:rPr>
            </w:pPr>
            <w:r w:rsidRPr="00D15F21">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AB0B782" w14:textId="77777777" w:rsidR="00E36EEC" w:rsidRPr="00D15F21" w:rsidRDefault="00E36EEC" w:rsidP="00F358B9">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087CB279" w14:textId="77777777" w:rsidR="00E36EEC" w:rsidRPr="00D15F21" w:rsidRDefault="00E36EEC" w:rsidP="00F358B9">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32D780EF" w14:textId="77777777" w:rsidR="00E36EEC" w:rsidRPr="00D15F21" w:rsidRDefault="00E36EEC" w:rsidP="00F358B9">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107A146A" w14:textId="77777777" w:rsidR="00E36EEC" w:rsidRPr="00D15F21" w:rsidRDefault="00E36EEC" w:rsidP="00F358B9">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366DD3D7" w14:textId="77777777" w:rsidR="00E36EEC" w:rsidRPr="00D15F21" w:rsidRDefault="00E36EEC" w:rsidP="00F358B9">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2E64B4D3" w14:textId="77777777" w:rsidR="00E36EEC" w:rsidRPr="00D15F21" w:rsidRDefault="00E36EEC" w:rsidP="00F358B9">
            <w:pPr>
              <w:pStyle w:val="TAC"/>
            </w:pPr>
            <w:r w:rsidRPr="00D15F21">
              <w:t>TDD</w:t>
            </w:r>
          </w:p>
        </w:tc>
      </w:tr>
      <w:tr w:rsidR="00E36EEC" w:rsidRPr="00D15F21" w14:paraId="716553B6" w14:textId="77777777" w:rsidTr="00F358B9">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4E1ACE6" w14:textId="77777777" w:rsidR="00E36EEC" w:rsidRPr="00D15F21" w:rsidRDefault="00E36EEC" w:rsidP="00F358B9">
            <w:pPr>
              <w:keepNext/>
              <w:keepLines/>
              <w:spacing w:after="0"/>
              <w:jc w:val="center"/>
              <w:rPr>
                <w:rFonts w:ascii="Arial" w:hAnsi="Arial"/>
                <w:sz w:val="18"/>
              </w:rPr>
            </w:pPr>
            <w:r w:rsidRPr="00D15F21">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00B2AD2E" w14:textId="77777777" w:rsidR="00E36EEC" w:rsidRPr="00D15F21" w:rsidRDefault="00E36EEC" w:rsidP="00F358B9">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61AA64F9" w14:textId="77777777" w:rsidR="00E36EEC" w:rsidRPr="00D15F21" w:rsidRDefault="00E36EEC" w:rsidP="00F358B9">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60F08530" w14:textId="77777777" w:rsidR="00E36EEC" w:rsidRPr="00D15F21" w:rsidRDefault="00E36EEC" w:rsidP="00F358B9">
            <w:pPr>
              <w:pStyle w:val="TAC"/>
              <w:rPr>
                <w:szCs w:val="18"/>
              </w:rPr>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06327ADA" w14:textId="77777777" w:rsidR="00E36EEC" w:rsidRPr="00D15F21" w:rsidRDefault="00E36EEC" w:rsidP="00F358B9">
            <w:pPr>
              <w:pStyle w:val="TAC"/>
              <w:rPr>
                <w:szCs w:val="18"/>
              </w:rPr>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599FACB3" w14:textId="77777777" w:rsidR="00E36EEC" w:rsidRPr="00D15F21" w:rsidRDefault="00E36EEC" w:rsidP="00F358B9">
            <w:pPr>
              <w:pStyle w:val="TAC"/>
              <w:rPr>
                <w:szCs w:val="18"/>
              </w:rPr>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5DB12F02" w14:textId="77777777" w:rsidR="00E36EEC" w:rsidRPr="00D15F21" w:rsidRDefault="00E36EEC" w:rsidP="00F358B9">
            <w:pPr>
              <w:pStyle w:val="TAC"/>
            </w:pPr>
            <w:r w:rsidRPr="00D15F21">
              <w:t>TDD</w:t>
            </w:r>
          </w:p>
        </w:tc>
      </w:tr>
    </w:tbl>
    <w:p w14:paraId="57497436" w14:textId="77777777" w:rsidR="00E36EEC" w:rsidRPr="00D15F21" w:rsidRDefault="00E36EEC" w:rsidP="00E36EEC"/>
    <w:p w14:paraId="37FC28A3" w14:textId="77777777" w:rsidR="00E36EEC" w:rsidRPr="00D15F21" w:rsidRDefault="00E36EEC" w:rsidP="00E36EEC">
      <w:pPr>
        <w:pStyle w:val="B10"/>
      </w:pPr>
      <w:r w:rsidRPr="00D15F21">
        <w:t>1.</w:t>
      </w:r>
      <w:r w:rsidRPr="00D15F21">
        <w:tab/>
        <w:t>Connection between SS and UE is shown in TS 38.508-1 [10] Annex A, Figure A.3.3.1.1 for TE diagram and Figure A.3.4.1.1 for UE diagram.</w:t>
      </w:r>
    </w:p>
    <w:p w14:paraId="5FAFDA11" w14:textId="77777777" w:rsidR="00E36EEC" w:rsidRPr="00D15F21" w:rsidRDefault="00E36EEC" w:rsidP="00E36EEC">
      <w:pPr>
        <w:pStyle w:val="B10"/>
      </w:pPr>
      <w:r w:rsidRPr="00D15F21">
        <w:t>2.</w:t>
      </w:r>
      <w:r w:rsidRPr="00D15F21">
        <w:tab/>
        <w:t>The parameter settings for the cell are set up according to TS 38.508-1 [10] subclause 4.4.3.</w:t>
      </w:r>
    </w:p>
    <w:p w14:paraId="784DAABE" w14:textId="77777777" w:rsidR="00E36EEC" w:rsidRPr="00D15F21" w:rsidRDefault="00E36EEC" w:rsidP="00E36EEC">
      <w:pPr>
        <w:pStyle w:val="B10"/>
      </w:pPr>
      <w:r w:rsidRPr="00D15F21">
        <w:lastRenderedPageBreak/>
        <w:t>3.</w:t>
      </w:r>
      <w:r w:rsidRPr="00D15F21">
        <w:tab/>
        <w:t>Downlink signals are initially set up according to Annex C.0, C.1 and C.3.1, and uplink signals according to Annex G.0, G.1 and G.3.1.</w:t>
      </w:r>
    </w:p>
    <w:p w14:paraId="569C42CB" w14:textId="77777777" w:rsidR="00E36EEC" w:rsidRPr="00D15F21" w:rsidRDefault="00E36EEC" w:rsidP="00E36EEC">
      <w:pPr>
        <w:pStyle w:val="B10"/>
      </w:pPr>
      <w:r w:rsidRPr="00D15F21">
        <w:t>4.</w:t>
      </w:r>
      <w:r w:rsidRPr="00D15F21">
        <w:tab/>
        <w:t>The UL Reference Measurement channels are set according to Table 7.3A.2.1.4.1-1, Table 7.3A.2.1.4.1-2 and Table 7.3A.2.1.4.1-3.</w:t>
      </w:r>
    </w:p>
    <w:p w14:paraId="43BB44AE" w14:textId="77777777" w:rsidR="00E36EEC" w:rsidRPr="00D15F21" w:rsidRDefault="00E36EEC" w:rsidP="00E36EEC">
      <w:pPr>
        <w:pStyle w:val="B10"/>
      </w:pPr>
      <w:r w:rsidRPr="00D15F21">
        <w:t>5.</w:t>
      </w:r>
      <w:r w:rsidRPr="00D15F21">
        <w:tab/>
        <w:t>Propagation conditions are set according to Annex B.0.</w:t>
      </w:r>
    </w:p>
    <w:p w14:paraId="0246A660" w14:textId="77777777" w:rsidR="00E36EEC" w:rsidRPr="00D15F21" w:rsidRDefault="00E36EEC" w:rsidP="00E36EEC">
      <w:pPr>
        <w:pStyle w:val="B10"/>
      </w:pPr>
      <w:r w:rsidRPr="00D15F21">
        <w:t>6.</w:t>
      </w:r>
      <w:r w:rsidRPr="00D15F21">
        <w:tab/>
        <w:t xml:space="preserve">Ensure the UE is in State RRC_CONNECTED with generic procedure parameters Connectivity </w:t>
      </w:r>
      <w:r w:rsidRPr="00D15F21">
        <w:rPr>
          <w:i/>
        </w:rPr>
        <w:t>NR</w:t>
      </w:r>
      <w:r w:rsidRPr="00D15F21">
        <w:t xml:space="preserve">, Connected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7.3A.2.1.4.3.</w:t>
      </w:r>
    </w:p>
    <w:p w14:paraId="6B695836" w14:textId="77777777" w:rsidR="00E36EEC" w:rsidRPr="00D15F21" w:rsidRDefault="00E36EEC" w:rsidP="00E36EEC">
      <w:pPr>
        <w:pStyle w:val="H6"/>
      </w:pPr>
      <w:r w:rsidRPr="00D15F21">
        <w:t>7.3A.2.1.4.2</w:t>
      </w:r>
      <w:r w:rsidRPr="00D15F21">
        <w:tab/>
        <w:t>Test Procedure</w:t>
      </w:r>
    </w:p>
    <w:p w14:paraId="4369F752" w14:textId="77777777" w:rsidR="00E36EEC" w:rsidRPr="00D15F21" w:rsidRDefault="00E36EEC" w:rsidP="00E36EEC">
      <w:pPr>
        <w:pStyle w:val="B10"/>
        <w:rPr>
          <w:color w:val="000000"/>
        </w:rPr>
      </w:pPr>
      <w:r w:rsidRPr="00D15F21">
        <w:rPr>
          <w:color w:val="000000"/>
        </w:rPr>
        <w:t>1.</w:t>
      </w:r>
      <w:r w:rsidRPr="00D15F21">
        <w:rPr>
          <w:color w:val="000000"/>
        </w:rPr>
        <w:tab/>
        <w:t xml:space="preserve">Configure SCC according to Annex </w:t>
      </w:r>
      <w:r w:rsidRPr="00D15F21">
        <w:rPr>
          <w:color w:val="000000"/>
          <w:lang w:eastAsia="ko-KR"/>
        </w:rPr>
        <w:t>C.0, C.1, C.2</w:t>
      </w:r>
      <w:r w:rsidRPr="00D15F21">
        <w:rPr>
          <w:color w:val="000000"/>
        </w:rPr>
        <w:t xml:space="preserve"> for all downlink physical channels.</w:t>
      </w:r>
    </w:p>
    <w:p w14:paraId="5341DE54" w14:textId="77777777" w:rsidR="00E36EEC" w:rsidRPr="00D15F21" w:rsidRDefault="00E36EEC" w:rsidP="00E36EEC">
      <w:pPr>
        <w:pStyle w:val="B10"/>
        <w:rPr>
          <w:color w:val="000000"/>
        </w:rPr>
      </w:pPr>
      <w:r w:rsidRPr="00D15F21">
        <w:rPr>
          <w:color w:val="000000"/>
        </w:rPr>
        <w:t>2.</w:t>
      </w:r>
      <w:r w:rsidRPr="00D15F21">
        <w:rPr>
          <w:color w:val="000000"/>
        </w:rPr>
        <w:tab/>
        <w:t xml:space="preserve">The SS shall configure SCC as per TS 38.508-1 [10] clause 5.5.1. Message contents are defined in clause </w:t>
      </w:r>
      <w:r w:rsidRPr="00D15F21">
        <w:t>7.3A.2.1.4.3</w:t>
      </w:r>
      <w:r w:rsidRPr="00D15F21">
        <w:rPr>
          <w:color w:val="000000"/>
        </w:rPr>
        <w:t>.</w:t>
      </w:r>
    </w:p>
    <w:p w14:paraId="20FB18AE" w14:textId="77777777" w:rsidR="00E36EEC" w:rsidRPr="00D15F21" w:rsidRDefault="00E36EEC" w:rsidP="00E36EEC">
      <w:pPr>
        <w:pStyle w:val="B10"/>
        <w:rPr>
          <w:color w:val="000000"/>
        </w:rPr>
      </w:pPr>
      <w:r w:rsidRPr="00D15F21">
        <w:rPr>
          <w:color w:val="000000"/>
        </w:rPr>
        <w:t>3.</w:t>
      </w:r>
      <w:r w:rsidRPr="00D15F21">
        <w:rPr>
          <w:color w:val="000000"/>
        </w:rPr>
        <w:tab/>
        <w:t>SS activates SCC by sending the activation MAC CE (Refer TS 38.321[28], clauses 5.9, 6.1.3.10). Wait for at least 2 seconds (Refer TS 38.133[25], clause 9.2).</w:t>
      </w:r>
    </w:p>
    <w:p w14:paraId="5BEE8EB8" w14:textId="77777777" w:rsidR="00E36EEC" w:rsidRPr="00D15F21" w:rsidRDefault="00E36EEC" w:rsidP="00E36EEC">
      <w:pPr>
        <w:pStyle w:val="B10"/>
      </w:pPr>
      <w:r w:rsidRPr="00D15F21">
        <w:t>4.</w:t>
      </w:r>
      <w:r w:rsidRPr="00D15F21">
        <w:tab/>
        <w:t>SS transmits PDSCH via PDCCH DCI format 1_1 for C_RNTI to transmit the DL RMC according to Table 7.3A.2.1.4.1-1. The SS sends downlink MAC padding bits on the DL RMC.</w:t>
      </w:r>
    </w:p>
    <w:p w14:paraId="69E61BEE" w14:textId="77777777" w:rsidR="00E36EEC" w:rsidRPr="00D15F21" w:rsidRDefault="00E36EEC" w:rsidP="00E36EEC">
      <w:pPr>
        <w:pStyle w:val="B10"/>
      </w:pPr>
      <w:r w:rsidRPr="00D15F21">
        <w:t>5.</w:t>
      </w:r>
      <w:r w:rsidRPr="00D15F21">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3BCA79AA" w14:textId="77777777" w:rsidR="00E36EEC" w:rsidRPr="00D15F21" w:rsidRDefault="00E36EEC" w:rsidP="00E36EEC">
      <w:pPr>
        <w:pStyle w:val="B10"/>
      </w:pPr>
      <w:r w:rsidRPr="00D15F21">
        <w:t>6.</w:t>
      </w:r>
      <w:r w:rsidRPr="00D15F21">
        <w:tab/>
        <w:t>Send continuously uplink power control "up" commands in every uplink scheduling information to the UE; allow at least 200msec for the UE to reach P</w:t>
      </w:r>
      <w:r w:rsidRPr="00D15F21">
        <w:rPr>
          <w:vertAlign w:val="subscript"/>
        </w:rPr>
        <w:t>UMAX</w:t>
      </w:r>
      <w:r w:rsidRPr="00D15F21">
        <w:t xml:space="preserve">. </w:t>
      </w:r>
    </w:p>
    <w:p w14:paraId="61AA406E" w14:textId="77777777" w:rsidR="00E36EEC" w:rsidRPr="00D15F21" w:rsidRDefault="00E36EEC" w:rsidP="00E36EEC">
      <w:pPr>
        <w:pStyle w:val="B10"/>
      </w:pPr>
      <w:r w:rsidRPr="00D15F21">
        <w:t>7.</w:t>
      </w:r>
      <w:r w:rsidRPr="00D15F21">
        <w:tab/>
        <w:t xml:space="preserve">Set the UE in the Rx beam peak direction found with a 3D EIS scan as performed in Annex K.1.2.. Allow at least BEAM_SELECT_WAIT_TIME (NOTE 1) for the UE Rx beam selection to complete. </w:t>
      </w:r>
    </w:p>
    <w:p w14:paraId="5B769559" w14:textId="77777777" w:rsidR="00E36EEC" w:rsidRPr="00D15F21" w:rsidRDefault="00E36EEC" w:rsidP="00E36EEC">
      <w:pPr>
        <w:pStyle w:val="B10"/>
      </w:pPr>
      <w:r w:rsidRPr="00D15F21">
        <w:t>8.</w:t>
      </w:r>
      <w:r w:rsidRPr="00D15F21">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6F4C6BEB" w14:textId="77777777" w:rsidR="00E36EEC" w:rsidRPr="00D15F21" w:rsidRDefault="00E36EEC" w:rsidP="00E36EEC">
      <w:pPr>
        <w:pStyle w:val="B10"/>
      </w:pPr>
      <w:r w:rsidRPr="00D15F21">
        <w:t>9.</w:t>
      </w:r>
      <w:r w:rsidRPr="00D15F21">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61D5087C" w14:textId="77777777" w:rsidR="00E36EEC" w:rsidRPr="00D15F21" w:rsidRDefault="00E36EEC" w:rsidP="00E36EEC">
      <w:pPr>
        <w:pStyle w:val="NO"/>
      </w:pPr>
      <w:r w:rsidRPr="00D15F21">
        <w:rPr>
          <w:lang w:eastAsia="ja-JP"/>
        </w:rPr>
        <w:t>NOTE 1:</w:t>
      </w:r>
      <w:r w:rsidRPr="00D15F21">
        <w:rPr>
          <w:lang w:eastAsia="ja-JP"/>
        </w:rPr>
        <w:tab/>
        <w:t xml:space="preserve">The </w:t>
      </w:r>
      <w:r w:rsidRPr="00D15F21">
        <w:t>BEAM_SELECT_WAIT_TIME default value is defined in Annex K.1.1.</w:t>
      </w:r>
    </w:p>
    <w:p w14:paraId="44B36F76" w14:textId="77777777" w:rsidR="00E36EEC" w:rsidRPr="00D15F21" w:rsidRDefault="00E36EEC" w:rsidP="00E36EEC">
      <w:pPr>
        <w:pStyle w:val="H6"/>
      </w:pPr>
      <w:r w:rsidRPr="00D15F21">
        <w:t>7.3A.2.1.4.3</w:t>
      </w:r>
      <w:r w:rsidRPr="00D15F21">
        <w:tab/>
        <w:t>Message contents</w:t>
      </w:r>
    </w:p>
    <w:p w14:paraId="32C7E9B8" w14:textId="77777777" w:rsidR="00E36EEC" w:rsidRPr="00D15F21" w:rsidRDefault="00E36EEC" w:rsidP="00E36EEC">
      <w:r w:rsidRPr="00D15F21">
        <w:t>Message contents are according to TS 38.508-1 [10] subclause 4.6.1.</w:t>
      </w:r>
    </w:p>
    <w:p w14:paraId="3A5E083E" w14:textId="77777777" w:rsidR="00E36EEC" w:rsidRPr="00D15F21" w:rsidRDefault="00E36EEC" w:rsidP="00E36EEC">
      <w:pPr>
        <w:pStyle w:val="H6"/>
      </w:pPr>
      <w:r w:rsidRPr="00D15F21">
        <w:t>7.3A.2.1.5</w:t>
      </w:r>
      <w:r w:rsidRPr="00D15F21">
        <w:rPr>
          <w:snapToGrid w:val="0"/>
        </w:rPr>
        <w:tab/>
      </w:r>
      <w:r w:rsidRPr="00D15F21">
        <w:t>Test requirement</w:t>
      </w:r>
    </w:p>
    <w:p w14:paraId="446F088B" w14:textId="77777777" w:rsidR="00E36EEC" w:rsidRPr="00D15F21" w:rsidRDefault="00E36EEC" w:rsidP="00E36EEC">
      <w:r w:rsidRPr="00D15F21">
        <w:t>For each component carrier, the throughput shall be ≥ 95% of the maximum throughput of the reference measurement channels as specified in Annex A.2 and A.3 (with one sided dynamic OCNG Pattern OP.1 FDD/TDD for the DL-signal as described in Annex A.5) with peak reference sensitivity specified in Tables 7.3A.2.1.5-3 to 7.3A.2.1.5-7. The requirement is verified with the test metric of EIS (Link=RX beam peak direction, Meas=Link Angle).</w:t>
      </w:r>
    </w:p>
    <w:p w14:paraId="72A7840D" w14:textId="77777777" w:rsidR="00E36EEC" w:rsidRPr="00D15F21" w:rsidRDefault="00E36EEC" w:rsidP="00E36EEC">
      <w:pPr>
        <w:pStyle w:val="TH"/>
      </w:pPr>
      <w:r w:rsidRPr="00D15F21">
        <w:t>Table 7.3A.2.1.5-1: ΔR</w:t>
      </w:r>
      <w:r w:rsidRPr="00D15F21">
        <w:rPr>
          <w:vertAlign w:val="subscript"/>
        </w:rPr>
        <w:t>IB</w:t>
      </w:r>
      <w:r w:rsidRPr="00D15F21">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E36EEC" w:rsidRPr="00D15F21" w14:paraId="4D11A98C" w14:textId="77777777" w:rsidTr="00F358B9">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F81D279" w14:textId="77777777" w:rsidR="00E36EEC" w:rsidRPr="00D15F21" w:rsidRDefault="00E36EEC" w:rsidP="00F358B9">
            <w:pPr>
              <w:pStyle w:val="TAH"/>
              <w:rPr>
                <w:lang w:eastAsia="ko-KR"/>
              </w:rPr>
            </w:pPr>
            <w:r w:rsidRPr="00D15F21">
              <w:rPr>
                <w:lang w:eastAsia="ko-KR"/>
              </w:rPr>
              <w:t>Aggregated Channel BW ‘BW</w:t>
            </w:r>
            <w:r w:rsidRPr="00D15F21">
              <w:rPr>
                <w:vertAlign w:val="subscript"/>
                <w:lang w:eastAsia="ko-KR"/>
              </w:rPr>
              <w:t>Channel_CA</w:t>
            </w:r>
            <w:r w:rsidRPr="00D15F21">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2742739" w14:textId="77777777" w:rsidR="00E36EEC" w:rsidRPr="00D15F21" w:rsidRDefault="00E36EEC" w:rsidP="00F358B9">
            <w:pPr>
              <w:pStyle w:val="TAH"/>
              <w:rPr>
                <w:lang w:eastAsia="ko-KR"/>
              </w:rPr>
            </w:pPr>
            <w:r w:rsidRPr="00D15F21">
              <w:rPr>
                <w:lang w:eastAsia="ko-KR"/>
              </w:rPr>
              <w:t>ΔR</w:t>
            </w:r>
            <w:r w:rsidRPr="00D15F21">
              <w:rPr>
                <w:vertAlign w:val="subscript"/>
                <w:lang w:eastAsia="ko-KR"/>
              </w:rPr>
              <w:t>IB</w:t>
            </w:r>
            <w:r w:rsidRPr="00D15F21">
              <w:rPr>
                <w:lang w:eastAsia="ko-KR"/>
              </w:rPr>
              <w:t xml:space="preserve"> (dB) / CC</w:t>
            </w:r>
          </w:p>
        </w:tc>
      </w:tr>
      <w:tr w:rsidR="00E36EEC" w:rsidRPr="00D15F21" w14:paraId="687F1FB1" w14:textId="77777777" w:rsidTr="00F358B9">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9A232A8" w14:textId="77777777" w:rsidR="00E36EEC" w:rsidRPr="00D15F21" w:rsidRDefault="00E36EEC" w:rsidP="00F358B9">
            <w:pPr>
              <w:pStyle w:val="TAC"/>
              <w:rPr>
                <w:bCs/>
                <w:lang w:eastAsia="ko-KR"/>
              </w:rPr>
            </w:pPr>
            <w:r w:rsidRPr="00D15F21">
              <w:rPr>
                <w:lang w:eastAsia="ko-KR"/>
              </w:rPr>
              <w:t>BW</w:t>
            </w:r>
            <w:r w:rsidRPr="00D15F21">
              <w:rPr>
                <w:vertAlign w:val="subscript"/>
                <w:lang w:eastAsia="ko-KR"/>
              </w:rPr>
              <w:t>Channel_CA</w:t>
            </w:r>
            <w:r w:rsidRPr="00D15F21">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E7E25DC" w14:textId="77777777" w:rsidR="00E36EEC" w:rsidRPr="00D15F21" w:rsidRDefault="00E36EEC" w:rsidP="00F358B9">
            <w:pPr>
              <w:pStyle w:val="TAC"/>
              <w:rPr>
                <w:bCs/>
                <w:lang w:eastAsia="ko-KR"/>
              </w:rPr>
            </w:pPr>
            <w:r w:rsidRPr="00D15F21">
              <w:rPr>
                <w:bCs/>
                <w:lang w:eastAsia="ko-KR"/>
              </w:rPr>
              <w:t>0.0</w:t>
            </w:r>
          </w:p>
        </w:tc>
      </w:tr>
      <w:tr w:rsidR="00E36EEC" w:rsidRPr="00D15F21" w14:paraId="70084296" w14:textId="77777777" w:rsidTr="00F358B9">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FEFC109" w14:textId="77777777" w:rsidR="00E36EEC" w:rsidRPr="00D15F21" w:rsidRDefault="00E36EEC" w:rsidP="00F358B9">
            <w:pPr>
              <w:pStyle w:val="TAC"/>
              <w:rPr>
                <w:bCs/>
                <w:lang w:eastAsia="ko-KR"/>
              </w:rPr>
            </w:pPr>
            <w:r w:rsidRPr="00D15F21">
              <w:rPr>
                <w:bCs/>
                <w:lang w:eastAsia="ko-KR"/>
              </w:rPr>
              <w:t>800 &lt;</w:t>
            </w:r>
            <w:r w:rsidRPr="00D15F21">
              <w:rPr>
                <w:lang w:eastAsia="ko-KR"/>
              </w:rPr>
              <w:t xml:space="preserve"> BW</w:t>
            </w:r>
            <w:r w:rsidRPr="00D15F21">
              <w:rPr>
                <w:vertAlign w:val="subscript"/>
                <w:lang w:eastAsia="ko-KR"/>
              </w:rPr>
              <w:t>Channel_CA</w:t>
            </w:r>
            <w:r w:rsidRPr="00D15F21">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BCD5A26" w14:textId="77777777" w:rsidR="00E36EEC" w:rsidRPr="00D15F21" w:rsidRDefault="00E36EEC" w:rsidP="00F358B9">
            <w:pPr>
              <w:pStyle w:val="TAC"/>
              <w:rPr>
                <w:bCs/>
                <w:lang w:eastAsia="ko-KR"/>
              </w:rPr>
            </w:pPr>
            <w:r w:rsidRPr="00D15F21">
              <w:rPr>
                <w:bCs/>
                <w:lang w:eastAsia="ko-KR"/>
              </w:rPr>
              <w:t>0.5</w:t>
            </w:r>
          </w:p>
        </w:tc>
      </w:tr>
    </w:tbl>
    <w:p w14:paraId="07EF6C15" w14:textId="77777777" w:rsidR="00E36EEC" w:rsidRPr="00D15F21" w:rsidRDefault="00E36EEC" w:rsidP="00E36EEC"/>
    <w:p w14:paraId="07121136" w14:textId="77777777" w:rsidR="00E36EEC" w:rsidRPr="00D15F21" w:rsidRDefault="00E36EEC" w:rsidP="00E36EEC">
      <w:pPr>
        <w:pStyle w:val="TH"/>
      </w:pPr>
      <w:r w:rsidRPr="00D15F21">
        <w:lastRenderedPageBreak/>
        <w:t>Table 7.3A.2.1.5-2: ΔR</w:t>
      </w:r>
      <w:r w:rsidRPr="00D15F21">
        <w:rPr>
          <w:vertAlign w:val="subscript"/>
        </w:rPr>
        <w:t>IB</w:t>
      </w:r>
      <w:r w:rsidRPr="00D15F21">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E36EEC" w:rsidRPr="00D15F21" w14:paraId="17C57296" w14:textId="77777777" w:rsidTr="00F358B9">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B2B0534" w14:textId="77777777" w:rsidR="00E36EEC" w:rsidRPr="00D15F21" w:rsidRDefault="00E36EEC" w:rsidP="00F358B9">
            <w:pPr>
              <w:keepNext/>
              <w:keepLines/>
              <w:spacing w:after="0"/>
              <w:jc w:val="center"/>
              <w:rPr>
                <w:rFonts w:ascii="Arial" w:eastAsia="Malgun Gothic" w:hAnsi="Arial"/>
                <w:b/>
                <w:sz w:val="18"/>
                <w:lang w:eastAsia="ko-KR"/>
              </w:rPr>
            </w:pPr>
            <w:r w:rsidRPr="00D15F21">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C738BC3" w14:textId="77777777" w:rsidR="00E36EEC" w:rsidRPr="00D15F21" w:rsidRDefault="00E36EEC" w:rsidP="00F358B9">
            <w:pPr>
              <w:keepNext/>
              <w:keepLines/>
              <w:spacing w:after="0"/>
              <w:jc w:val="center"/>
              <w:rPr>
                <w:rFonts w:ascii="Arial" w:eastAsia="Malgun Gothic" w:hAnsi="Arial"/>
                <w:b/>
                <w:sz w:val="18"/>
                <w:lang w:eastAsia="ko-KR"/>
              </w:rPr>
            </w:pPr>
            <w:r w:rsidRPr="00D15F21">
              <w:rPr>
                <w:rFonts w:ascii="Arial" w:eastAsia="Malgun Gothic" w:hAnsi="Arial"/>
                <w:b/>
                <w:sz w:val="18"/>
                <w:lang w:eastAsia="ko-KR"/>
              </w:rPr>
              <w:t>ΔR</w:t>
            </w:r>
            <w:r w:rsidRPr="00D15F21">
              <w:rPr>
                <w:rFonts w:ascii="Arial" w:eastAsia="Malgun Gothic" w:hAnsi="Arial"/>
                <w:b/>
                <w:sz w:val="18"/>
                <w:vertAlign w:val="subscript"/>
                <w:lang w:eastAsia="ko-KR"/>
              </w:rPr>
              <w:t>IB</w:t>
            </w:r>
            <w:r w:rsidRPr="00D15F21">
              <w:rPr>
                <w:rFonts w:ascii="Arial" w:eastAsia="Malgun Gothic" w:hAnsi="Arial"/>
                <w:b/>
                <w:sz w:val="18"/>
                <w:lang w:eastAsia="ko-KR"/>
              </w:rPr>
              <w:t xml:space="preserve"> (dB) / CC</w:t>
            </w:r>
          </w:p>
        </w:tc>
      </w:tr>
      <w:tr w:rsidR="00E36EEC" w:rsidRPr="00D15F21" w14:paraId="088CFFDB" w14:textId="77777777" w:rsidTr="00F358B9">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CC9A78E" w14:textId="77777777" w:rsidR="00E36EEC" w:rsidRPr="00D15F21" w:rsidRDefault="00E36EEC" w:rsidP="00F358B9">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F2DBBDE" w14:textId="77777777" w:rsidR="00E36EEC" w:rsidRPr="00D15F21" w:rsidRDefault="00E36EEC" w:rsidP="00F358B9">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0.0</w:t>
            </w:r>
          </w:p>
        </w:tc>
      </w:tr>
      <w:tr w:rsidR="00E36EEC" w:rsidRPr="00D15F21" w14:paraId="553E2223" w14:textId="77777777" w:rsidTr="00F358B9">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4401D9F" w14:textId="77777777" w:rsidR="00E36EEC" w:rsidRPr="00D15F21" w:rsidRDefault="00E36EEC" w:rsidP="00F358B9">
            <w:pPr>
              <w:keepNext/>
              <w:keepLines/>
              <w:spacing w:after="0"/>
              <w:jc w:val="center"/>
              <w:rPr>
                <w:rFonts w:ascii="Arial" w:eastAsia="Malgun Gothic" w:hAnsi="Arial"/>
                <w:bCs/>
                <w:sz w:val="18"/>
                <w:lang w:eastAsia="ko-KR"/>
              </w:rPr>
            </w:pPr>
            <w:r w:rsidRPr="00D15F21">
              <w:rPr>
                <w:rFonts w:eastAsia="Malgun Gothic"/>
                <w:bCs/>
                <w:sz w:val="18"/>
                <w:lang w:eastAsia="ko-KR"/>
              </w:rPr>
              <w:t xml:space="preserve">[&gt; </w:t>
            </w:r>
            <w:r w:rsidRPr="00D15F21">
              <w:rPr>
                <w:rFonts w:ascii="Arial" w:eastAsia="Malgun Gothic" w:hAnsi="Arial"/>
                <w:bCs/>
                <w:sz w:val="18"/>
                <w:lang w:eastAsia="ko-KR"/>
              </w:rPr>
              <w:t xml:space="preserve">800 </w:t>
            </w:r>
            <w:r w:rsidRPr="00D15F21">
              <w:rPr>
                <w:rFonts w:ascii="Arial" w:eastAsia="Malgun Gothic" w:hAnsi="Arial"/>
                <w:sz w:val="18"/>
                <w:lang w:eastAsia="ko-KR"/>
              </w:rPr>
              <w:t xml:space="preserve">and </w:t>
            </w:r>
            <w:r w:rsidRPr="00D15F21">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ABD24EB" w14:textId="77777777" w:rsidR="00E36EEC" w:rsidRPr="00D15F21" w:rsidRDefault="00E36EEC" w:rsidP="00F358B9">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[0.5]</w:t>
            </w:r>
          </w:p>
        </w:tc>
      </w:tr>
    </w:tbl>
    <w:p w14:paraId="4BB07F97" w14:textId="77777777" w:rsidR="00E36EEC" w:rsidRPr="00D15F21" w:rsidRDefault="00E36EEC" w:rsidP="00E36EEC"/>
    <w:p w14:paraId="4D1BACC1" w14:textId="77777777" w:rsidR="00E36EEC" w:rsidRPr="00D15F21" w:rsidRDefault="00E36EEC" w:rsidP="00E36EEC">
      <w:pPr>
        <w:pStyle w:val="TH"/>
      </w:pPr>
      <w:r w:rsidRPr="00D15F21">
        <w:t>Table 7.3A.2.1.5-3: ΔR</w:t>
      </w:r>
      <w:r w:rsidRPr="00D15F21">
        <w:rPr>
          <w:vertAlign w:val="subscript"/>
        </w:rPr>
        <w:t>IB</w:t>
      </w:r>
      <w:r w:rsidRPr="00D15F21">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E36EEC" w:rsidRPr="00D15F21" w14:paraId="23DBC443" w14:textId="77777777" w:rsidTr="00F358B9">
        <w:trPr>
          <w:jc w:val="center"/>
        </w:trPr>
        <w:tc>
          <w:tcPr>
            <w:tcW w:w="2605" w:type="dxa"/>
            <w:tcBorders>
              <w:bottom w:val="single" w:sz="4" w:space="0" w:color="auto"/>
            </w:tcBorders>
            <w:vAlign w:val="center"/>
          </w:tcPr>
          <w:p w14:paraId="39BF4D58"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NR CA bands</w:t>
            </w:r>
          </w:p>
        </w:tc>
        <w:tc>
          <w:tcPr>
            <w:tcW w:w="2250" w:type="dxa"/>
          </w:tcPr>
          <w:p w14:paraId="7B06EBA7"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NR band</w:t>
            </w:r>
          </w:p>
        </w:tc>
        <w:tc>
          <w:tcPr>
            <w:tcW w:w="1890" w:type="dxa"/>
            <w:shd w:val="clear" w:color="auto" w:fill="auto"/>
            <w:vAlign w:val="center"/>
          </w:tcPr>
          <w:p w14:paraId="538B58D5" w14:textId="77777777" w:rsidR="00E36EEC" w:rsidRPr="00D15F21" w:rsidRDefault="00E36EEC" w:rsidP="00F358B9">
            <w:pPr>
              <w:keepNext/>
              <w:keepLines/>
              <w:spacing w:after="0"/>
              <w:jc w:val="center"/>
              <w:rPr>
                <w:rFonts w:ascii="Arial" w:eastAsia="Malgun Gothic" w:hAnsi="Arial"/>
                <w:b/>
                <w:sz w:val="18"/>
              </w:rPr>
            </w:pPr>
            <w:r w:rsidRPr="00D15F21">
              <w:rPr>
                <w:rFonts w:ascii="Arial" w:eastAsia="Malgun Gothic" w:hAnsi="Arial"/>
                <w:b/>
                <w:sz w:val="18"/>
              </w:rPr>
              <w:t>ΔR</w:t>
            </w:r>
            <w:r w:rsidRPr="00D15F21">
              <w:rPr>
                <w:rFonts w:ascii="Arial" w:eastAsia="Malgun Gothic" w:hAnsi="Arial"/>
                <w:b/>
                <w:sz w:val="18"/>
                <w:vertAlign w:val="subscript"/>
              </w:rPr>
              <w:t>IB,P,n</w:t>
            </w:r>
            <w:r w:rsidRPr="00D15F21">
              <w:rPr>
                <w:rFonts w:ascii="Arial" w:eastAsia="Malgun Gothic" w:hAnsi="Arial"/>
                <w:b/>
                <w:sz w:val="18"/>
              </w:rPr>
              <w:t xml:space="preserve"> (dB)</w:t>
            </w:r>
          </w:p>
        </w:tc>
      </w:tr>
      <w:tr w:rsidR="00E36EEC" w:rsidRPr="00D15F21" w14:paraId="41EA6641" w14:textId="77777777" w:rsidTr="00F358B9">
        <w:trPr>
          <w:jc w:val="center"/>
        </w:trPr>
        <w:tc>
          <w:tcPr>
            <w:tcW w:w="2605" w:type="dxa"/>
            <w:tcBorders>
              <w:bottom w:val="nil"/>
            </w:tcBorders>
            <w:shd w:val="clear" w:color="auto" w:fill="auto"/>
            <w:vAlign w:val="center"/>
          </w:tcPr>
          <w:p w14:paraId="410512DC" w14:textId="77777777" w:rsidR="00E36EEC" w:rsidRPr="00D15F21" w:rsidRDefault="00E36EEC" w:rsidP="00F358B9">
            <w:pPr>
              <w:keepNext/>
              <w:keepLines/>
              <w:spacing w:after="0"/>
              <w:jc w:val="center"/>
              <w:rPr>
                <w:rFonts w:ascii="Arial" w:eastAsia="Malgun Gothic" w:hAnsi="Arial"/>
                <w:bCs/>
                <w:sz w:val="18"/>
              </w:rPr>
            </w:pPr>
            <w:r w:rsidRPr="00D15F21">
              <w:rPr>
                <w:rFonts w:ascii="Arial" w:eastAsia="Malgun Gothic" w:hAnsi="Arial"/>
                <w:bCs/>
                <w:sz w:val="18"/>
              </w:rPr>
              <w:t>CA_n260-n261</w:t>
            </w:r>
          </w:p>
        </w:tc>
        <w:tc>
          <w:tcPr>
            <w:tcW w:w="2250" w:type="dxa"/>
          </w:tcPr>
          <w:p w14:paraId="7AB15790" w14:textId="77777777" w:rsidR="00E36EEC" w:rsidRPr="00D15F21" w:rsidRDefault="00E36EEC" w:rsidP="00F358B9">
            <w:pPr>
              <w:keepNext/>
              <w:keepLines/>
              <w:spacing w:after="0"/>
              <w:jc w:val="center"/>
              <w:rPr>
                <w:rFonts w:ascii="Arial" w:eastAsia="Malgun Gothic" w:hAnsi="Arial"/>
                <w:bCs/>
                <w:sz w:val="18"/>
              </w:rPr>
            </w:pPr>
            <w:r w:rsidRPr="00D15F21">
              <w:rPr>
                <w:rFonts w:ascii="Arial" w:eastAsia="Malgun Gothic" w:hAnsi="Arial"/>
                <w:bCs/>
                <w:sz w:val="18"/>
              </w:rPr>
              <w:t>n260</w:t>
            </w:r>
          </w:p>
        </w:tc>
        <w:tc>
          <w:tcPr>
            <w:tcW w:w="1890" w:type="dxa"/>
            <w:shd w:val="clear" w:color="auto" w:fill="auto"/>
          </w:tcPr>
          <w:p w14:paraId="007920C2" w14:textId="77777777" w:rsidR="00E36EEC" w:rsidRPr="00D15F21" w:rsidRDefault="00E36EEC" w:rsidP="00F358B9">
            <w:pPr>
              <w:keepNext/>
              <w:keepLines/>
              <w:spacing w:after="0"/>
              <w:jc w:val="center"/>
              <w:rPr>
                <w:rFonts w:ascii="Arial" w:eastAsia="Malgun Gothic" w:hAnsi="Arial"/>
                <w:bCs/>
                <w:sz w:val="18"/>
              </w:rPr>
            </w:pPr>
            <w:r w:rsidRPr="00D15F21">
              <w:rPr>
                <w:rFonts w:ascii="Arial" w:eastAsia="Malgun Gothic" w:hAnsi="Arial"/>
                <w:bCs/>
                <w:sz w:val="18"/>
              </w:rPr>
              <w:t>3.5</w:t>
            </w:r>
          </w:p>
        </w:tc>
      </w:tr>
      <w:tr w:rsidR="00E36EEC" w:rsidRPr="00D15F21" w14:paraId="5ACF5DA6" w14:textId="77777777" w:rsidTr="00F358B9">
        <w:trPr>
          <w:jc w:val="center"/>
        </w:trPr>
        <w:tc>
          <w:tcPr>
            <w:tcW w:w="2605" w:type="dxa"/>
            <w:tcBorders>
              <w:top w:val="nil"/>
            </w:tcBorders>
            <w:shd w:val="clear" w:color="auto" w:fill="auto"/>
            <w:vAlign w:val="center"/>
          </w:tcPr>
          <w:p w14:paraId="586192CC" w14:textId="77777777" w:rsidR="00E36EEC" w:rsidRPr="00D15F21" w:rsidRDefault="00E36EEC" w:rsidP="00F358B9">
            <w:pPr>
              <w:keepNext/>
              <w:keepLines/>
              <w:spacing w:after="0"/>
              <w:jc w:val="center"/>
              <w:rPr>
                <w:rFonts w:ascii="Arial" w:eastAsia="Malgun Gothic" w:hAnsi="Arial"/>
                <w:bCs/>
                <w:sz w:val="18"/>
              </w:rPr>
            </w:pPr>
          </w:p>
        </w:tc>
        <w:tc>
          <w:tcPr>
            <w:tcW w:w="2250" w:type="dxa"/>
          </w:tcPr>
          <w:p w14:paraId="3249707B" w14:textId="77777777" w:rsidR="00E36EEC" w:rsidRPr="00D15F21" w:rsidRDefault="00E36EEC" w:rsidP="00F358B9">
            <w:pPr>
              <w:keepNext/>
              <w:keepLines/>
              <w:spacing w:after="0"/>
              <w:jc w:val="center"/>
              <w:rPr>
                <w:rFonts w:ascii="Arial" w:eastAsia="Malgun Gothic" w:hAnsi="Arial"/>
                <w:bCs/>
                <w:sz w:val="18"/>
              </w:rPr>
            </w:pPr>
            <w:r w:rsidRPr="00D15F21">
              <w:rPr>
                <w:rFonts w:ascii="Arial" w:eastAsia="Malgun Gothic" w:hAnsi="Arial"/>
                <w:bCs/>
                <w:sz w:val="18"/>
              </w:rPr>
              <w:t>n261</w:t>
            </w:r>
          </w:p>
        </w:tc>
        <w:tc>
          <w:tcPr>
            <w:tcW w:w="1890" w:type="dxa"/>
            <w:tcBorders>
              <w:bottom w:val="single" w:sz="4" w:space="0" w:color="auto"/>
            </w:tcBorders>
            <w:shd w:val="clear" w:color="auto" w:fill="auto"/>
          </w:tcPr>
          <w:p w14:paraId="466CE664" w14:textId="77777777" w:rsidR="00E36EEC" w:rsidRPr="00D15F21" w:rsidRDefault="00E36EEC" w:rsidP="00F358B9">
            <w:pPr>
              <w:keepNext/>
              <w:keepLines/>
              <w:spacing w:after="0"/>
              <w:jc w:val="center"/>
              <w:rPr>
                <w:rFonts w:ascii="Arial" w:eastAsia="Malgun Gothic" w:hAnsi="Arial"/>
                <w:bCs/>
                <w:sz w:val="18"/>
              </w:rPr>
            </w:pPr>
            <w:r w:rsidRPr="00D15F21">
              <w:rPr>
                <w:rFonts w:ascii="Arial" w:eastAsia="Malgun Gothic" w:hAnsi="Arial"/>
                <w:bCs/>
                <w:sz w:val="18"/>
              </w:rPr>
              <w:t>3.5</w:t>
            </w:r>
          </w:p>
        </w:tc>
      </w:tr>
    </w:tbl>
    <w:p w14:paraId="6048828B" w14:textId="77777777" w:rsidR="00E36EEC" w:rsidRPr="00D15F21" w:rsidRDefault="00E36EEC" w:rsidP="00E36EEC"/>
    <w:p w14:paraId="58C4F526" w14:textId="77777777" w:rsidR="00E36EEC" w:rsidRPr="00D15F21" w:rsidRDefault="00E36EEC" w:rsidP="00E36EEC">
      <w:pPr>
        <w:pStyle w:val="TH"/>
      </w:pPr>
      <w:r w:rsidRPr="00D15F21">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E36EEC" w:rsidRPr="00D15F21" w14:paraId="226487F4" w14:textId="77777777" w:rsidTr="00F358B9">
        <w:tc>
          <w:tcPr>
            <w:tcW w:w="1256" w:type="dxa"/>
            <w:vMerge w:val="restart"/>
            <w:tcBorders>
              <w:top w:val="single" w:sz="4" w:space="0" w:color="auto"/>
              <w:left w:val="single" w:sz="4" w:space="0" w:color="auto"/>
              <w:bottom w:val="single" w:sz="4" w:space="0" w:color="auto"/>
              <w:right w:val="single" w:sz="4" w:space="0" w:color="auto"/>
            </w:tcBorders>
            <w:hideMark/>
          </w:tcPr>
          <w:p w14:paraId="16FD86CD" w14:textId="77777777" w:rsidR="00E36EEC" w:rsidRPr="00D15F21" w:rsidRDefault="00E36EEC" w:rsidP="00F358B9">
            <w:pPr>
              <w:pStyle w:val="TAH"/>
            </w:pPr>
            <w:r w:rsidRPr="00D15F21">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72931B4" w14:textId="77777777" w:rsidR="00E36EEC" w:rsidRPr="00D15F21" w:rsidRDefault="00E36EEC" w:rsidP="00F358B9">
            <w:pPr>
              <w:pStyle w:val="TAH"/>
            </w:pPr>
            <w:r w:rsidRPr="00D15F21">
              <w:t>REFSENS (dBm) / CC</w:t>
            </w:r>
          </w:p>
        </w:tc>
      </w:tr>
      <w:tr w:rsidR="00E36EEC" w:rsidRPr="00D15F21" w14:paraId="463A6C1D" w14:textId="77777777" w:rsidTr="00F358B9">
        <w:tc>
          <w:tcPr>
            <w:tcW w:w="0" w:type="auto"/>
            <w:vMerge/>
            <w:tcBorders>
              <w:top w:val="single" w:sz="4" w:space="0" w:color="auto"/>
              <w:left w:val="single" w:sz="4" w:space="0" w:color="auto"/>
              <w:bottom w:val="single" w:sz="4" w:space="0" w:color="auto"/>
              <w:right w:val="single" w:sz="4" w:space="0" w:color="auto"/>
            </w:tcBorders>
            <w:vAlign w:val="center"/>
            <w:hideMark/>
          </w:tcPr>
          <w:p w14:paraId="05C07303" w14:textId="77777777" w:rsidR="00E36EEC" w:rsidRPr="00D15F21" w:rsidRDefault="00E36EEC" w:rsidP="00F358B9">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4308E5A0" w14:textId="77777777" w:rsidR="00E36EEC" w:rsidRPr="00D15F21" w:rsidRDefault="00E36EEC" w:rsidP="00F358B9">
            <w:pPr>
              <w:pStyle w:val="TAH"/>
            </w:pPr>
            <w:r w:rsidRPr="00D15F21">
              <w:t>50 MHz</w:t>
            </w:r>
          </w:p>
        </w:tc>
        <w:tc>
          <w:tcPr>
            <w:tcW w:w="1717" w:type="dxa"/>
            <w:tcBorders>
              <w:top w:val="single" w:sz="4" w:space="0" w:color="auto"/>
              <w:left w:val="single" w:sz="4" w:space="0" w:color="auto"/>
              <w:bottom w:val="single" w:sz="4" w:space="0" w:color="auto"/>
              <w:right w:val="single" w:sz="4" w:space="0" w:color="auto"/>
            </w:tcBorders>
            <w:hideMark/>
          </w:tcPr>
          <w:p w14:paraId="475DF30E" w14:textId="77777777" w:rsidR="00E36EEC" w:rsidRPr="00D15F21" w:rsidRDefault="00E36EEC" w:rsidP="00F358B9">
            <w:pPr>
              <w:pStyle w:val="TAH"/>
            </w:pPr>
            <w:r w:rsidRPr="00D15F21">
              <w:t>100 MHz</w:t>
            </w:r>
          </w:p>
        </w:tc>
        <w:tc>
          <w:tcPr>
            <w:tcW w:w="1717" w:type="dxa"/>
            <w:tcBorders>
              <w:top w:val="single" w:sz="4" w:space="0" w:color="auto"/>
              <w:left w:val="single" w:sz="4" w:space="0" w:color="auto"/>
              <w:bottom w:val="single" w:sz="4" w:space="0" w:color="auto"/>
              <w:right w:val="single" w:sz="4" w:space="0" w:color="auto"/>
            </w:tcBorders>
            <w:hideMark/>
          </w:tcPr>
          <w:p w14:paraId="7A42484F" w14:textId="77777777" w:rsidR="00E36EEC" w:rsidRPr="00D15F21" w:rsidRDefault="00E36EEC" w:rsidP="00F358B9">
            <w:pPr>
              <w:pStyle w:val="TAH"/>
            </w:pPr>
            <w:r w:rsidRPr="00D15F21">
              <w:t>200 MHz</w:t>
            </w:r>
          </w:p>
        </w:tc>
        <w:tc>
          <w:tcPr>
            <w:tcW w:w="1717" w:type="dxa"/>
            <w:tcBorders>
              <w:top w:val="single" w:sz="4" w:space="0" w:color="auto"/>
              <w:left w:val="single" w:sz="4" w:space="0" w:color="auto"/>
              <w:bottom w:val="single" w:sz="4" w:space="0" w:color="auto"/>
              <w:right w:val="single" w:sz="4" w:space="0" w:color="auto"/>
            </w:tcBorders>
            <w:hideMark/>
          </w:tcPr>
          <w:p w14:paraId="5BDCF1F0" w14:textId="77777777" w:rsidR="00E36EEC" w:rsidRPr="00D15F21" w:rsidRDefault="00E36EEC" w:rsidP="00F358B9">
            <w:pPr>
              <w:pStyle w:val="TAH"/>
            </w:pPr>
            <w:r w:rsidRPr="00D15F21">
              <w:t>400 MHz</w:t>
            </w:r>
          </w:p>
        </w:tc>
      </w:tr>
      <w:tr w:rsidR="00E36EEC" w:rsidRPr="00D15F21" w14:paraId="44CC03F8" w14:textId="77777777" w:rsidTr="00F358B9">
        <w:tc>
          <w:tcPr>
            <w:tcW w:w="1256" w:type="dxa"/>
            <w:tcBorders>
              <w:top w:val="single" w:sz="4" w:space="0" w:color="auto"/>
              <w:left w:val="single" w:sz="4" w:space="0" w:color="auto"/>
              <w:bottom w:val="single" w:sz="4" w:space="0" w:color="auto"/>
              <w:right w:val="single" w:sz="4" w:space="0" w:color="auto"/>
            </w:tcBorders>
            <w:hideMark/>
          </w:tcPr>
          <w:p w14:paraId="4A526BE7" w14:textId="77777777" w:rsidR="00E36EEC" w:rsidRPr="00D15F21" w:rsidRDefault="00E36EEC" w:rsidP="00F358B9">
            <w:pPr>
              <w:pStyle w:val="TAC"/>
            </w:pPr>
            <w:r w:rsidRPr="00D15F21">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57024ED0" w14:textId="77777777" w:rsidR="00E36EEC" w:rsidRPr="00D15F21" w:rsidRDefault="00E36EEC" w:rsidP="00F358B9">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966FDC" w14:textId="77777777" w:rsidR="00E36EEC" w:rsidRPr="00D15F21" w:rsidRDefault="00E36EEC" w:rsidP="00F358B9">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C4E0CC9" w14:textId="77777777" w:rsidR="00E36EEC" w:rsidRPr="00D15F21" w:rsidRDefault="00E36EEC" w:rsidP="00F358B9">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94D47E6" w14:textId="77777777" w:rsidR="00E36EEC" w:rsidRPr="00D15F21" w:rsidRDefault="00E36EEC" w:rsidP="00F358B9">
            <w:pPr>
              <w:pStyle w:val="TAC"/>
            </w:pPr>
            <w:r w:rsidRPr="00D15F21">
              <w:t>-88.5+TT+ΔR</w:t>
            </w:r>
            <w:r w:rsidRPr="00D15F21">
              <w:rPr>
                <w:vertAlign w:val="subscript"/>
              </w:rPr>
              <w:t>IB</w:t>
            </w:r>
          </w:p>
        </w:tc>
      </w:tr>
      <w:tr w:rsidR="00E36EEC" w:rsidRPr="00D15F21" w14:paraId="3AE02BC2" w14:textId="77777777" w:rsidTr="00F358B9">
        <w:tc>
          <w:tcPr>
            <w:tcW w:w="1256" w:type="dxa"/>
            <w:tcBorders>
              <w:top w:val="single" w:sz="4" w:space="0" w:color="auto"/>
              <w:left w:val="single" w:sz="4" w:space="0" w:color="auto"/>
              <w:bottom w:val="single" w:sz="4" w:space="0" w:color="auto"/>
              <w:right w:val="single" w:sz="4" w:space="0" w:color="auto"/>
            </w:tcBorders>
            <w:hideMark/>
          </w:tcPr>
          <w:p w14:paraId="61C10A86" w14:textId="77777777" w:rsidR="00E36EEC" w:rsidRPr="00D15F21" w:rsidRDefault="00E36EEC" w:rsidP="00F358B9">
            <w:pPr>
              <w:pStyle w:val="TAC"/>
            </w:pPr>
            <w:r w:rsidRPr="00D15F21">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45BD90D2" w14:textId="77777777" w:rsidR="00E36EEC" w:rsidRPr="00D15F21" w:rsidRDefault="00E36EEC" w:rsidP="00F358B9">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4698F79" w14:textId="77777777" w:rsidR="00E36EEC" w:rsidRPr="00D15F21" w:rsidRDefault="00E36EEC" w:rsidP="00F358B9">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0B1DDDD" w14:textId="77777777" w:rsidR="00E36EEC" w:rsidRPr="00D15F21" w:rsidRDefault="00E36EEC" w:rsidP="00F358B9">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993703" w14:textId="77777777" w:rsidR="00E36EEC" w:rsidRPr="00D15F21" w:rsidRDefault="00E36EEC" w:rsidP="00F358B9">
            <w:pPr>
              <w:pStyle w:val="TAC"/>
            </w:pPr>
            <w:r w:rsidRPr="00D15F21">
              <w:t>-88.5+TT+ΔR</w:t>
            </w:r>
            <w:r w:rsidRPr="00D15F21">
              <w:rPr>
                <w:vertAlign w:val="subscript"/>
              </w:rPr>
              <w:t>IB</w:t>
            </w:r>
          </w:p>
        </w:tc>
      </w:tr>
      <w:tr w:rsidR="00E36EEC" w:rsidRPr="00D15F21" w14:paraId="6657348F" w14:textId="77777777" w:rsidTr="00F358B9">
        <w:tc>
          <w:tcPr>
            <w:tcW w:w="1256" w:type="dxa"/>
            <w:tcBorders>
              <w:top w:val="single" w:sz="4" w:space="0" w:color="auto"/>
              <w:left w:val="single" w:sz="4" w:space="0" w:color="auto"/>
              <w:bottom w:val="single" w:sz="4" w:space="0" w:color="auto"/>
              <w:right w:val="single" w:sz="4" w:space="0" w:color="auto"/>
            </w:tcBorders>
            <w:hideMark/>
          </w:tcPr>
          <w:p w14:paraId="44FB77C2" w14:textId="77777777" w:rsidR="00E36EEC" w:rsidRPr="00D15F21" w:rsidRDefault="00E36EEC" w:rsidP="00F358B9">
            <w:pPr>
              <w:pStyle w:val="TAC"/>
            </w:pPr>
            <w:r w:rsidRPr="00D15F21">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7E2E35D9" w14:textId="77777777" w:rsidR="00E36EEC" w:rsidRPr="00D15F21" w:rsidRDefault="00E36EEC" w:rsidP="00F358B9">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DD4C702" w14:textId="77777777" w:rsidR="00E36EEC" w:rsidRPr="00D15F21" w:rsidRDefault="00E36EEC" w:rsidP="00F358B9">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6E37742" w14:textId="77777777" w:rsidR="00E36EEC" w:rsidRPr="00D15F21" w:rsidRDefault="00E36EEC" w:rsidP="00F358B9">
            <w:pPr>
              <w:pStyle w:val="TAC"/>
            </w:pPr>
            <w:r w:rsidRPr="00D15F21">
              <w:t>-88.5+TT+ΔR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F630F86" w14:textId="77777777" w:rsidR="00E36EEC" w:rsidRPr="00D15F21" w:rsidRDefault="00E36EEC" w:rsidP="00F358B9">
            <w:pPr>
              <w:pStyle w:val="TAC"/>
            </w:pPr>
            <w:r w:rsidRPr="00D15F21">
              <w:t>-85.5+TT+ΔR</w:t>
            </w:r>
            <w:r w:rsidRPr="00D15F21">
              <w:rPr>
                <w:vertAlign w:val="subscript"/>
              </w:rPr>
              <w:t>IB</w:t>
            </w:r>
          </w:p>
        </w:tc>
      </w:tr>
      <w:tr w:rsidR="00E36EEC" w:rsidRPr="00D15F21" w14:paraId="5711216E" w14:textId="77777777" w:rsidTr="00F358B9">
        <w:tc>
          <w:tcPr>
            <w:tcW w:w="1256" w:type="dxa"/>
            <w:tcBorders>
              <w:top w:val="single" w:sz="4" w:space="0" w:color="auto"/>
              <w:left w:val="single" w:sz="4" w:space="0" w:color="auto"/>
              <w:bottom w:val="single" w:sz="4" w:space="0" w:color="auto"/>
              <w:right w:val="single" w:sz="4" w:space="0" w:color="auto"/>
            </w:tcBorders>
            <w:hideMark/>
          </w:tcPr>
          <w:p w14:paraId="3A884A96" w14:textId="77777777" w:rsidR="00E36EEC" w:rsidRPr="00D15F21" w:rsidRDefault="00E36EEC" w:rsidP="00F358B9">
            <w:pPr>
              <w:pStyle w:val="TAC"/>
            </w:pPr>
            <w:r w:rsidRPr="00D15F21">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19A220E8" w14:textId="77777777" w:rsidR="00E36EEC" w:rsidRPr="00D15F21" w:rsidRDefault="00E36EEC" w:rsidP="00F358B9">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BD51189" w14:textId="77777777" w:rsidR="00E36EEC" w:rsidRPr="00D15F21" w:rsidRDefault="00E36EEC" w:rsidP="00F358B9">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80EA9E2" w14:textId="77777777" w:rsidR="00E36EEC" w:rsidRPr="00D15F21" w:rsidRDefault="00E36EEC" w:rsidP="00F358B9">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5981959" w14:textId="77777777" w:rsidR="00E36EEC" w:rsidRPr="00D15F21" w:rsidRDefault="00E36EEC" w:rsidP="00F358B9">
            <w:pPr>
              <w:pStyle w:val="TAC"/>
            </w:pPr>
            <w:r w:rsidRPr="00D15F21">
              <w:t>-88.5+TT+ΔR</w:t>
            </w:r>
            <w:r w:rsidRPr="00D15F21">
              <w:rPr>
                <w:vertAlign w:val="subscript"/>
              </w:rPr>
              <w:t>IB</w:t>
            </w:r>
          </w:p>
        </w:tc>
      </w:tr>
    </w:tbl>
    <w:p w14:paraId="473C5858" w14:textId="77777777" w:rsidR="00E36EEC" w:rsidRPr="00D15F21" w:rsidRDefault="00E36EEC" w:rsidP="00E36EEC"/>
    <w:p w14:paraId="71160A92" w14:textId="77777777" w:rsidR="00E36EEC" w:rsidRPr="00D15F21" w:rsidRDefault="00E36EEC" w:rsidP="00E36EEC">
      <w:pPr>
        <w:pStyle w:val="TH"/>
      </w:pPr>
      <w:r w:rsidRPr="00D15F21">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E36EEC" w:rsidRPr="00D15F21" w14:paraId="7085844F" w14:textId="77777777" w:rsidTr="00F358B9">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75A084BD" w14:textId="77777777" w:rsidR="00E36EEC" w:rsidRPr="00D15F21" w:rsidRDefault="00E36EEC" w:rsidP="00F358B9">
            <w:pPr>
              <w:pStyle w:val="TAH"/>
              <w:rPr>
                <w:rFonts w:eastAsia="Calibri"/>
                <w:szCs w:val="22"/>
              </w:rPr>
            </w:pPr>
            <w:r w:rsidRPr="00D15F21">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A1130AF" w14:textId="77777777" w:rsidR="00E36EEC" w:rsidRPr="00D15F21" w:rsidRDefault="00E36EEC" w:rsidP="00F358B9">
            <w:pPr>
              <w:pStyle w:val="TAH"/>
              <w:rPr>
                <w:rFonts w:eastAsia="Calibri"/>
                <w:szCs w:val="22"/>
              </w:rPr>
            </w:pPr>
            <w:r w:rsidRPr="00D15F21">
              <w:rPr>
                <w:szCs w:val="22"/>
              </w:rPr>
              <w:t>REFSENS (dBm) / CC</w:t>
            </w:r>
          </w:p>
        </w:tc>
      </w:tr>
      <w:tr w:rsidR="00E36EEC" w:rsidRPr="00D15F21" w14:paraId="33EFAE31" w14:textId="77777777" w:rsidTr="00F358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1C9A1" w14:textId="77777777" w:rsidR="00E36EEC" w:rsidRPr="00D15F21" w:rsidRDefault="00E36EEC" w:rsidP="00F358B9">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0A10F3F1" w14:textId="77777777" w:rsidR="00E36EEC" w:rsidRPr="00D15F21" w:rsidRDefault="00E36EEC" w:rsidP="00F358B9">
            <w:pPr>
              <w:pStyle w:val="TAH"/>
              <w:rPr>
                <w:rFonts w:eastAsia="Calibri"/>
                <w:szCs w:val="22"/>
              </w:rPr>
            </w:pPr>
            <w:r w:rsidRPr="00D15F21">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76B1ED8" w14:textId="77777777" w:rsidR="00E36EEC" w:rsidRPr="00D15F21" w:rsidRDefault="00E36EEC" w:rsidP="00F358B9">
            <w:pPr>
              <w:pStyle w:val="TAH"/>
              <w:rPr>
                <w:rFonts w:eastAsia="Calibri"/>
                <w:szCs w:val="22"/>
              </w:rPr>
            </w:pPr>
            <w:r w:rsidRPr="00D15F21">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38B2A71" w14:textId="77777777" w:rsidR="00E36EEC" w:rsidRPr="00D15F21" w:rsidRDefault="00E36EEC" w:rsidP="00F358B9">
            <w:pPr>
              <w:pStyle w:val="TAH"/>
              <w:rPr>
                <w:rFonts w:eastAsia="Calibri"/>
                <w:szCs w:val="22"/>
              </w:rPr>
            </w:pPr>
            <w:r w:rsidRPr="00D15F21">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3CE8396C" w14:textId="77777777" w:rsidR="00E36EEC" w:rsidRPr="00D15F21" w:rsidRDefault="00E36EEC" w:rsidP="00F358B9">
            <w:pPr>
              <w:pStyle w:val="TAH"/>
              <w:rPr>
                <w:rFonts w:eastAsia="Calibri"/>
                <w:szCs w:val="22"/>
              </w:rPr>
            </w:pPr>
            <w:r w:rsidRPr="00D15F21">
              <w:rPr>
                <w:szCs w:val="22"/>
              </w:rPr>
              <w:t>400 MHz</w:t>
            </w:r>
          </w:p>
        </w:tc>
      </w:tr>
      <w:tr w:rsidR="00E36EEC" w:rsidRPr="00D15F21" w14:paraId="7F5EC739" w14:textId="77777777" w:rsidTr="00F358B9">
        <w:trPr>
          <w:jc w:val="center"/>
        </w:trPr>
        <w:tc>
          <w:tcPr>
            <w:tcW w:w="1642" w:type="dxa"/>
            <w:tcBorders>
              <w:top w:val="single" w:sz="4" w:space="0" w:color="auto"/>
              <w:left w:val="single" w:sz="4" w:space="0" w:color="auto"/>
              <w:bottom w:val="single" w:sz="4" w:space="0" w:color="auto"/>
              <w:right w:val="single" w:sz="4" w:space="0" w:color="auto"/>
            </w:tcBorders>
            <w:hideMark/>
          </w:tcPr>
          <w:p w14:paraId="0CFA4BFF" w14:textId="77777777" w:rsidR="00E36EEC" w:rsidRPr="00D15F21" w:rsidRDefault="00E36EEC" w:rsidP="00F358B9">
            <w:pPr>
              <w:pStyle w:val="TAC"/>
              <w:rPr>
                <w:rFonts w:eastAsia="Calibri"/>
                <w:szCs w:val="22"/>
              </w:rPr>
            </w:pPr>
            <w:r w:rsidRPr="00D15F21">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9421FF8" w14:textId="77777777" w:rsidR="00E36EEC" w:rsidRPr="00D15F21" w:rsidRDefault="00E36EEC" w:rsidP="00F358B9">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8D15EFB" w14:textId="77777777" w:rsidR="00E36EEC" w:rsidRPr="00D15F21" w:rsidRDefault="00E36EEC" w:rsidP="00F358B9">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335C6FC" w14:textId="77777777" w:rsidR="00E36EEC" w:rsidRPr="00D15F21" w:rsidRDefault="00E36EEC" w:rsidP="00F358B9">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11F7882" w14:textId="77777777" w:rsidR="00E36EEC" w:rsidRPr="00D15F21" w:rsidRDefault="00E36EEC" w:rsidP="00F358B9">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r w:rsidR="00E36EEC" w:rsidRPr="00D15F21" w14:paraId="3089188E" w14:textId="77777777" w:rsidTr="00F358B9">
        <w:trPr>
          <w:jc w:val="center"/>
        </w:trPr>
        <w:tc>
          <w:tcPr>
            <w:tcW w:w="1642" w:type="dxa"/>
            <w:tcBorders>
              <w:top w:val="single" w:sz="4" w:space="0" w:color="auto"/>
              <w:left w:val="single" w:sz="4" w:space="0" w:color="auto"/>
              <w:bottom w:val="single" w:sz="4" w:space="0" w:color="auto"/>
              <w:right w:val="single" w:sz="4" w:space="0" w:color="auto"/>
            </w:tcBorders>
            <w:hideMark/>
          </w:tcPr>
          <w:p w14:paraId="720DD828" w14:textId="77777777" w:rsidR="00E36EEC" w:rsidRPr="00D15F21" w:rsidRDefault="00E36EEC" w:rsidP="00F358B9">
            <w:pPr>
              <w:pStyle w:val="TAC"/>
              <w:rPr>
                <w:rFonts w:eastAsia="Calibri"/>
                <w:szCs w:val="22"/>
              </w:rPr>
            </w:pPr>
            <w:r w:rsidRPr="00D15F21">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82A5984" w14:textId="77777777" w:rsidR="00E36EEC" w:rsidRPr="00D15F21" w:rsidRDefault="00E36EEC" w:rsidP="00F358B9">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BB8CE7B" w14:textId="77777777" w:rsidR="00E36EEC" w:rsidRPr="00D15F21" w:rsidRDefault="00E36EEC" w:rsidP="00F358B9">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6BD620FE" w14:textId="77777777" w:rsidR="00E36EEC" w:rsidRPr="00D15F21" w:rsidRDefault="00E36EEC" w:rsidP="00F358B9">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0BCA816" w14:textId="77777777" w:rsidR="00E36EEC" w:rsidRPr="00D15F21" w:rsidRDefault="00E36EEC" w:rsidP="00F358B9">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r w:rsidR="00E36EEC" w:rsidRPr="00D15F21" w14:paraId="5F19662E" w14:textId="77777777" w:rsidTr="00F358B9">
        <w:trPr>
          <w:jc w:val="center"/>
        </w:trPr>
        <w:tc>
          <w:tcPr>
            <w:tcW w:w="1642" w:type="dxa"/>
            <w:tcBorders>
              <w:top w:val="single" w:sz="4" w:space="0" w:color="auto"/>
              <w:left w:val="single" w:sz="4" w:space="0" w:color="auto"/>
              <w:bottom w:val="single" w:sz="4" w:space="0" w:color="auto"/>
              <w:right w:val="single" w:sz="4" w:space="0" w:color="auto"/>
            </w:tcBorders>
            <w:hideMark/>
          </w:tcPr>
          <w:p w14:paraId="167FBAC8" w14:textId="77777777" w:rsidR="00E36EEC" w:rsidRPr="00D15F21" w:rsidRDefault="00E36EEC" w:rsidP="00F358B9">
            <w:pPr>
              <w:pStyle w:val="TAC"/>
              <w:rPr>
                <w:rFonts w:eastAsia="Calibri"/>
                <w:szCs w:val="22"/>
              </w:rPr>
            </w:pPr>
            <w:r w:rsidRPr="00D15F21">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3D2D512A" w14:textId="77777777" w:rsidR="00E36EEC" w:rsidRPr="00D15F21" w:rsidRDefault="00E36EEC" w:rsidP="00F358B9">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E8F8F2E" w14:textId="77777777" w:rsidR="00E36EEC" w:rsidRPr="00D15F21" w:rsidRDefault="00E36EEC" w:rsidP="00F358B9">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34747FCC" w14:textId="77777777" w:rsidR="00E36EEC" w:rsidRPr="00D15F21" w:rsidRDefault="00E36EEC" w:rsidP="00F358B9">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745795C4" w14:textId="77777777" w:rsidR="00E36EEC" w:rsidRPr="00D15F21" w:rsidRDefault="00E36EEC" w:rsidP="00F358B9">
            <w:pPr>
              <w:pStyle w:val="TAC"/>
              <w:rPr>
                <w:rFonts w:eastAsia="Calibri"/>
                <w:szCs w:val="22"/>
              </w:rPr>
            </w:pPr>
          </w:p>
        </w:tc>
      </w:tr>
      <w:tr w:rsidR="00E36EEC" w:rsidRPr="00D15F21" w14:paraId="45B49F53" w14:textId="77777777" w:rsidTr="00F358B9">
        <w:trPr>
          <w:jc w:val="center"/>
        </w:trPr>
        <w:tc>
          <w:tcPr>
            <w:tcW w:w="1642" w:type="dxa"/>
            <w:tcBorders>
              <w:top w:val="single" w:sz="4" w:space="0" w:color="auto"/>
              <w:left w:val="single" w:sz="4" w:space="0" w:color="auto"/>
              <w:bottom w:val="single" w:sz="4" w:space="0" w:color="auto"/>
              <w:right w:val="single" w:sz="4" w:space="0" w:color="auto"/>
            </w:tcBorders>
            <w:hideMark/>
          </w:tcPr>
          <w:p w14:paraId="6C71D4CA" w14:textId="77777777" w:rsidR="00E36EEC" w:rsidRPr="00D15F21" w:rsidRDefault="00E36EEC" w:rsidP="00F358B9">
            <w:pPr>
              <w:pStyle w:val="TAC"/>
              <w:rPr>
                <w:rFonts w:eastAsia="Calibri"/>
                <w:szCs w:val="22"/>
              </w:rPr>
            </w:pPr>
            <w:r w:rsidRPr="00D15F21">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5FD40AB" w14:textId="77777777" w:rsidR="00E36EEC" w:rsidRPr="00D15F21" w:rsidRDefault="00E36EEC" w:rsidP="00F358B9">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FA6C08E" w14:textId="77777777" w:rsidR="00E36EEC" w:rsidRPr="00D15F21" w:rsidRDefault="00E36EEC" w:rsidP="00F358B9">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7B35D8A8" w14:textId="77777777" w:rsidR="00E36EEC" w:rsidRPr="00D15F21" w:rsidRDefault="00E36EEC" w:rsidP="00F358B9">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BC59366" w14:textId="77777777" w:rsidR="00E36EEC" w:rsidRPr="00D15F21" w:rsidRDefault="00E36EEC" w:rsidP="00F358B9">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bl>
    <w:p w14:paraId="3D5102E0" w14:textId="77777777" w:rsidR="00E36EEC" w:rsidRPr="00D15F21" w:rsidRDefault="00E36EEC" w:rsidP="00E36EEC"/>
    <w:p w14:paraId="67E82F67" w14:textId="77777777" w:rsidR="00E36EEC" w:rsidRPr="00D15F21" w:rsidRDefault="00E36EEC" w:rsidP="00E36EEC">
      <w:pPr>
        <w:pStyle w:val="TH"/>
      </w:pPr>
      <w:r w:rsidRPr="00D15F21">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E36EEC" w:rsidRPr="00D15F21" w14:paraId="3BA88940" w14:textId="77777777" w:rsidTr="00F358B9">
        <w:tc>
          <w:tcPr>
            <w:tcW w:w="1710" w:type="dxa"/>
            <w:vMerge w:val="restart"/>
            <w:tcBorders>
              <w:top w:val="single" w:sz="4" w:space="0" w:color="auto"/>
              <w:left w:val="single" w:sz="4" w:space="0" w:color="auto"/>
              <w:bottom w:val="single" w:sz="4" w:space="0" w:color="auto"/>
              <w:right w:val="single" w:sz="4" w:space="0" w:color="auto"/>
            </w:tcBorders>
            <w:hideMark/>
          </w:tcPr>
          <w:p w14:paraId="516F6F10" w14:textId="77777777" w:rsidR="00E36EEC" w:rsidRPr="00D15F21" w:rsidRDefault="00E36EEC" w:rsidP="00F358B9">
            <w:pPr>
              <w:pStyle w:val="TAH"/>
              <w:rPr>
                <w:rFonts w:eastAsia="Calibri"/>
                <w:szCs w:val="22"/>
              </w:rPr>
            </w:pPr>
            <w:r w:rsidRPr="00D15F21">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B04A130" w14:textId="77777777" w:rsidR="00E36EEC" w:rsidRPr="00D15F21" w:rsidRDefault="00E36EEC" w:rsidP="00F358B9">
            <w:pPr>
              <w:pStyle w:val="TAH"/>
              <w:rPr>
                <w:szCs w:val="22"/>
              </w:rPr>
            </w:pPr>
            <w:r w:rsidRPr="00D15F21">
              <w:rPr>
                <w:szCs w:val="22"/>
              </w:rPr>
              <w:t>REFSENS (dBm) / Channel bandwidth</w:t>
            </w:r>
          </w:p>
        </w:tc>
      </w:tr>
      <w:tr w:rsidR="00E36EEC" w:rsidRPr="00D15F21" w14:paraId="0EF2C931" w14:textId="77777777" w:rsidTr="00F358B9">
        <w:tc>
          <w:tcPr>
            <w:tcW w:w="0" w:type="auto"/>
            <w:vMerge/>
            <w:tcBorders>
              <w:top w:val="single" w:sz="4" w:space="0" w:color="auto"/>
              <w:left w:val="single" w:sz="4" w:space="0" w:color="auto"/>
              <w:bottom w:val="single" w:sz="4" w:space="0" w:color="auto"/>
              <w:right w:val="single" w:sz="4" w:space="0" w:color="auto"/>
            </w:tcBorders>
            <w:vAlign w:val="center"/>
            <w:hideMark/>
          </w:tcPr>
          <w:p w14:paraId="4BA63BC8" w14:textId="77777777" w:rsidR="00E36EEC" w:rsidRPr="00D15F21" w:rsidRDefault="00E36EEC" w:rsidP="00F358B9">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43505833" w14:textId="77777777" w:rsidR="00E36EEC" w:rsidRPr="00D15F21" w:rsidRDefault="00E36EEC" w:rsidP="00F358B9">
            <w:pPr>
              <w:pStyle w:val="TAH"/>
              <w:rPr>
                <w:rFonts w:eastAsia="Calibri"/>
                <w:szCs w:val="22"/>
              </w:rPr>
            </w:pPr>
            <w:r w:rsidRPr="00D15F21">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7C546F9F" w14:textId="77777777" w:rsidR="00E36EEC" w:rsidRPr="00D15F21" w:rsidRDefault="00E36EEC" w:rsidP="00F358B9">
            <w:pPr>
              <w:pStyle w:val="TAH"/>
              <w:rPr>
                <w:rFonts w:eastAsia="Calibri"/>
                <w:szCs w:val="22"/>
              </w:rPr>
            </w:pPr>
            <w:r w:rsidRPr="00D15F21">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E4B1176" w14:textId="77777777" w:rsidR="00E36EEC" w:rsidRPr="00D15F21" w:rsidRDefault="00E36EEC" w:rsidP="00F358B9">
            <w:pPr>
              <w:pStyle w:val="TAH"/>
              <w:rPr>
                <w:rFonts w:eastAsia="Calibri"/>
                <w:szCs w:val="22"/>
              </w:rPr>
            </w:pPr>
            <w:r w:rsidRPr="00D15F21">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30E9A885" w14:textId="77777777" w:rsidR="00E36EEC" w:rsidRPr="00D15F21" w:rsidRDefault="00E36EEC" w:rsidP="00F358B9">
            <w:pPr>
              <w:pStyle w:val="TAH"/>
              <w:rPr>
                <w:rFonts w:eastAsia="Calibri"/>
                <w:szCs w:val="22"/>
              </w:rPr>
            </w:pPr>
            <w:r w:rsidRPr="00D15F21">
              <w:rPr>
                <w:szCs w:val="22"/>
              </w:rPr>
              <w:t>400 MHz</w:t>
            </w:r>
          </w:p>
        </w:tc>
      </w:tr>
      <w:tr w:rsidR="00E36EEC" w:rsidRPr="00D15F21" w14:paraId="38E80DDD" w14:textId="77777777" w:rsidTr="00F358B9">
        <w:tc>
          <w:tcPr>
            <w:tcW w:w="1710" w:type="dxa"/>
            <w:tcBorders>
              <w:top w:val="single" w:sz="4" w:space="0" w:color="auto"/>
              <w:left w:val="single" w:sz="4" w:space="0" w:color="auto"/>
              <w:bottom w:val="single" w:sz="4" w:space="0" w:color="auto"/>
              <w:right w:val="single" w:sz="4" w:space="0" w:color="auto"/>
            </w:tcBorders>
            <w:hideMark/>
          </w:tcPr>
          <w:p w14:paraId="131D0C3C" w14:textId="77777777" w:rsidR="00E36EEC" w:rsidRPr="00D15F21" w:rsidRDefault="00E36EEC" w:rsidP="00F358B9">
            <w:pPr>
              <w:pStyle w:val="TAC"/>
              <w:rPr>
                <w:rFonts w:eastAsia="Calibri"/>
                <w:szCs w:val="22"/>
              </w:rPr>
            </w:pPr>
            <w:r w:rsidRPr="00D15F21">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C6B0C72" w14:textId="77777777" w:rsidR="00E36EEC" w:rsidRPr="00D15F21" w:rsidRDefault="00E36EEC" w:rsidP="00F358B9">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11C96987" w14:textId="77777777" w:rsidR="00E36EEC" w:rsidRPr="00D15F21" w:rsidRDefault="00E36EEC" w:rsidP="00F358B9">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76E21A09" w14:textId="77777777" w:rsidR="00E36EEC" w:rsidRPr="00D15F21" w:rsidRDefault="00E36EEC" w:rsidP="00F358B9">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B0DBBBC" w14:textId="77777777" w:rsidR="00E36EEC" w:rsidRPr="00D15F21" w:rsidRDefault="00E36EEC" w:rsidP="00F358B9">
            <w:pPr>
              <w:pStyle w:val="TAC"/>
              <w:rPr>
                <w:rFonts w:eastAsia="Calibri"/>
              </w:rPr>
            </w:pPr>
            <w:r w:rsidRPr="00D15F21">
              <w:rPr>
                <w:rFonts w:eastAsia="Calibri"/>
              </w:rPr>
              <w:t>-79.3</w:t>
            </w:r>
            <w:r w:rsidRPr="00D15F21">
              <w:t>+TT+ΔR</w:t>
            </w:r>
            <w:r w:rsidRPr="00D15F21">
              <w:rPr>
                <w:vertAlign w:val="subscript"/>
              </w:rPr>
              <w:t>IB</w:t>
            </w:r>
          </w:p>
        </w:tc>
      </w:tr>
      <w:tr w:rsidR="00E36EEC" w:rsidRPr="00D15F21" w14:paraId="7621EF90" w14:textId="77777777" w:rsidTr="00F358B9">
        <w:tc>
          <w:tcPr>
            <w:tcW w:w="1710" w:type="dxa"/>
            <w:tcBorders>
              <w:top w:val="single" w:sz="4" w:space="0" w:color="auto"/>
              <w:left w:val="single" w:sz="4" w:space="0" w:color="auto"/>
              <w:bottom w:val="single" w:sz="4" w:space="0" w:color="auto"/>
              <w:right w:val="single" w:sz="4" w:space="0" w:color="auto"/>
            </w:tcBorders>
            <w:hideMark/>
          </w:tcPr>
          <w:p w14:paraId="3968A6B6" w14:textId="77777777" w:rsidR="00E36EEC" w:rsidRPr="00D15F21" w:rsidRDefault="00E36EEC" w:rsidP="00F358B9">
            <w:pPr>
              <w:pStyle w:val="TAC"/>
              <w:rPr>
                <w:rFonts w:eastAsia="Calibri"/>
                <w:szCs w:val="22"/>
              </w:rPr>
            </w:pPr>
            <w:r w:rsidRPr="00D15F21">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ED05C45" w14:textId="77777777" w:rsidR="00E36EEC" w:rsidRPr="00D15F21" w:rsidRDefault="00E36EEC" w:rsidP="00F358B9">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1A70C033" w14:textId="77777777" w:rsidR="00E36EEC" w:rsidRPr="00D15F21" w:rsidRDefault="00E36EEC" w:rsidP="00F358B9">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728A2530" w14:textId="77777777" w:rsidR="00E36EEC" w:rsidRPr="00D15F21" w:rsidRDefault="00E36EEC" w:rsidP="00F358B9">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8C19946" w14:textId="77777777" w:rsidR="00E36EEC" w:rsidRPr="00D15F21" w:rsidRDefault="00E36EEC" w:rsidP="00F358B9">
            <w:pPr>
              <w:pStyle w:val="TAC"/>
              <w:rPr>
                <w:rFonts w:eastAsia="Calibri"/>
              </w:rPr>
            </w:pPr>
            <w:r w:rsidRPr="00D15F21">
              <w:rPr>
                <w:rFonts w:eastAsia="Calibri"/>
              </w:rPr>
              <w:t>-79.3</w:t>
            </w:r>
            <w:r w:rsidRPr="00D15F21">
              <w:t>+TT+ΔR</w:t>
            </w:r>
            <w:r w:rsidRPr="00D15F21">
              <w:rPr>
                <w:vertAlign w:val="subscript"/>
              </w:rPr>
              <w:t>IB</w:t>
            </w:r>
          </w:p>
        </w:tc>
      </w:tr>
      <w:tr w:rsidR="00E36EEC" w:rsidRPr="00D15F21" w14:paraId="35C6E085" w14:textId="77777777" w:rsidTr="00F358B9">
        <w:tc>
          <w:tcPr>
            <w:tcW w:w="1710" w:type="dxa"/>
            <w:tcBorders>
              <w:top w:val="single" w:sz="4" w:space="0" w:color="auto"/>
              <w:left w:val="single" w:sz="4" w:space="0" w:color="auto"/>
              <w:bottom w:val="single" w:sz="4" w:space="0" w:color="auto"/>
              <w:right w:val="single" w:sz="4" w:space="0" w:color="auto"/>
            </w:tcBorders>
            <w:hideMark/>
          </w:tcPr>
          <w:p w14:paraId="0EF05F0D" w14:textId="77777777" w:rsidR="00E36EEC" w:rsidRPr="00D15F21" w:rsidRDefault="00E36EEC" w:rsidP="00F358B9">
            <w:pPr>
              <w:pStyle w:val="TAC"/>
              <w:rPr>
                <w:rFonts w:eastAsia="Calibri"/>
                <w:szCs w:val="22"/>
              </w:rPr>
            </w:pPr>
            <w:r w:rsidRPr="00D15F21">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7B3364" w14:textId="77777777" w:rsidR="00E36EEC" w:rsidRPr="00D15F21" w:rsidRDefault="00E36EEC" w:rsidP="00F358B9">
            <w:pPr>
              <w:pStyle w:val="TAC"/>
              <w:rPr>
                <w:rFonts w:eastAsia="Calibri"/>
              </w:rPr>
            </w:pPr>
            <w:r w:rsidRPr="00D15F21">
              <w:rPr>
                <w:rFonts w:eastAsia="Calibri"/>
              </w:rPr>
              <w:t>-85.7</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2F6F499D" w14:textId="77777777" w:rsidR="00E36EEC" w:rsidRPr="00D15F21" w:rsidRDefault="00E36EEC" w:rsidP="00F358B9">
            <w:pPr>
              <w:pStyle w:val="TAC"/>
              <w:rPr>
                <w:rFonts w:eastAsia="Calibri"/>
              </w:rPr>
            </w:pPr>
            <w:r w:rsidRPr="00D15F21">
              <w:rPr>
                <w:rFonts w:eastAsia="Calibri"/>
              </w:rPr>
              <w:t>-82.7</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5B67CE0C" w14:textId="77777777" w:rsidR="00E36EEC" w:rsidRPr="00D15F21" w:rsidRDefault="00E36EEC" w:rsidP="00F358B9">
            <w:pPr>
              <w:pStyle w:val="TAC"/>
              <w:rPr>
                <w:rFonts w:eastAsia="Calibri"/>
                <w:szCs w:val="22"/>
              </w:rPr>
            </w:pPr>
            <w:r w:rsidRPr="00D15F21">
              <w:rPr>
                <w:rFonts w:eastAsia="Calibri"/>
                <w:szCs w:val="22"/>
              </w:rPr>
              <w:t>-79.7</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8587D2C" w14:textId="77777777" w:rsidR="00E36EEC" w:rsidRPr="00D15F21" w:rsidRDefault="00E36EEC" w:rsidP="00F358B9">
            <w:pPr>
              <w:pStyle w:val="TAC"/>
              <w:rPr>
                <w:rFonts w:eastAsia="Calibri"/>
              </w:rPr>
            </w:pPr>
            <w:r w:rsidRPr="00D15F21">
              <w:rPr>
                <w:rFonts w:eastAsia="Calibri"/>
              </w:rPr>
              <w:t>-76.7</w:t>
            </w:r>
            <w:r w:rsidRPr="00D15F21">
              <w:t>+TT+ΔR</w:t>
            </w:r>
            <w:r w:rsidRPr="00D15F21">
              <w:rPr>
                <w:vertAlign w:val="subscript"/>
              </w:rPr>
              <w:t>IB</w:t>
            </w:r>
          </w:p>
        </w:tc>
      </w:tr>
      <w:tr w:rsidR="00E36EEC" w:rsidRPr="00D15F21" w14:paraId="5BD4C276" w14:textId="77777777" w:rsidTr="00F358B9">
        <w:tc>
          <w:tcPr>
            <w:tcW w:w="1710" w:type="dxa"/>
            <w:tcBorders>
              <w:top w:val="single" w:sz="4" w:space="0" w:color="auto"/>
              <w:left w:val="single" w:sz="4" w:space="0" w:color="auto"/>
              <w:bottom w:val="single" w:sz="4" w:space="0" w:color="auto"/>
              <w:right w:val="single" w:sz="4" w:space="0" w:color="auto"/>
            </w:tcBorders>
            <w:hideMark/>
          </w:tcPr>
          <w:p w14:paraId="29A0187F" w14:textId="77777777" w:rsidR="00E36EEC" w:rsidRPr="00D15F21" w:rsidRDefault="00E36EEC" w:rsidP="00F358B9">
            <w:pPr>
              <w:pStyle w:val="TAC"/>
              <w:rPr>
                <w:szCs w:val="22"/>
              </w:rPr>
            </w:pPr>
            <w:r w:rsidRPr="00D15F21">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DD8933B" w14:textId="77777777" w:rsidR="00E36EEC" w:rsidRPr="00D15F21" w:rsidRDefault="00E36EEC" w:rsidP="00F358B9">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8952921" w14:textId="77777777" w:rsidR="00E36EEC" w:rsidRPr="00D15F21" w:rsidRDefault="00E36EEC" w:rsidP="00F358B9">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D57CA02" w14:textId="77777777" w:rsidR="00E36EEC" w:rsidRPr="00D15F21" w:rsidRDefault="00E36EEC" w:rsidP="00F358B9">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BED5B4E" w14:textId="77777777" w:rsidR="00E36EEC" w:rsidRPr="00D15F21" w:rsidRDefault="00E36EEC" w:rsidP="00F358B9">
            <w:pPr>
              <w:pStyle w:val="TAC"/>
              <w:rPr>
                <w:rFonts w:eastAsia="Calibri"/>
              </w:rPr>
            </w:pPr>
            <w:r w:rsidRPr="00D15F21">
              <w:rPr>
                <w:rFonts w:eastAsia="Calibri"/>
              </w:rPr>
              <w:t>-79.3</w:t>
            </w:r>
            <w:r w:rsidRPr="00D15F21">
              <w:t>+TT+ΔR</w:t>
            </w:r>
            <w:r w:rsidRPr="00D15F21">
              <w:rPr>
                <w:vertAlign w:val="subscript"/>
              </w:rPr>
              <w:t>IB</w:t>
            </w:r>
          </w:p>
        </w:tc>
      </w:tr>
    </w:tbl>
    <w:p w14:paraId="0C34FDEA" w14:textId="77777777" w:rsidR="00E36EEC" w:rsidRPr="00D15F21" w:rsidRDefault="00E36EEC" w:rsidP="00E36EEC"/>
    <w:p w14:paraId="67FDB3B3" w14:textId="77777777" w:rsidR="00E36EEC" w:rsidRPr="00D15F21" w:rsidRDefault="00E36EEC" w:rsidP="00E36EEC">
      <w:pPr>
        <w:pStyle w:val="TH"/>
      </w:pPr>
      <w:r w:rsidRPr="00D15F21">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E36EEC" w:rsidRPr="00D15F21" w14:paraId="6C9C7FD9" w14:textId="77777777" w:rsidTr="00F358B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AE3D4FD" w14:textId="77777777" w:rsidR="00E36EEC" w:rsidRPr="00D15F21" w:rsidRDefault="00E36EEC" w:rsidP="00F358B9">
            <w:pPr>
              <w:pStyle w:val="TAH"/>
              <w:rPr>
                <w:lang w:eastAsia="ja-JP"/>
              </w:rPr>
            </w:pPr>
            <w:r w:rsidRPr="00D15F2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6EA428" w14:textId="77777777" w:rsidR="00E36EEC" w:rsidRPr="00D15F21" w:rsidRDefault="00E36EEC" w:rsidP="00F358B9">
            <w:pPr>
              <w:pStyle w:val="TAH"/>
            </w:pPr>
            <w:r w:rsidRPr="00D15F21">
              <w:t>f ≤ 40.8 GHz</w:t>
            </w:r>
          </w:p>
        </w:tc>
      </w:tr>
      <w:tr w:rsidR="00E36EEC" w:rsidRPr="00D15F21" w14:paraId="49B9C5EA" w14:textId="77777777" w:rsidTr="00F358B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AE1A88F" w14:textId="1E311433" w:rsidR="00E36EEC" w:rsidRPr="00D15F21" w:rsidRDefault="00E36EEC" w:rsidP="00F358B9">
            <w:pPr>
              <w:pStyle w:val="TAH"/>
              <w:rPr>
                <w:b w:val="0"/>
                <w:lang w:eastAsia="ja-JP"/>
              </w:rPr>
            </w:pPr>
            <w:r w:rsidRPr="00D15F21">
              <w:rPr>
                <w:b w:val="0"/>
                <w:lang w:eastAsia="ja-JP"/>
              </w:rPr>
              <w:t>IFF (</w:t>
            </w:r>
            <w:del w:id="90" w:author="Thorsten Hertel (KEYS)" w:date="2021-07-28T10:59:00Z">
              <w:r w:rsidRPr="00D15F21" w:rsidDel="00E11CAD">
                <w:rPr>
                  <w:b w:val="0"/>
                  <w:lang w:eastAsia="ja-JP"/>
                </w:rPr>
                <w:delText>Quiet Zone size</w:delText>
              </w:r>
            </w:del>
            <w:ins w:id="91" w:author="Thorsten Hertel (KEYS)" w:date="2021-07-28T10:59:00Z">
              <w:r w:rsidR="00E11CAD">
                <w:rPr>
                  <w:b w:val="0"/>
                  <w:lang w:eastAsia="ja-JP"/>
                </w:rPr>
                <w:t>Max device size</w:t>
              </w:r>
            </w:ins>
            <w:r w:rsidRPr="00D15F21">
              <w:rPr>
                <w:b w:val="0"/>
                <w:lang w:eastAsia="ja-JP"/>
              </w:rPr>
              <w:t xml:space="preserve"> </w:t>
            </w:r>
            <w:r w:rsidRPr="00D15F2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C522F" w14:textId="77777777" w:rsidR="00E36EEC" w:rsidRPr="00D15F21" w:rsidRDefault="00E36EEC" w:rsidP="00F358B9">
            <w:pPr>
              <w:pStyle w:val="TAC"/>
              <w:rPr>
                <w:rFonts w:cs="Arial"/>
                <w:lang w:eastAsia="ja-JP"/>
              </w:rPr>
            </w:pPr>
            <w:r w:rsidRPr="00D15F21">
              <w:rPr>
                <w:rFonts w:cs="Arial"/>
                <w:lang w:eastAsia="ja-JP"/>
              </w:rPr>
              <w:t>3.37 dB</w:t>
            </w:r>
          </w:p>
        </w:tc>
      </w:tr>
    </w:tbl>
    <w:p w14:paraId="76EA90F9" w14:textId="77777777" w:rsidR="00E36EEC" w:rsidRPr="00D15F21" w:rsidRDefault="00E36EEC" w:rsidP="00E36EEC"/>
    <w:p w14:paraId="1FC8A109" w14:textId="77777777" w:rsidR="00E36EEC" w:rsidRPr="00D15F21" w:rsidRDefault="00E36EEC" w:rsidP="00E36EEC">
      <w:pPr>
        <w:pStyle w:val="TH"/>
      </w:pPr>
      <w:r w:rsidRPr="00D15F21">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36EEC" w:rsidRPr="00D15F21" w14:paraId="1A64F811" w14:textId="77777777" w:rsidTr="00F358B9">
        <w:tc>
          <w:tcPr>
            <w:tcW w:w="1710" w:type="dxa"/>
            <w:vMerge w:val="restart"/>
            <w:tcBorders>
              <w:top w:val="single" w:sz="4" w:space="0" w:color="auto"/>
              <w:left w:val="single" w:sz="4" w:space="0" w:color="auto"/>
              <w:bottom w:val="single" w:sz="4" w:space="0" w:color="auto"/>
              <w:right w:val="single" w:sz="4" w:space="0" w:color="auto"/>
            </w:tcBorders>
            <w:hideMark/>
          </w:tcPr>
          <w:p w14:paraId="6ED6A46B" w14:textId="77777777" w:rsidR="00E36EEC" w:rsidRPr="00D15F21" w:rsidRDefault="00E36EEC" w:rsidP="00F358B9">
            <w:pPr>
              <w:pStyle w:val="TAH"/>
            </w:pPr>
            <w:r w:rsidRPr="00D15F21">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B6E8805" w14:textId="77777777" w:rsidR="00E36EEC" w:rsidRPr="00D15F21" w:rsidRDefault="00E36EEC" w:rsidP="00F358B9">
            <w:pPr>
              <w:pStyle w:val="TAH"/>
            </w:pPr>
            <w:r w:rsidRPr="00D15F21">
              <w:t>REFSENS (dBm) / Channel bandwidth</w:t>
            </w:r>
          </w:p>
        </w:tc>
      </w:tr>
      <w:tr w:rsidR="00E36EEC" w:rsidRPr="00D15F21" w14:paraId="0663162F" w14:textId="77777777" w:rsidTr="00F358B9">
        <w:tc>
          <w:tcPr>
            <w:tcW w:w="0" w:type="auto"/>
            <w:vMerge/>
            <w:tcBorders>
              <w:top w:val="single" w:sz="4" w:space="0" w:color="auto"/>
              <w:left w:val="single" w:sz="4" w:space="0" w:color="auto"/>
              <w:bottom w:val="single" w:sz="4" w:space="0" w:color="auto"/>
              <w:right w:val="single" w:sz="4" w:space="0" w:color="auto"/>
            </w:tcBorders>
            <w:vAlign w:val="center"/>
            <w:hideMark/>
          </w:tcPr>
          <w:p w14:paraId="2E8D6C42" w14:textId="77777777" w:rsidR="00E36EEC" w:rsidRPr="00D15F21" w:rsidRDefault="00E36EEC" w:rsidP="00F358B9">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7EEFC7" w14:textId="77777777" w:rsidR="00E36EEC" w:rsidRPr="00D15F21" w:rsidRDefault="00E36EEC" w:rsidP="00F358B9">
            <w:pPr>
              <w:pStyle w:val="TAH"/>
            </w:pPr>
            <w:r w:rsidRPr="00D15F21">
              <w:t>50 MHz</w:t>
            </w:r>
          </w:p>
        </w:tc>
        <w:tc>
          <w:tcPr>
            <w:tcW w:w="1971" w:type="dxa"/>
            <w:tcBorders>
              <w:top w:val="single" w:sz="4" w:space="0" w:color="auto"/>
              <w:left w:val="single" w:sz="4" w:space="0" w:color="auto"/>
              <w:bottom w:val="single" w:sz="4" w:space="0" w:color="auto"/>
              <w:right w:val="single" w:sz="4" w:space="0" w:color="auto"/>
            </w:tcBorders>
            <w:hideMark/>
          </w:tcPr>
          <w:p w14:paraId="5AC169ED" w14:textId="77777777" w:rsidR="00E36EEC" w:rsidRPr="00D15F21" w:rsidRDefault="00E36EEC" w:rsidP="00F358B9">
            <w:pPr>
              <w:pStyle w:val="TAH"/>
            </w:pPr>
            <w:r w:rsidRPr="00D15F21">
              <w:t>100 MHz</w:t>
            </w:r>
          </w:p>
        </w:tc>
        <w:tc>
          <w:tcPr>
            <w:tcW w:w="1372" w:type="dxa"/>
            <w:tcBorders>
              <w:top w:val="single" w:sz="4" w:space="0" w:color="auto"/>
              <w:left w:val="single" w:sz="4" w:space="0" w:color="auto"/>
              <w:bottom w:val="single" w:sz="4" w:space="0" w:color="auto"/>
              <w:right w:val="single" w:sz="4" w:space="0" w:color="auto"/>
            </w:tcBorders>
            <w:hideMark/>
          </w:tcPr>
          <w:p w14:paraId="490991A0" w14:textId="77777777" w:rsidR="00E36EEC" w:rsidRPr="00D15F21" w:rsidRDefault="00E36EEC" w:rsidP="00F358B9">
            <w:pPr>
              <w:pStyle w:val="TAH"/>
            </w:pPr>
            <w:r w:rsidRPr="00D15F21">
              <w:t>200 MHz</w:t>
            </w:r>
          </w:p>
        </w:tc>
        <w:tc>
          <w:tcPr>
            <w:tcW w:w="1553" w:type="dxa"/>
            <w:tcBorders>
              <w:top w:val="single" w:sz="4" w:space="0" w:color="auto"/>
              <w:left w:val="single" w:sz="4" w:space="0" w:color="auto"/>
              <w:bottom w:val="single" w:sz="4" w:space="0" w:color="auto"/>
              <w:right w:val="single" w:sz="4" w:space="0" w:color="auto"/>
            </w:tcBorders>
            <w:hideMark/>
          </w:tcPr>
          <w:p w14:paraId="0F248085" w14:textId="77777777" w:rsidR="00E36EEC" w:rsidRPr="00D15F21" w:rsidRDefault="00E36EEC" w:rsidP="00F358B9">
            <w:pPr>
              <w:pStyle w:val="TAH"/>
            </w:pPr>
            <w:r w:rsidRPr="00D15F21">
              <w:t>400 MHz</w:t>
            </w:r>
          </w:p>
        </w:tc>
      </w:tr>
      <w:tr w:rsidR="00E36EEC" w:rsidRPr="00D15F21" w14:paraId="12235706" w14:textId="77777777" w:rsidTr="00F358B9">
        <w:tc>
          <w:tcPr>
            <w:tcW w:w="1710" w:type="dxa"/>
            <w:tcBorders>
              <w:top w:val="single" w:sz="4" w:space="0" w:color="auto"/>
              <w:left w:val="single" w:sz="4" w:space="0" w:color="auto"/>
              <w:bottom w:val="single" w:sz="4" w:space="0" w:color="auto"/>
              <w:right w:val="single" w:sz="4" w:space="0" w:color="auto"/>
            </w:tcBorders>
            <w:hideMark/>
          </w:tcPr>
          <w:p w14:paraId="2256AE77" w14:textId="77777777" w:rsidR="00E36EEC" w:rsidRPr="00D15F21" w:rsidRDefault="00E36EEC" w:rsidP="00F358B9">
            <w:pPr>
              <w:pStyle w:val="TAC"/>
            </w:pPr>
            <w:r w:rsidRPr="00D15F21">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26FD734" w14:textId="77777777" w:rsidR="00E36EEC" w:rsidRPr="00D15F21" w:rsidRDefault="00E36EEC" w:rsidP="00F358B9">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479FED23" w14:textId="77777777" w:rsidR="00E36EEC" w:rsidRPr="00D15F21" w:rsidRDefault="00E36EEC" w:rsidP="00F358B9">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D592C4F" w14:textId="77777777" w:rsidR="00E36EEC" w:rsidRPr="00D15F21" w:rsidRDefault="00E36EEC" w:rsidP="00F358B9">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105AF50" w14:textId="77777777" w:rsidR="00E36EEC" w:rsidRPr="00D15F21" w:rsidRDefault="00E36EEC" w:rsidP="00F358B9">
            <w:pPr>
              <w:pStyle w:val="TAC"/>
            </w:pPr>
            <w:r w:rsidRPr="00D15F21">
              <w:t>-88+TT+ΔR</w:t>
            </w:r>
            <w:r w:rsidRPr="00D15F21">
              <w:rPr>
                <w:vertAlign w:val="subscript"/>
              </w:rPr>
              <w:t>IB</w:t>
            </w:r>
          </w:p>
        </w:tc>
      </w:tr>
      <w:tr w:rsidR="00E36EEC" w:rsidRPr="00D15F21" w14:paraId="2B363916" w14:textId="77777777" w:rsidTr="00F358B9">
        <w:tc>
          <w:tcPr>
            <w:tcW w:w="1710" w:type="dxa"/>
            <w:tcBorders>
              <w:top w:val="single" w:sz="4" w:space="0" w:color="auto"/>
              <w:left w:val="single" w:sz="4" w:space="0" w:color="auto"/>
              <w:bottom w:val="single" w:sz="4" w:space="0" w:color="auto"/>
              <w:right w:val="single" w:sz="4" w:space="0" w:color="auto"/>
            </w:tcBorders>
            <w:hideMark/>
          </w:tcPr>
          <w:p w14:paraId="70CE352D" w14:textId="77777777" w:rsidR="00E36EEC" w:rsidRPr="00D15F21" w:rsidRDefault="00E36EEC" w:rsidP="00F358B9">
            <w:pPr>
              <w:pStyle w:val="TAC"/>
            </w:pPr>
            <w:r w:rsidRPr="00D15F21">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1DB01CD" w14:textId="77777777" w:rsidR="00E36EEC" w:rsidRPr="00D15F21" w:rsidRDefault="00E36EEC" w:rsidP="00F358B9">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39E0D217" w14:textId="77777777" w:rsidR="00E36EEC" w:rsidRPr="00D15F21" w:rsidRDefault="00E36EEC" w:rsidP="00F358B9">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00E8942D" w14:textId="77777777" w:rsidR="00E36EEC" w:rsidRPr="00D15F21" w:rsidRDefault="00E36EEC" w:rsidP="00F358B9">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5893153" w14:textId="77777777" w:rsidR="00E36EEC" w:rsidRPr="00D15F21" w:rsidRDefault="00E36EEC" w:rsidP="00F358B9">
            <w:pPr>
              <w:pStyle w:val="TAC"/>
            </w:pPr>
            <w:r w:rsidRPr="00D15F21">
              <w:t>-88+TT+ΔR</w:t>
            </w:r>
            <w:r w:rsidRPr="00D15F21">
              <w:rPr>
                <w:vertAlign w:val="subscript"/>
              </w:rPr>
              <w:t>IB</w:t>
            </w:r>
          </w:p>
        </w:tc>
      </w:tr>
      <w:tr w:rsidR="00E36EEC" w:rsidRPr="00D15F21" w14:paraId="00256CED" w14:textId="77777777" w:rsidTr="00F358B9">
        <w:tc>
          <w:tcPr>
            <w:tcW w:w="1710" w:type="dxa"/>
            <w:tcBorders>
              <w:top w:val="single" w:sz="4" w:space="0" w:color="auto"/>
              <w:left w:val="single" w:sz="4" w:space="0" w:color="auto"/>
              <w:bottom w:val="single" w:sz="4" w:space="0" w:color="auto"/>
              <w:right w:val="single" w:sz="4" w:space="0" w:color="auto"/>
            </w:tcBorders>
            <w:hideMark/>
          </w:tcPr>
          <w:p w14:paraId="5A38D0A4" w14:textId="77777777" w:rsidR="00E36EEC" w:rsidRPr="00D15F21" w:rsidRDefault="00E36EEC" w:rsidP="00F358B9">
            <w:pPr>
              <w:pStyle w:val="TAC"/>
            </w:pPr>
            <w:r w:rsidRPr="00D15F21">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0A900A3" w14:textId="77777777" w:rsidR="00E36EEC" w:rsidRPr="00D15F21" w:rsidRDefault="00E36EEC" w:rsidP="00F358B9">
            <w:pPr>
              <w:pStyle w:val="TAC"/>
            </w:pPr>
            <w:r w:rsidRPr="00D15F21">
              <w:t>-95+TT+ΔR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E8A5DFA" w14:textId="77777777" w:rsidR="00E36EEC" w:rsidRPr="00D15F21" w:rsidRDefault="00E36EEC" w:rsidP="00F358B9">
            <w:pPr>
              <w:pStyle w:val="TAC"/>
            </w:pPr>
            <w:r w:rsidRPr="00D15F21">
              <w:t>-92+TT+ΔR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1D444E30" w14:textId="77777777" w:rsidR="00E36EEC" w:rsidRPr="00D15F21" w:rsidRDefault="00E36EEC" w:rsidP="00F358B9">
            <w:pPr>
              <w:pStyle w:val="TAC"/>
            </w:pPr>
            <w:r w:rsidRPr="00D15F21">
              <w:t>-89+TT+ΔR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60783F68" w14:textId="77777777" w:rsidR="00E36EEC" w:rsidRPr="00D15F21" w:rsidRDefault="00E36EEC" w:rsidP="00F358B9">
            <w:pPr>
              <w:pStyle w:val="TAC"/>
            </w:pPr>
            <w:r w:rsidRPr="00D15F21">
              <w:t>-86+TT+ΔR</w:t>
            </w:r>
            <w:r w:rsidRPr="00D15F21">
              <w:rPr>
                <w:vertAlign w:val="subscript"/>
              </w:rPr>
              <w:t>IB</w:t>
            </w:r>
          </w:p>
        </w:tc>
      </w:tr>
      <w:tr w:rsidR="00E36EEC" w:rsidRPr="00D15F21" w14:paraId="4C2A50CF" w14:textId="77777777" w:rsidTr="00F358B9">
        <w:tc>
          <w:tcPr>
            <w:tcW w:w="1710" w:type="dxa"/>
            <w:tcBorders>
              <w:top w:val="single" w:sz="4" w:space="0" w:color="auto"/>
              <w:left w:val="single" w:sz="4" w:space="0" w:color="auto"/>
              <w:bottom w:val="single" w:sz="4" w:space="0" w:color="auto"/>
              <w:right w:val="single" w:sz="4" w:space="0" w:color="auto"/>
            </w:tcBorders>
            <w:hideMark/>
          </w:tcPr>
          <w:p w14:paraId="36D0620B" w14:textId="77777777" w:rsidR="00E36EEC" w:rsidRPr="00D15F21" w:rsidRDefault="00E36EEC" w:rsidP="00F358B9">
            <w:pPr>
              <w:pStyle w:val="TAC"/>
            </w:pPr>
            <w:r w:rsidRPr="00D15F21">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34DFE56" w14:textId="77777777" w:rsidR="00E36EEC" w:rsidRPr="00D15F21" w:rsidRDefault="00E36EEC" w:rsidP="00F358B9">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2231644" w14:textId="77777777" w:rsidR="00E36EEC" w:rsidRPr="00D15F21" w:rsidRDefault="00E36EEC" w:rsidP="00F358B9">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6719ED44" w14:textId="77777777" w:rsidR="00E36EEC" w:rsidRPr="00D15F21" w:rsidRDefault="00E36EEC" w:rsidP="00F358B9">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68B03D3E" w14:textId="77777777" w:rsidR="00E36EEC" w:rsidRPr="00D15F21" w:rsidRDefault="00E36EEC" w:rsidP="00F358B9">
            <w:pPr>
              <w:pStyle w:val="TAC"/>
            </w:pPr>
            <w:r w:rsidRPr="00D15F21">
              <w:t>-88+TT+ΔR</w:t>
            </w:r>
            <w:r w:rsidRPr="00D15F21">
              <w:rPr>
                <w:vertAlign w:val="subscript"/>
              </w:rPr>
              <w:t>IB</w:t>
            </w:r>
          </w:p>
        </w:tc>
      </w:tr>
    </w:tbl>
    <w:p w14:paraId="0E6AF483" w14:textId="77777777" w:rsidR="00E36EEC" w:rsidRPr="00D15F21" w:rsidRDefault="00E36EEC" w:rsidP="00E36EEC"/>
    <w:p w14:paraId="3832FADD" w14:textId="77777777" w:rsidR="00E36EEC" w:rsidRPr="00D15F21" w:rsidRDefault="00E36EEC" w:rsidP="00E36EEC">
      <w:pPr>
        <w:pStyle w:val="Heading4"/>
      </w:pPr>
      <w:bookmarkStart w:id="92" w:name="_Toc21026716"/>
      <w:bookmarkStart w:id="93" w:name="_Toc27744002"/>
      <w:bookmarkStart w:id="94" w:name="_Toc36197175"/>
      <w:bookmarkStart w:id="95" w:name="_Toc36197867"/>
      <w:r w:rsidRPr="00D15F21">
        <w:t>7.3A.2.2</w:t>
      </w:r>
      <w:r w:rsidRPr="00D15F21">
        <w:tab/>
        <w:t>Reference sensitivity power level for CA (3DL CA)</w:t>
      </w:r>
      <w:bookmarkEnd w:id="92"/>
      <w:bookmarkEnd w:id="93"/>
      <w:bookmarkEnd w:id="94"/>
      <w:bookmarkEnd w:id="95"/>
    </w:p>
    <w:p w14:paraId="16CECFBF" w14:textId="77777777" w:rsidR="00E36EEC" w:rsidRPr="00D15F21" w:rsidRDefault="00E36EEC" w:rsidP="00E36EEC">
      <w:pPr>
        <w:pStyle w:val="EditorsNote"/>
      </w:pPr>
      <w:r w:rsidRPr="00D15F21">
        <w:t>Editor’s note: This clause is incomplete. The following aspects are either missing or not yet determined:</w:t>
      </w:r>
    </w:p>
    <w:p w14:paraId="1704959A" w14:textId="77777777" w:rsidR="00E36EEC" w:rsidRPr="00D15F21" w:rsidRDefault="00E36EEC" w:rsidP="00E36EEC">
      <w:pPr>
        <w:pStyle w:val="ListParagraph"/>
        <w:numPr>
          <w:ilvl w:val="0"/>
          <w:numId w:val="1"/>
        </w:numPr>
        <w:rPr>
          <w:lang w:val="en-GB"/>
        </w:rPr>
      </w:pPr>
      <w:r w:rsidRPr="00D15F21">
        <w:rPr>
          <w:rFonts w:ascii="Times New Roman" w:eastAsia="Times New Roman" w:hAnsi="Times New Roman"/>
          <w:color w:val="FF0000"/>
          <w:sz w:val="20"/>
          <w:szCs w:val="20"/>
          <w:lang w:val="en-GB" w:eastAsia="en-US"/>
        </w:rPr>
        <w:lastRenderedPageBreak/>
        <w:t>Measurement Uncertainties and Test Tolerances for intra-band contiguous CA supporting aggregated BW &gt; 400MHz and for intra-band non-contiguous CA are TBD.</w:t>
      </w:r>
    </w:p>
    <w:p w14:paraId="25EBE5CD" w14:textId="77777777" w:rsidR="00E36EEC" w:rsidRPr="00D15F21" w:rsidRDefault="00E36EEC" w:rsidP="00E36EEC">
      <w:pPr>
        <w:pStyle w:val="EditorsNote"/>
        <w:numPr>
          <w:ilvl w:val="0"/>
          <w:numId w:val="1"/>
        </w:numPr>
      </w:pPr>
      <w:r w:rsidRPr="00D15F21">
        <w:t>Measurement Uncertainties and Test Tolerances are FFS for power class 1, 2 and 4.</w:t>
      </w:r>
    </w:p>
    <w:p w14:paraId="65DBAD6E" w14:textId="77777777" w:rsidR="00E36EEC" w:rsidRPr="00D15F21" w:rsidRDefault="00E36EEC" w:rsidP="00E36EEC">
      <w:pPr>
        <w:pStyle w:val="EditorsNote"/>
        <w:numPr>
          <w:ilvl w:val="0"/>
          <w:numId w:val="1"/>
        </w:numPr>
      </w:pPr>
      <w:r w:rsidRPr="00D15F21">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7994B80" w14:textId="77777777" w:rsidR="00E36EEC" w:rsidRPr="00D15F21" w:rsidRDefault="00E36EEC" w:rsidP="00E36EEC">
      <w:pPr>
        <w:pStyle w:val="EditorsNote"/>
        <w:numPr>
          <w:ilvl w:val="0"/>
          <w:numId w:val="1"/>
        </w:numPr>
      </w:pPr>
      <w:r w:rsidRPr="00D15F21">
        <w:t>Testing of extreme conditions for FR2 is FFS.</w:t>
      </w:r>
    </w:p>
    <w:p w14:paraId="0EF22E9E" w14:textId="77777777" w:rsidR="00E36EEC" w:rsidRPr="00D15F21" w:rsidRDefault="00E36EEC" w:rsidP="00E36EEC">
      <w:pPr>
        <w:pStyle w:val="H6"/>
      </w:pPr>
      <w:r w:rsidRPr="00D15F21">
        <w:t>7.3A.2.2.1</w:t>
      </w:r>
      <w:r w:rsidRPr="00D15F21">
        <w:tab/>
        <w:t>Test purpose</w:t>
      </w:r>
    </w:p>
    <w:p w14:paraId="7BF310F4" w14:textId="77777777" w:rsidR="00E36EEC" w:rsidRPr="00D15F21" w:rsidRDefault="00E36EEC" w:rsidP="00E36EEC">
      <w:r w:rsidRPr="00D15F21">
        <w:t>Same test purpose as in clause 7.3A.2.1.1.</w:t>
      </w:r>
    </w:p>
    <w:p w14:paraId="36DE4B44" w14:textId="77777777" w:rsidR="00E36EEC" w:rsidRPr="00D15F21" w:rsidRDefault="00E36EEC" w:rsidP="00E36EEC">
      <w:pPr>
        <w:pStyle w:val="H6"/>
      </w:pPr>
      <w:r w:rsidRPr="00D15F21">
        <w:t>7.3A.2.2.2</w:t>
      </w:r>
      <w:r w:rsidRPr="00D15F21">
        <w:tab/>
        <w:t>Test applicability</w:t>
      </w:r>
    </w:p>
    <w:p w14:paraId="08FA3577" w14:textId="77777777" w:rsidR="00E36EEC" w:rsidRPr="00D15F21" w:rsidRDefault="00E36EEC" w:rsidP="00E36EEC">
      <w:r w:rsidRPr="00D15F21">
        <w:t>This test case applies to all types of NR UE release 15 and forward that supports FR2 3DL CA.</w:t>
      </w:r>
    </w:p>
    <w:p w14:paraId="01E1CDD5" w14:textId="77777777" w:rsidR="00E36EEC" w:rsidRPr="00D15F21" w:rsidRDefault="00E36EEC" w:rsidP="00E36EEC">
      <w:pPr>
        <w:pStyle w:val="H6"/>
      </w:pPr>
      <w:r w:rsidRPr="00D15F21">
        <w:t>7.3A.2.2.3</w:t>
      </w:r>
      <w:r w:rsidRPr="00D15F21">
        <w:tab/>
        <w:t>Minimum conformance requirements</w:t>
      </w:r>
    </w:p>
    <w:p w14:paraId="4EA20F50" w14:textId="77777777" w:rsidR="00E36EEC" w:rsidRPr="00D15F21" w:rsidRDefault="00E36EEC" w:rsidP="00E36EEC">
      <w:r w:rsidRPr="00D15F21">
        <w:t>Same minimum conformance requirements as in clause 7.3A.2.0.</w:t>
      </w:r>
    </w:p>
    <w:p w14:paraId="3A324CFA" w14:textId="77777777" w:rsidR="00E36EEC" w:rsidRPr="00D15F21" w:rsidRDefault="00E36EEC" w:rsidP="00E36EEC">
      <w:pPr>
        <w:pStyle w:val="H6"/>
      </w:pPr>
      <w:r w:rsidRPr="00D15F21">
        <w:t>7.3A.2.2.4</w:t>
      </w:r>
      <w:r w:rsidRPr="00D15F21">
        <w:tab/>
        <w:t>Test description</w:t>
      </w:r>
    </w:p>
    <w:p w14:paraId="36BFE64B" w14:textId="77777777" w:rsidR="00E36EEC" w:rsidRPr="00D15F21" w:rsidRDefault="00E36EEC" w:rsidP="00E36EEC">
      <w:r w:rsidRPr="00D15F21">
        <w:t>Same test description as in clause 7.3A.2.1.4.</w:t>
      </w:r>
    </w:p>
    <w:p w14:paraId="7AF28C0E" w14:textId="77777777" w:rsidR="00E36EEC" w:rsidRPr="00D15F21" w:rsidRDefault="00E36EEC" w:rsidP="00E36EEC">
      <w:pPr>
        <w:pStyle w:val="H6"/>
      </w:pPr>
      <w:r w:rsidRPr="00D15F21">
        <w:t>7.3A.2.2.5</w:t>
      </w:r>
      <w:r w:rsidRPr="00D15F21">
        <w:rPr>
          <w:snapToGrid w:val="0"/>
        </w:rPr>
        <w:tab/>
      </w:r>
      <w:r w:rsidRPr="00D15F21">
        <w:t>Test requirement</w:t>
      </w:r>
    </w:p>
    <w:p w14:paraId="45F3F9DC" w14:textId="77777777" w:rsidR="00E36EEC" w:rsidRPr="00D15F21" w:rsidRDefault="00E36EEC" w:rsidP="00E36EEC">
      <w:r w:rsidRPr="00D15F21">
        <w:t>For each component carrier, the test requirement is the same as in clause 7.3A.2.1.5.</w:t>
      </w:r>
    </w:p>
    <w:p w14:paraId="3BC541AB" w14:textId="77777777" w:rsidR="00E36EEC" w:rsidRPr="00D15F21" w:rsidRDefault="00E36EEC" w:rsidP="00E36EEC">
      <w:pPr>
        <w:pStyle w:val="Heading4"/>
      </w:pPr>
      <w:bookmarkStart w:id="96" w:name="_Toc21026717"/>
      <w:bookmarkStart w:id="97" w:name="_Toc27744003"/>
      <w:bookmarkStart w:id="98" w:name="_Toc36197176"/>
      <w:bookmarkStart w:id="99" w:name="_Toc36197868"/>
      <w:r w:rsidRPr="00D15F21">
        <w:rPr>
          <w:rFonts w:eastAsia="Malgun Gothic"/>
        </w:rPr>
        <w:t>7.3A.2.3</w:t>
      </w:r>
      <w:r w:rsidRPr="00D15F21">
        <w:rPr>
          <w:rFonts w:eastAsia="Malgun Gothic"/>
        </w:rPr>
        <w:tab/>
      </w:r>
      <w:r w:rsidRPr="00D15F21">
        <w:t>Reference sensitivity power level for CA (4DL CA)</w:t>
      </w:r>
      <w:bookmarkEnd w:id="96"/>
      <w:bookmarkEnd w:id="97"/>
      <w:bookmarkEnd w:id="98"/>
      <w:bookmarkEnd w:id="99"/>
    </w:p>
    <w:p w14:paraId="1975014F" w14:textId="77777777" w:rsidR="00E36EEC" w:rsidRPr="00D15F21" w:rsidRDefault="00E36EEC" w:rsidP="00E36EEC">
      <w:pPr>
        <w:pStyle w:val="EditorsNote"/>
      </w:pPr>
      <w:r w:rsidRPr="00D15F21">
        <w:t>Editor’s note: This clause is incomplete. The following aspects are either missing or not yet determined:</w:t>
      </w:r>
    </w:p>
    <w:p w14:paraId="38BFF26A" w14:textId="77777777" w:rsidR="00E36EEC" w:rsidRPr="00D15F21" w:rsidRDefault="00E36EEC" w:rsidP="00E36EEC">
      <w:pPr>
        <w:pStyle w:val="ListParagraph"/>
        <w:numPr>
          <w:ilvl w:val="0"/>
          <w:numId w:val="1"/>
        </w:numPr>
        <w:rPr>
          <w:lang w:val="en-GB"/>
        </w:rPr>
      </w:pPr>
      <w:r w:rsidRPr="00D15F21">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36C3A79F" w14:textId="77777777" w:rsidR="00E36EEC" w:rsidRPr="00D15F21" w:rsidRDefault="00E36EEC" w:rsidP="00E36EEC">
      <w:pPr>
        <w:pStyle w:val="EditorsNote"/>
        <w:numPr>
          <w:ilvl w:val="0"/>
          <w:numId w:val="1"/>
        </w:numPr>
      </w:pPr>
      <w:r w:rsidRPr="00D15F21">
        <w:t>Measurement Uncertainties and Test Tolerances are FFS for power class 1, 2 and 4.</w:t>
      </w:r>
    </w:p>
    <w:p w14:paraId="0B0253CF" w14:textId="77777777" w:rsidR="00E36EEC" w:rsidRPr="00D15F21" w:rsidRDefault="00E36EEC" w:rsidP="00E36EEC">
      <w:pPr>
        <w:pStyle w:val="EditorsNote"/>
        <w:numPr>
          <w:ilvl w:val="0"/>
          <w:numId w:val="1"/>
        </w:numPr>
      </w:pPr>
      <w:r w:rsidRPr="00D15F21">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7355E5E4" w14:textId="77777777" w:rsidR="00E36EEC" w:rsidRPr="00D15F21" w:rsidRDefault="00E36EEC" w:rsidP="00E36EEC">
      <w:pPr>
        <w:pStyle w:val="EditorsNote"/>
        <w:numPr>
          <w:ilvl w:val="0"/>
          <w:numId w:val="1"/>
        </w:numPr>
      </w:pPr>
      <w:r w:rsidRPr="00D15F21">
        <w:t>Testing of extreme conditions for FR2 is FFS.</w:t>
      </w:r>
    </w:p>
    <w:p w14:paraId="416156C9" w14:textId="77777777" w:rsidR="00E36EEC" w:rsidRPr="00D15F21" w:rsidRDefault="00E36EEC" w:rsidP="00E36EEC">
      <w:pPr>
        <w:pStyle w:val="H6"/>
      </w:pPr>
      <w:r w:rsidRPr="00D15F21">
        <w:t>7.3A.2.3.1</w:t>
      </w:r>
      <w:r w:rsidRPr="00D15F21">
        <w:tab/>
        <w:t>Test purpose</w:t>
      </w:r>
    </w:p>
    <w:p w14:paraId="4E4B39B5" w14:textId="77777777" w:rsidR="00E36EEC" w:rsidRPr="00D15F21" w:rsidRDefault="00E36EEC" w:rsidP="00E36EEC">
      <w:r w:rsidRPr="00D15F21">
        <w:t>Same test purpose as in clause 7.3A.2.1.1.</w:t>
      </w:r>
    </w:p>
    <w:p w14:paraId="36F1A2AE" w14:textId="77777777" w:rsidR="00E36EEC" w:rsidRPr="00D15F21" w:rsidRDefault="00E36EEC" w:rsidP="00E36EEC">
      <w:pPr>
        <w:pStyle w:val="H6"/>
      </w:pPr>
      <w:r w:rsidRPr="00D15F21">
        <w:t>7.3A.2.3.2</w:t>
      </w:r>
      <w:r w:rsidRPr="00D15F21">
        <w:tab/>
        <w:t>Test applicability</w:t>
      </w:r>
    </w:p>
    <w:p w14:paraId="6EFAC373" w14:textId="77777777" w:rsidR="00E36EEC" w:rsidRPr="00D15F21" w:rsidRDefault="00E36EEC" w:rsidP="00E36EEC">
      <w:r w:rsidRPr="00D15F21">
        <w:t>This test case applies to all types of NR UE release 15 and forward that supports FR2 4DL CA.</w:t>
      </w:r>
    </w:p>
    <w:p w14:paraId="2529159B" w14:textId="77777777" w:rsidR="00E36EEC" w:rsidRPr="00D15F21" w:rsidRDefault="00E36EEC" w:rsidP="00E36EEC">
      <w:pPr>
        <w:pStyle w:val="H6"/>
      </w:pPr>
      <w:r w:rsidRPr="00D15F21">
        <w:t>7.3A.2.3.3</w:t>
      </w:r>
      <w:r w:rsidRPr="00D15F21">
        <w:tab/>
        <w:t>Minimum conformance requirements</w:t>
      </w:r>
    </w:p>
    <w:p w14:paraId="342E947B" w14:textId="77777777" w:rsidR="00E36EEC" w:rsidRPr="00D15F21" w:rsidRDefault="00E36EEC" w:rsidP="00E36EEC">
      <w:r w:rsidRPr="00D15F21">
        <w:t>Same minimum conformance requirements as in clause 7.3A.2.0.</w:t>
      </w:r>
    </w:p>
    <w:p w14:paraId="7A02FCDC" w14:textId="77777777" w:rsidR="00E36EEC" w:rsidRPr="00D15F21" w:rsidRDefault="00E36EEC" w:rsidP="00E36EEC">
      <w:pPr>
        <w:pStyle w:val="H6"/>
      </w:pPr>
      <w:r w:rsidRPr="00D15F21">
        <w:lastRenderedPageBreak/>
        <w:t>7.3A.2.3.4</w:t>
      </w:r>
      <w:r w:rsidRPr="00D15F21">
        <w:tab/>
        <w:t>Test description</w:t>
      </w:r>
    </w:p>
    <w:p w14:paraId="5FAB7D61" w14:textId="77777777" w:rsidR="00E36EEC" w:rsidRPr="00D15F21" w:rsidRDefault="00E36EEC" w:rsidP="00E36EEC">
      <w:r w:rsidRPr="00D15F21">
        <w:t>Same test description as in clause 7.3A.2.1.4.</w:t>
      </w:r>
    </w:p>
    <w:p w14:paraId="50F5DD03" w14:textId="77777777" w:rsidR="00E36EEC" w:rsidRPr="00D15F21" w:rsidRDefault="00E36EEC" w:rsidP="00E36EEC">
      <w:pPr>
        <w:pStyle w:val="H6"/>
      </w:pPr>
      <w:r w:rsidRPr="00D15F21">
        <w:t>7.3A.2.3.5</w:t>
      </w:r>
      <w:r w:rsidRPr="00D15F21">
        <w:rPr>
          <w:snapToGrid w:val="0"/>
        </w:rPr>
        <w:tab/>
      </w:r>
      <w:r w:rsidRPr="00D15F21">
        <w:t>Test requirement</w:t>
      </w:r>
    </w:p>
    <w:p w14:paraId="032C8FB7" w14:textId="77777777" w:rsidR="00E36EEC" w:rsidRPr="00D15F21" w:rsidRDefault="00E36EEC" w:rsidP="00E36EEC">
      <w:r w:rsidRPr="00D15F21">
        <w:t>For each component carrier, the test requirement is the same as in clause 7.3A.2.1.5.</w:t>
      </w:r>
    </w:p>
    <w:p w14:paraId="5F9207DD" w14:textId="77777777" w:rsidR="00E36EEC" w:rsidRPr="00D15F21" w:rsidRDefault="00E36EEC" w:rsidP="00E36EEC">
      <w:pPr>
        <w:pStyle w:val="Heading4"/>
      </w:pPr>
      <w:bookmarkStart w:id="100" w:name="_Toc21026718"/>
      <w:bookmarkStart w:id="101" w:name="_Toc27744004"/>
      <w:bookmarkStart w:id="102" w:name="_Toc36197177"/>
      <w:bookmarkStart w:id="103" w:name="_Toc36197869"/>
      <w:r w:rsidRPr="00D15F21">
        <w:rPr>
          <w:rFonts w:eastAsia="Malgun Gothic"/>
        </w:rPr>
        <w:t>7.3A.2.4</w:t>
      </w:r>
      <w:r w:rsidRPr="00D15F21">
        <w:rPr>
          <w:rFonts w:eastAsia="Malgun Gothic"/>
        </w:rPr>
        <w:tab/>
      </w:r>
      <w:r w:rsidRPr="00D15F21">
        <w:t>Reference sensitivity power level for CA (5DL CA)</w:t>
      </w:r>
      <w:bookmarkEnd w:id="100"/>
      <w:bookmarkEnd w:id="101"/>
      <w:bookmarkEnd w:id="102"/>
      <w:bookmarkEnd w:id="103"/>
    </w:p>
    <w:p w14:paraId="0044A5D3" w14:textId="77777777" w:rsidR="00E36EEC" w:rsidRPr="00D15F21" w:rsidRDefault="00E36EEC" w:rsidP="00E36EEC">
      <w:pPr>
        <w:pStyle w:val="EditorsNote"/>
      </w:pPr>
      <w:r w:rsidRPr="00D15F21">
        <w:t>Editor’s note: This clause is incomplete. The following aspects are either missing or not yet determined:</w:t>
      </w:r>
    </w:p>
    <w:p w14:paraId="649A2F6C" w14:textId="77777777" w:rsidR="00E36EEC" w:rsidRPr="00D15F21" w:rsidRDefault="00E36EEC" w:rsidP="00E36EEC">
      <w:pPr>
        <w:pStyle w:val="EditorsNote"/>
        <w:numPr>
          <w:ilvl w:val="0"/>
          <w:numId w:val="1"/>
        </w:numPr>
      </w:pPr>
      <w:r w:rsidRPr="00D15F21">
        <w:t>Measurement Uncertainties and Test Tolerances are FFS.</w:t>
      </w:r>
    </w:p>
    <w:p w14:paraId="0A1A1CAE" w14:textId="77777777" w:rsidR="00E36EEC" w:rsidRPr="00D15F21" w:rsidRDefault="00E36EEC" w:rsidP="00E36EEC">
      <w:pPr>
        <w:pStyle w:val="EditorsNote"/>
        <w:numPr>
          <w:ilvl w:val="0"/>
          <w:numId w:val="1"/>
        </w:numPr>
      </w:pPr>
      <w:r w:rsidRPr="00D15F21">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26CAE3ED" w14:textId="77777777" w:rsidR="00E36EEC" w:rsidRPr="00D15F21" w:rsidRDefault="00E36EEC" w:rsidP="00E36EEC">
      <w:pPr>
        <w:pStyle w:val="EditorsNote"/>
        <w:numPr>
          <w:ilvl w:val="0"/>
          <w:numId w:val="1"/>
        </w:numPr>
      </w:pPr>
      <w:r w:rsidRPr="00D15F21">
        <w:t>Testing of extreme conditions for FR2 is FFS.</w:t>
      </w:r>
    </w:p>
    <w:p w14:paraId="5096D516" w14:textId="77777777" w:rsidR="00E36EEC" w:rsidRPr="00D15F21" w:rsidRDefault="00E36EEC" w:rsidP="00E36EEC">
      <w:pPr>
        <w:pStyle w:val="H6"/>
      </w:pPr>
      <w:r w:rsidRPr="00D15F21">
        <w:t>7.3A.2.4.1</w:t>
      </w:r>
      <w:r w:rsidRPr="00D15F21">
        <w:tab/>
        <w:t>Test purpose</w:t>
      </w:r>
    </w:p>
    <w:p w14:paraId="45798C9A" w14:textId="77777777" w:rsidR="00E36EEC" w:rsidRPr="00D15F21" w:rsidRDefault="00E36EEC" w:rsidP="00E36EEC">
      <w:r w:rsidRPr="00D15F21">
        <w:t>Same test purpose as in clause 7.3A.2.1.1.</w:t>
      </w:r>
    </w:p>
    <w:p w14:paraId="6313C117" w14:textId="77777777" w:rsidR="00E36EEC" w:rsidRPr="00D15F21" w:rsidRDefault="00E36EEC" w:rsidP="00E36EEC">
      <w:pPr>
        <w:pStyle w:val="H6"/>
      </w:pPr>
      <w:r w:rsidRPr="00D15F21">
        <w:t>7.3A.2.4.2</w:t>
      </w:r>
      <w:r w:rsidRPr="00D15F21">
        <w:tab/>
        <w:t>Test applicability</w:t>
      </w:r>
    </w:p>
    <w:p w14:paraId="07E384B2" w14:textId="77777777" w:rsidR="00E36EEC" w:rsidRPr="00D15F21" w:rsidRDefault="00E36EEC" w:rsidP="00E36EEC">
      <w:r w:rsidRPr="00D15F21">
        <w:t>This test case applies to all types of NR UE release 15 and forward that supports FR2 5DL CA.</w:t>
      </w:r>
    </w:p>
    <w:p w14:paraId="3E666560" w14:textId="77777777" w:rsidR="00E36EEC" w:rsidRPr="00D15F21" w:rsidRDefault="00E36EEC" w:rsidP="00E36EEC">
      <w:pPr>
        <w:pStyle w:val="H6"/>
      </w:pPr>
      <w:r w:rsidRPr="00D15F21">
        <w:t>7.3A.2.4.3</w:t>
      </w:r>
      <w:r w:rsidRPr="00D15F21">
        <w:tab/>
        <w:t>Minimum conformance requirements</w:t>
      </w:r>
    </w:p>
    <w:p w14:paraId="794BDD00" w14:textId="77777777" w:rsidR="00E36EEC" w:rsidRPr="00D15F21" w:rsidRDefault="00E36EEC" w:rsidP="00E36EEC">
      <w:r w:rsidRPr="00D15F21">
        <w:t>Same minimum conformance requirements as in clause 7.3A.2.0.</w:t>
      </w:r>
    </w:p>
    <w:p w14:paraId="6E6A53FD" w14:textId="77777777" w:rsidR="00E36EEC" w:rsidRPr="00D15F21" w:rsidRDefault="00E36EEC" w:rsidP="00E36EEC">
      <w:pPr>
        <w:pStyle w:val="H6"/>
      </w:pPr>
      <w:r w:rsidRPr="00D15F21">
        <w:t>7.3A.2.4.4</w:t>
      </w:r>
      <w:r w:rsidRPr="00D15F21">
        <w:tab/>
        <w:t>Test description</w:t>
      </w:r>
    </w:p>
    <w:p w14:paraId="00250F05" w14:textId="77777777" w:rsidR="00E36EEC" w:rsidRPr="00D15F21" w:rsidRDefault="00E36EEC" w:rsidP="00E36EEC">
      <w:r w:rsidRPr="00D15F21">
        <w:t>Same test description as in clause 7.3A.2.1.4.</w:t>
      </w:r>
    </w:p>
    <w:p w14:paraId="28BDDAE8" w14:textId="77777777" w:rsidR="00E36EEC" w:rsidRPr="00D15F21" w:rsidRDefault="00E36EEC" w:rsidP="00E36EEC">
      <w:pPr>
        <w:pStyle w:val="H6"/>
      </w:pPr>
      <w:r w:rsidRPr="00D15F21">
        <w:t>7.3A.2.4.5</w:t>
      </w:r>
      <w:r w:rsidRPr="00D15F21">
        <w:rPr>
          <w:snapToGrid w:val="0"/>
        </w:rPr>
        <w:tab/>
      </w:r>
      <w:r w:rsidRPr="00D15F21">
        <w:t>Test requirement</w:t>
      </w:r>
    </w:p>
    <w:p w14:paraId="1683B094" w14:textId="77777777" w:rsidR="00E36EEC" w:rsidRPr="00D15F21" w:rsidRDefault="00E36EEC" w:rsidP="00E36EEC">
      <w:r w:rsidRPr="00D15F21">
        <w:t>For each component carrier, the test requirement is the same as in clause 7.3A.2.1.5.</w:t>
      </w:r>
    </w:p>
    <w:p w14:paraId="5519EBC4" w14:textId="77777777" w:rsidR="00E36EEC" w:rsidRPr="00D15F21" w:rsidRDefault="00E36EEC" w:rsidP="00E36EEC">
      <w:pPr>
        <w:pStyle w:val="Heading4"/>
      </w:pPr>
      <w:bookmarkStart w:id="104" w:name="_Toc21026719"/>
      <w:bookmarkStart w:id="105" w:name="_Toc27744005"/>
      <w:bookmarkStart w:id="106" w:name="_Toc36197178"/>
      <w:bookmarkStart w:id="107" w:name="_Toc36197870"/>
      <w:r w:rsidRPr="00D15F21">
        <w:rPr>
          <w:rFonts w:eastAsia="Malgun Gothic"/>
        </w:rPr>
        <w:t>7.3A.2.5</w:t>
      </w:r>
      <w:r w:rsidRPr="00D15F21">
        <w:rPr>
          <w:rFonts w:eastAsia="Malgun Gothic"/>
        </w:rPr>
        <w:tab/>
      </w:r>
      <w:r w:rsidRPr="00D15F21">
        <w:t>Reference sensitivity power level for CA (6DL CA)</w:t>
      </w:r>
      <w:bookmarkEnd w:id="104"/>
      <w:bookmarkEnd w:id="105"/>
      <w:bookmarkEnd w:id="106"/>
      <w:bookmarkEnd w:id="107"/>
    </w:p>
    <w:p w14:paraId="5E769B6A" w14:textId="77777777" w:rsidR="00E36EEC" w:rsidRPr="00D15F21" w:rsidRDefault="00E36EEC" w:rsidP="00E36EEC">
      <w:pPr>
        <w:pStyle w:val="EditorsNote"/>
      </w:pPr>
      <w:r w:rsidRPr="00D15F21">
        <w:t>Editor’s note: This clause is incomplete. The following aspects are either missing or not yet determined:</w:t>
      </w:r>
    </w:p>
    <w:p w14:paraId="073509DA" w14:textId="77777777" w:rsidR="00E36EEC" w:rsidRPr="00D15F21" w:rsidRDefault="00E36EEC" w:rsidP="00E36EEC">
      <w:pPr>
        <w:pStyle w:val="EditorsNote"/>
        <w:numPr>
          <w:ilvl w:val="0"/>
          <w:numId w:val="1"/>
        </w:numPr>
      </w:pPr>
      <w:r w:rsidRPr="00D15F21">
        <w:t>Measurement Uncertainties and Test Tolerances are FFS.</w:t>
      </w:r>
    </w:p>
    <w:p w14:paraId="18C7A998" w14:textId="77777777" w:rsidR="00E36EEC" w:rsidRPr="00D15F21" w:rsidRDefault="00E36EEC" w:rsidP="00E36EEC">
      <w:pPr>
        <w:pStyle w:val="EditorsNote"/>
        <w:numPr>
          <w:ilvl w:val="0"/>
          <w:numId w:val="1"/>
        </w:numPr>
      </w:pPr>
      <w:r w:rsidRPr="00D15F21">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EC1E4F1" w14:textId="77777777" w:rsidR="00E36EEC" w:rsidRPr="00D15F21" w:rsidRDefault="00E36EEC" w:rsidP="00E36EEC">
      <w:pPr>
        <w:pStyle w:val="EditorsNote"/>
        <w:numPr>
          <w:ilvl w:val="0"/>
          <w:numId w:val="1"/>
        </w:numPr>
      </w:pPr>
      <w:r w:rsidRPr="00D15F21">
        <w:t>Testing of extreme conditions for FR2 is FFS.</w:t>
      </w:r>
    </w:p>
    <w:p w14:paraId="2F78B849" w14:textId="77777777" w:rsidR="00E36EEC" w:rsidRPr="00D15F21" w:rsidRDefault="00E36EEC" w:rsidP="00E36EEC">
      <w:pPr>
        <w:pStyle w:val="H6"/>
      </w:pPr>
      <w:r w:rsidRPr="00D15F21">
        <w:t>7.3A.2.5.1</w:t>
      </w:r>
      <w:r w:rsidRPr="00D15F21">
        <w:tab/>
        <w:t>Test purpose</w:t>
      </w:r>
    </w:p>
    <w:p w14:paraId="45428DFA" w14:textId="77777777" w:rsidR="00E36EEC" w:rsidRPr="00D15F21" w:rsidRDefault="00E36EEC" w:rsidP="00E36EEC">
      <w:r w:rsidRPr="00D15F21">
        <w:t>Same test purpose as in clause 7.3A.2.1.1.</w:t>
      </w:r>
    </w:p>
    <w:p w14:paraId="254D9846" w14:textId="77777777" w:rsidR="00E36EEC" w:rsidRPr="00D15F21" w:rsidRDefault="00E36EEC" w:rsidP="00E36EEC">
      <w:pPr>
        <w:pStyle w:val="H6"/>
      </w:pPr>
      <w:r w:rsidRPr="00D15F21">
        <w:lastRenderedPageBreak/>
        <w:t>7.3A.2.5.2</w:t>
      </w:r>
      <w:r w:rsidRPr="00D15F21">
        <w:tab/>
        <w:t>Test applicability</w:t>
      </w:r>
    </w:p>
    <w:p w14:paraId="2CD770D9" w14:textId="77777777" w:rsidR="00E36EEC" w:rsidRPr="00D15F21" w:rsidRDefault="00E36EEC" w:rsidP="00E36EEC">
      <w:r w:rsidRPr="00D15F21">
        <w:t>This test case applies to all types of NR UE release 15 and forward that supports FR2 6DL CA.</w:t>
      </w:r>
    </w:p>
    <w:p w14:paraId="6011103E" w14:textId="77777777" w:rsidR="00E36EEC" w:rsidRPr="00D15F21" w:rsidRDefault="00E36EEC" w:rsidP="00E36EEC">
      <w:pPr>
        <w:pStyle w:val="H6"/>
      </w:pPr>
      <w:r w:rsidRPr="00D15F21">
        <w:t>7.3A.2.5.3</w:t>
      </w:r>
      <w:r w:rsidRPr="00D15F21">
        <w:tab/>
        <w:t>Minimum conformance requirements</w:t>
      </w:r>
    </w:p>
    <w:p w14:paraId="09A90B72" w14:textId="77777777" w:rsidR="00E36EEC" w:rsidRPr="00D15F21" w:rsidRDefault="00E36EEC" w:rsidP="00E36EEC">
      <w:r w:rsidRPr="00D15F21">
        <w:t>Same minimum conformance requirements as in clause 7.3A.2.0.</w:t>
      </w:r>
    </w:p>
    <w:p w14:paraId="3528BDA0" w14:textId="77777777" w:rsidR="00E36EEC" w:rsidRPr="00D15F21" w:rsidRDefault="00E36EEC" w:rsidP="00E36EEC">
      <w:pPr>
        <w:pStyle w:val="H6"/>
      </w:pPr>
      <w:r w:rsidRPr="00D15F21">
        <w:t>7.3A.2.5.4</w:t>
      </w:r>
      <w:r w:rsidRPr="00D15F21">
        <w:tab/>
        <w:t>Test description</w:t>
      </w:r>
    </w:p>
    <w:p w14:paraId="76FF7937" w14:textId="77777777" w:rsidR="00E36EEC" w:rsidRPr="00D15F21" w:rsidRDefault="00E36EEC" w:rsidP="00E36EEC">
      <w:r w:rsidRPr="00D15F21">
        <w:t>Same test description as in clause 7.3A.2.1.4.</w:t>
      </w:r>
    </w:p>
    <w:p w14:paraId="41DA27DE" w14:textId="77777777" w:rsidR="00E36EEC" w:rsidRPr="00D15F21" w:rsidRDefault="00E36EEC" w:rsidP="00E36EEC">
      <w:pPr>
        <w:pStyle w:val="H6"/>
      </w:pPr>
      <w:r w:rsidRPr="00D15F21">
        <w:t>7.3A.2.5.5</w:t>
      </w:r>
      <w:r w:rsidRPr="00D15F21">
        <w:rPr>
          <w:snapToGrid w:val="0"/>
        </w:rPr>
        <w:tab/>
      </w:r>
      <w:r w:rsidRPr="00D15F21">
        <w:t>Test requirement</w:t>
      </w:r>
    </w:p>
    <w:p w14:paraId="69385746" w14:textId="77777777" w:rsidR="00E36EEC" w:rsidRPr="00D15F21" w:rsidRDefault="00E36EEC" w:rsidP="00E36EEC">
      <w:r w:rsidRPr="00D15F21">
        <w:t>For each component carrier, the test requirement is the same as in clause 7.3A.2.1.5.</w:t>
      </w:r>
    </w:p>
    <w:p w14:paraId="3178FA4A" w14:textId="77777777" w:rsidR="00E36EEC" w:rsidRPr="00D15F21" w:rsidRDefault="00E36EEC" w:rsidP="00E36EEC">
      <w:pPr>
        <w:pStyle w:val="Heading4"/>
      </w:pPr>
      <w:bookmarkStart w:id="108" w:name="_Toc21026720"/>
      <w:bookmarkStart w:id="109" w:name="_Toc27744006"/>
      <w:bookmarkStart w:id="110" w:name="_Toc36197179"/>
      <w:bookmarkStart w:id="111" w:name="_Toc36197871"/>
      <w:r w:rsidRPr="00D15F21">
        <w:rPr>
          <w:rFonts w:eastAsia="Malgun Gothic"/>
        </w:rPr>
        <w:t>7.3A.2.6</w:t>
      </w:r>
      <w:r w:rsidRPr="00D15F21">
        <w:rPr>
          <w:rFonts w:eastAsia="Malgun Gothic"/>
        </w:rPr>
        <w:tab/>
      </w:r>
      <w:r w:rsidRPr="00D15F21">
        <w:t>Reference sensitivity power level for CA (7DL CA)</w:t>
      </w:r>
      <w:bookmarkEnd w:id="108"/>
      <w:bookmarkEnd w:id="109"/>
      <w:bookmarkEnd w:id="110"/>
      <w:bookmarkEnd w:id="111"/>
    </w:p>
    <w:p w14:paraId="0926A4E7" w14:textId="77777777" w:rsidR="00E36EEC" w:rsidRPr="00D15F21" w:rsidRDefault="00E36EEC" w:rsidP="00E36EEC">
      <w:pPr>
        <w:pStyle w:val="EditorsNote"/>
      </w:pPr>
      <w:r w:rsidRPr="00D15F21">
        <w:t>Editor’s note: This clause is incomplete. The following aspects are either missing or not yet determined:</w:t>
      </w:r>
    </w:p>
    <w:p w14:paraId="2A90F85A" w14:textId="77777777" w:rsidR="00E36EEC" w:rsidRPr="00D15F21" w:rsidRDefault="00E36EEC" w:rsidP="00E36EEC">
      <w:pPr>
        <w:pStyle w:val="EditorsNote"/>
        <w:numPr>
          <w:ilvl w:val="0"/>
          <w:numId w:val="1"/>
        </w:numPr>
      </w:pPr>
      <w:r w:rsidRPr="00D15F21">
        <w:t>Measurement Uncertainties and Test Tolerances are FFS.</w:t>
      </w:r>
    </w:p>
    <w:p w14:paraId="169464A6" w14:textId="77777777" w:rsidR="00E36EEC" w:rsidRPr="00D15F21" w:rsidRDefault="00E36EEC" w:rsidP="00E36EEC">
      <w:pPr>
        <w:pStyle w:val="EditorsNote"/>
        <w:numPr>
          <w:ilvl w:val="0"/>
          <w:numId w:val="1"/>
        </w:numPr>
      </w:pPr>
      <w:r w:rsidRPr="00D15F21">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55E5E083" w14:textId="77777777" w:rsidR="00E36EEC" w:rsidRPr="00D15F21" w:rsidRDefault="00E36EEC" w:rsidP="00E36EEC">
      <w:pPr>
        <w:pStyle w:val="EditorsNote"/>
      </w:pPr>
      <w:r w:rsidRPr="00D15F21">
        <w:t>-</w:t>
      </w:r>
      <w:r w:rsidRPr="00D15F21">
        <w:tab/>
        <w:t>Testing of extreme conditions for FR2 is FFS.</w:t>
      </w:r>
    </w:p>
    <w:p w14:paraId="6EE2E1DF" w14:textId="77777777" w:rsidR="00E36EEC" w:rsidRPr="00D15F21" w:rsidRDefault="00E36EEC" w:rsidP="00E36EEC">
      <w:pPr>
        <w:pStyle w:val="H6"/>
      </w:pPr>
      <w:r w:rsidRPr="00D15F21">
        <w:t>7.3A.2.6.1</w:t>
      </w:r>
      <w:r w:rsidRPr="00D15F21">
        <w:tab/>
        <w:t>Test purpose</w:t>
      </w:r>
    </w:p>
    <w:p w14:paraId="11001184" w14:textId="77777777" w:rsidR="00E36EEC" w:rsidRPr="00D15F21" w:rsidRDefault="00E36EEC" w:rsidP="00E36EEC">
      <w:r w:rsidRPr="00D15F21">
        <w:t>Same test purpose as in clause 7.3A.2.1.1.</w:t>
      </w:r>
    </w:p>
    <w:p w14:paraId="4AAC9ED6" w14:textId="77777777" w:rsidR="00E36EEC" w:rsidRPr="00D15F21" w:rsidRDefault="00E36EEC" w:rsidP="00E36EEC">
      <w:pPr>
        <w:pStyle w:val="H6"/>
      </w:pPr>
      <w:r w:rsidRPr="00D15F21">
        <w:t>7.3A.2.6.2</w:t>
      </w:r>
      <w:r w:rsidRPr="00D15F21">
        <w:tab/>
        <w:t>Test applicability</w:t>
      </w:r>
    </w:p>
    <w:p w14:paraId="5B56662F" w14:textId="77777777" w:rsidR="00E36EEC" w:rsidRPr="00D15F21" w:rsidRDefault="00E36EEC" w:rsidP="00E36EEC">
      <w:r w:rsidRPr="00D15F21">
        <w:t>This test case applies to all types of NR UE release 15 and forward that supports FR2 7DL CA.</w:t>
      </w:r>
    </w:p>
    <w:p w14:paraId="1C9B0F3D" w14:textId="77777777" w:rsidR="00E36EEC" w:rsidRPr="00D15F21" w:rsidRDefault="00E36EEC" w:rsidP="00E36EEC">
      <w:pPr>
        <w:pStyle w:val="H6"/>
      </w:pPr>
      <w:r w:rsidRPr="00D15F21">
        <w:t>7.3A.2.6.3</w:t>
      </w:r>
      <w:r w:rsidRPr="00D15F21">
        <w:tab/>
        <w:t>Minimum conformance requirements</w:t>
      </w:r>
    </w:p>
    <w:p w14:paraId="03A45BCC" w14:textId="77777777" w:rsidR="00E36EEC" w:rsidRPr="00D15F21" w:rsidRDefault="00E36EEC" w:rsidP="00E36EEC">
      <w:r w:rsidRPr="00D15F21">
        <w:t>Same minimum conformance requirements as in clause 7.3A.2.0.</w:t>
      </w:r>
    </w:p>
    <w:p w14:paraId="53626345" w14:textId="77777777" w:rsidR="00E36EEC" w:rsidRPr="00D15F21" w:rsidRDefault="00E36EEC" w:rsidP="00E36EEC">
      <w:pPr>
        <w:pStyle w:val="H6"/>
      </w:pPr>
      <w:r w:rsidRPr="00D15F21">
        <w:t>7.3A.2.6.4</w:t>
      </w:r>
      <w:r w:rsidRPr="00D15F21">
        <w:tab/>
        <w:t>Test description</w:t>
      </w:r>
    </w:p>
    <w:p w14:paraId="008736D2" w14:textId="77777777" w:rsidR="00E36EEC" w:rsidRPr="00D15F21" w:rsidRDefault="00E36EEC" w:rsidP="00E36EEC">
      <w:r w:rsidRPr="00D15F21">
        <w:t>Same test description as in clause 7.3A.2.1.4.</w:t>
      </w:r>
    </w:p>
    <w:p w14:paraId="5E4EC737" w14:textId="77777777" w:rsidR="00E36EEC" w:rsidRPr="00D15F21" w:rsidRDefault="00E36EEC" w:rsidP="00E36EEC">
      <w:pPr>
        <w:pStyle w:val="H6"/>
      </w:pPr>
      <w:r w:rsidRPr="00D15F21">
        <w:t>7.3A.2.6.5</w:t>
      </w:r>
      <w:r w:rsidRPr="00D15F21">
        <w:rPr>
          <w:snapToGrid w:val="0"/>
        </w:rPr>
        <w:tab/>
      </w:r>
      <w:r w:rsidRPr="00D15F21">
        <w:t>Test requirement</w:t>
      </w:r>
    </w:p>
    <w:p w14:paraId="0F3D7A47" w14:textId="77777777" w:rsidR="00E36EEC" w:rsidRPr="00D15F21" w:rsidRDefault="00E36EEC" w:rsidP="00E36EEC">
      <w:r w:rsidRPr="00D15F21">
        <w:t>For each component carrier, the test requirement is the same as in clause 7.3A.2.1.5.</w:t>
      </w:r>
    </w:p>
    <w:p w14:paraId="4488A6F2" w14:textId="77777777" w:rsidR="00E36EEC" w:rsidRPr="00D15F21" w:rsidRDefault="00E36EEC" w:rsidP="00E36EEC">
      <w:pPr>
        <w:pStyle w:val="Heading4"/>
      </w:pPr>
      <w:bookmarkStart w:id="112" w:name="_Toc21026721"/>
      <w:bookmarkStart w:id="113" w:name="_Toc27744007"/>
      <w:bookmarkStart w:id="114" w:name="_Toc36197180"/>
      <w:bookmarkStart w:id="115" w:name="_Toc36197872"/>
      <w:r w:rsidRPr="00D15F21">
        <w:rPr>
          <w:rFonts w:eastAsia="Malgun Gothic"/>
        </w:rPr>
        <w:t>7.3A.2.7</w:t>
      </w:r>
      <w:r w:rsidRPr="00D15F21">
        <w:rPr>
          <w:rFonts w:eastAsia="Malgun Gothic"/>
        </w:rPr>
        <w:tab/>
      </w:r>
      <w:r w:rsidRPr="00D15F21">
        <w:t>Reference sensitivity power level for CA (8DL CA)</w:t>
      </w:r>
      <w:bookmarkEnd w:id="112"/>
      <w:bookmarkEnd w:id="113"/>
      <w:bookmarkEnd w:id="114"/>
      <w:bookmarkEnd w:id="115"/>
    </w:p>
    <w:p w14:paraId="497971BF" w14:textId="77777777" w:rsidR="00E36EEC" w:rsidRPr="00D15F21" w:rsidRDefault="00E36EEC" w:rsidP="00E36EEC">
      <w:pPr>
        <w:pStyle w:val="EditorsNote"/>
      </w:pPr>
      <w:r w:rsidRPr="00D15F21">
        <w:t>Editor’s note: This clause is incomplete. The following aspects are either missing or not yet determined:</w:t>
      </w:r>
    </w:p>
    <w:p w14:paraId="530D9270" w14:textId="77777777" w:rsidR="00E36EEC" w:rsidRPr="00D15F21" w:rsidRDefault="00E36EEC" w:rsidP="00E36EEC">
      <w:pPr>
        <w:pStyle w:val="EditorsNote"/>
        <w:numPr>
          <w:ilvl w:val="0"/>
          <w:numId w:val="1"/>
        </w:numPr>
      </w:pPr>
      <w:r w:rsidRPr="00D15F21">
        <w:t>Measurement Uncertainties and Test Tolerances are FFS.</w:t>
      </w:r>
    </w:p>
    <w:p w14:paraId="4AB7BBA9" w14:textId="77777777" w:rsidR="00E36EEC" w:rsidRPr="00D15F21" w:rsidRDefault="00E36EEC" w:rsidP="00E36EEC">
      <w:pPr>
        <w:pStyle w:val="EditorsNote"/>
        <w:numPr>
          <w:ilvl w:val="0"/>
          <w:numId w:val="1"/>
        </w:numPr>
      </w:pPr>
      <w:r w:rsidRPr="00D15F21">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72E98" w14:textId="77777777" w:rsidR="00E36EEC" w:rsidRPr="00D15F21" w:rsidRDefault="00E36EEC" w:rsidP="00E36EEC">
      <w:pPr>
        <w:pStyle w:val="EditorsNote"/>
        <w:numPr>
          <w:ilvl w:val="0"/>
          <w:numId w:val="1"/>
        </w:numPr>
      </w:pPr>
      <w:r w:rsidRPr="00D15F21">
        <w:lastRenderedPageBreak/>
        <w:t>Testing of extreme conditions for FR2 is FFS.</w:t>
      </w:r>
    </w:p>
    <w:p w14:paraId="79B33BC8" w14:textId="77777777" w:rsidR="00E36EEC" w:rsidRPr="00D15F21" w:rsidRDefault="00E36EEC" w:rsidP="00E36EEC">
      <w:pPr>
        <w:pStyle w:val="H6"/>
      </w:pPr>
      <w:r w:rsidRPr="00D15F21">
        <w:t>7.3A.2.7.1</w:t>
      </w:r>
      <w:r w:rsidRPr="00D15F21">
        <w:tab/>
        <w:t>Test purpose</w:t>
      </w:r>
    </w:p>
    <w:p w14:paraId="6C095B31" w14:textId="77777777" w:rsidR="00E36EEC" w:rsidRPr="00D15F21" w:rsidRDefault="00E36EEC" w:rsidP="00E36EEC">
      <w:r w:rsidRPr="00D15F21">
        <w:t>Same test purpose as in clause 7.3A.2.1.1.</w:t>
      </w:r>
    </w:p>
    <w:p w14:paraId="3DFC6A9A" w14:textId="77777777" w:rsidR="00E36EEC" w:rsidRPr="00D15F21" w:rsidRDefault="00E36EEC" w:rsidP="00E36EEC">
      <w:pPr>
        <w:pStyle w:val="H6"/>
      </w:pPr>
      <w:r w:rsidRPr="00D15F21">
        <w:t>7.3A.2.7.2</w:t>
      </w:r>
      <w:r w:rsidRPr="00D15F21">
        <w:tab/>
        <w:t>Test applicability</w:t>
      </w:r>
    </w:p>
    <w:p w14:paraId="17925CE8" w14:textId="77777777" w:rsidR="00E36EEC" w:rsidRPr="00D15F21" w:rsidRDefault="00E36EEC" w:rsidP="00E36EEC">
      <w:r w:rsidRPr="00D15F21">
        <w:t>This test case applies to all types of NR UE release 15 and forward that supports FR2 3DL CA.</w:t>
      </w:r>
    </w:p>
    <w:p w14:paraId="6502E448" w14:textId="77777777" w:rsidR="00E36EEC" w:rsidRPr="00D15F21" w:rsidRDefault="00E36EEC" w:rsidP="00E36EEC">
      <w:pPr>
        <w:pStyle w:val="H6"/>
      </w:pPr>
      <w:r w:rsidRPr="00D15F21">
        <w:t>7.3A.2.7.3</w:t>
      </w:r>
      <w:r w:rsidRPr="00D15F21">
        <w:tab/>
        <w:t>Minimum conformance requirements</w:t>
      </w:r>
    </w:p>
    <w:p w14:paraId="3AFC7A3E" w14:textId="77777777" w:rsidR="00E36EEC" w:rsidRPr="00D15F21" w:rsidRDefault="00E36EEC" w:rsidP="00E36EEC">
      <w:r w:rsidRPr="00D15F21">
        <w:t>Same minimum conformance requirements as in clause 7.3A.2.0.</w:t>
      </w:r>
    </w:p>
    <w:p w14:paraId="02EA7F6F" w14:textId="77777777" w:rsidR="00E36EEC" w:rsidRPr="00D15F21" w:rsidRDefault="00E36EEC" w:rsidP="00E36EEC">
      <w:pPr>
        <w:pStyle w:val="H6"/>
      </w:pPr>
      <w:r w:rsidRPr="00D15F21">
        <w:t>7.3A.2.7.4</w:t>
      </w:r>
      <w:r w:rsidRPr="00D15F21">
        <w:tab/>
        <w:t>Test description</w:t>
      </w:r>
    </w:p>
    <w:p w14:paraId="79276FCE" w14:textId="77777777" w:rsidR="00E36EEC" w:rsidRPr="00D15F21" w:rsidRDefault="00E36EEC" w:rsidP="00E36EEC">
      <w:r w:rsidRPr="00D15F21">
        <w:t>Same test description as in clause 7.3A.2.1.4.</w:t>
      </w:r>
    </w:p>
    <w:p w14:paraId="78F931AA" w14:textId="77777777" w:rsidR="00E36EEC" w:rsidRPr="00D15F21" w:rsidRDefault="00E36EEC" w:rsidP="00E36EEC">
      <w:pPr>
        <w:pStyle w:val="H6"/>
      </w:pPr>
      <w:r w:rsidRPr="00D15F21">
        <w:t>7.3A.2.7.5</w:t>
      </w:r>
      <w:r w:rsidRPr="00D15F21">
        <w:rPr>
          <w:snapToGrid w:val="0"/>
        </w:rPr>
        <w:tab/>
      </w:r>
      <w:r w:rsidRPr="00D15F21">
        <w:t>Test requirement</w:t>
      </w:r>
    </w:p>
    <w:p w14:paraId="0AF33308" w14:textId="77777777" w:rsidR="00E36EEC" w:rsidRPr="00D15F21" w:rsidRDefault="00E36EEC" w:rsidP="00E36EEC">
      <w:r w:rsidRPr="00D15F21">
        <w:t>For each component carrier, the test requirement is the same as in clause 7.3A.2.1.5.</w:t>
      </w:r>
    </w:p>
    <w:p w14:paraId="412237F0" w14:textId="58C8BCF7" w:rsidR="00E36EEC" w:rsidRDefault="00E36EEC" w:rsidP="00E36EEC">
      <w:pPr>
        <w:rPr>
          <w:rFonts w:eastAsia="??"/>
        </w:rPr>
      </w:pPr>
    </w:p>
    <w:p w14:paraId="5E70983E" w14:textId="77777777" w:rsidR="00E36EEC" w:rsidRPr="00DE007D" w:rsidRDefault="00E36EEC" w:rsidP="00E36EEC">
      <w:pPr>
        <w:rPr>
          <w:rFonts w:ascii="Arial" w:hAnsi="Arial" w:cs="Arial"/>
          <w:sz w:val="32"/>
          <w:szCs w:val="32"/>
        </w:rPr>
      </w:pPr>
      <w:bookmarkStart w:id="116" w:name="_Hlk78282338"/>
      <w:r w:rsidRPr="00DE007D">
        <w:rPr>
          <w:rFonts w:ascii="Arial" w:hAnsi="Arial" w:cs="Arial"/>
          <w:color w:val="FF0000"/>
          <w:sz w:val="32"/>
          <w:szCs w:val="32"/>
        </w:rPr>
        <w:t>&lt;&lt;&lt; Skip unchanged sections &gt;&gt;&gt;</w:t>
      </w:r>
    </w:p>
    <w:p w14:paraId="208D734B" w14:textId="77777777" w:rsidR="00E36EEC" w:rsidRPr="00DE007D" w:rsidRDefault="00E36EEC" w:rsidP="00E36EEC">
      <w:pPr>
        <w:pStyle w:val="Separation"/>
        <w:rPr>
          <w:color w:val="FF0000"/>
          <w:sz w:val="32"/>
          <w:szCs w:val="32"/>
        </w:rPr>
      </w:pPr>
      <w:r w:rsidRPr="00DE007D">
        <w:rPr>
          <w:rFonts w:eastAsia="??"/>
          <w:color w:val="FF0000"/>
          <w:sz w:val="32"/>
          <w:szCs w:val="32"/>
        </w:rPr>
        <w:t>&lt;&lt;&lt; END OF CHANGES &gt;&gt;&gt;</w:t>
      </w:r>
    </w:p>
    <w:bookmarkEnd w:id="116"/>
    <w:p w14:paraId="28063436" w14:textId="77777777" w:rsidR="00E36EEC" w:rsidRPr="00E36EEC" w:rsidRDefault="00E36EEC" w:rsidP="00E36EEC">
      <w:pPr>
        <w:rPr>
          <w:rFonts w:eastAsia="??"/>
        </w:rPr>
      </w:pPr>
    </w:p>
    <w:bookmarkEnd w:id="2"/>
    <w:sectPr w:rsidR="00E36EEC" w:rsidRPr="00E36EE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EC76F" w14:textId="77777777" w:rsidR="00BD479E" w:rsidRDefault="00BD479E">
      <w:r>
        <w:separator/>
      </w:r>
    </w:p>
    <w:p w14:paraId="1335C0F2" w14:textId="77777777" w:rsidR="00BD479E" w:rsidRDefault="00BD479E"/>
  </w:endnote>
  <w:endnote w:type="continuationSeparator" w:id="0">
    <w:p w14:paraId="489999ED" w14:textId="77777777" w:rsidR="00BD479E" w:rsidRDefault="00BD479E">
      <w:r>
        <w:continuationSeparator/>
      </w:r>
    </w:p>
    <w:p w14:paraId="47B2EE97" w14:textId="77777777" w:rsidR="00BD479E" w:rsidRDefault="00BD4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21B63" w14:textId="77777777" w:rsidR="00BD479E" w:rsidRDefault="00BD4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138367" w14:textId="77777777" w:rsidR="00BD479E" w:rsidRDefault="00BD479E">
      <w:r>
        <w:separator/>
      </w:r>
    </w:p>
    <w:p w14:paraId="39A4D997" w14:textId="77777777" w:rsidR="00BD479E" w:rsidRDefault="00BD479E"/>
  </w:footnote>
  <w:footnote w:type="continuationSeparator" w:id="0">
    <w:p w14:paraId="169C8A6E" w14:textId="77777777" w:rsidR="00BD479E" w:rsidRDefault="00BD479E">
      <w:r>
        <w:continuationSeparator/>
      </w:r>
    </w:p>
    <w:p w14:paraId="0E774AD9" w14:textId="77777777" w:rsidR="00BD479E" w:rsidRDefault="00BD47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58C71" w14:textId="77777777" w:rsidR="00BD479E" w:rsidRDefault="00BD479E">
    <w:pPr>
      <w:pStyle w:val="Header"/>
    </w:pPr>
  </w:p>
  <w:p w14:paraId="0359A27F" w14:textId="77777777" w:rsidR="00BD479E" w:rsidRDefault="00BD47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4"/>
  </w:num>
  <w:num w:numId="4">
    <w:abstractNumId w:val="3"/>
  </w:num>
  <w:num w:numId="5">
    <w:abstractNumId w:val="13"/>
  </w:num>
  <w:num w:numId="6">
    <w:abstractNumId w:val="10"/>
  </w:num>
  <w:num w:numId="7">
    <w:abstractNumId w:val="22"/>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7"/>
  </w:num>
  <w:num w:numId="12">
    <w:abstractNumId w:val="4"/>
  </w:num>
  <w:num w:numId="13">
    <w:abstractNumId w:val="11"/>
  </w:num>
  <w:num w:numId="14">
    <w:abstractNumId w:val="12"/>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7"/>
  </w:num>
  <w:num w:numId="24">
    <w:abstractNumId w:val="18"/>
  </w:num>
  <w:num w:numId="25">
    <w:abstractNumId w:val="19"/>
  </w:num>
  <w:num w:numId="26">
    <w:abstractNumId w:val="16"/>
  </w:num>
  <w:num w:numId="27">
    <w:abstractNumId w:val="1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32393"/>
    <w:rsid w:val="0003510D"/>
    <w:rsid w:val="00045EF4"/>
    <w:rsid w:val="00054B0A"/>
    <w:rsid w:val="00061A6F"/>
    <w:rsid w:val="00064821"/>
    <w:rsid w:val="00076AB8"/>
    <w:rsid w:val="00080F16"/>
    <w:rsid w:val="00083A7D"/>
    <w:rsid w:val="000842EE"/>
    <w:rsid w:val="000A2134"/>
    <w:rsid w:val="000B28C7"/>
    <w:rsid w:val="000B48DE"/>
    <w:rsid w:val="000B68A0"/>
    <w:rsid w:val="000B6A22"/>
    <w:rsid w:val="000C0139"/>
    <w:rsid w:val="000C03AE"/>
    <w:rsid w:val="000E4428"/>
    <w:rsid w:val="000F3699"/>
    <w:rsid w:val="000F40DA"/>
    <w:rsid w:val="000F793A"/>
    <w:rsid w:val="00103AD4"/>
    <w:rsid w:val="00104A2E"/>
    <w:rsid w:val="0010762E"/>
    <w:rsid w:val="001129C4"/>
    <w:rsid w:val="001224FD"/>
    <w:rsid w:val="00122740"/>
    <w:rsid w:val="00137B73"/>
    <w:rsid w:val="00146D18"/>
    <w:rsid w:val="00154559"/>
    <w:rsid w:val="00160235"/>
    <w:rsid w:val="00165250"/>
    <w:rsid w:val="00170CEB"/>
    <w:rsid w:val="00187E41"/>
    <w:rsid w:val="0019141D"/>
    <w:rsid w:val="0019492B"/>
    <w:rsid w:val="001959E4"/>
    <w:rsid w:val="00195DC4"/>
    <w:rsid w:val="001A7853"/>
    <w:rsid w:val="001B12E7"/>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7196"/>
    <w:rsid w:val="002C2F57"/>
    <w:rsid w:val="002C3346"/>
    <w:rsid w:val="002C7D52"/>
    <w:rsid w:val="00306BE8"/>
    <w:rsid w:val="003212C6"/>
    <w:rsid w:val="00322015"/>
    <w:rsid w:val="0032234A"/>
    <w:rsid w:val="0032287D"/>
    <w:rsid w:val="003302AA"/>
    <w:rsid w:val="003343AE"/>
    <w:rsid w:val="00340252"/>
    <w:rsid w:val="00342ACB"/>
    <w:rsid w:val="00347E17"/>
    <w:rsid w:val="00350153"/>
    <w:rsid w:val="00350497"/>
    <w:rsid w:val="00350642"/>
    <w:rsid w:val="0035375B"/>
    <w:rsid w:val="0035693A"/>
    <w:rsid w:val="00370326"/>
    <w:rsid w:val="00374246"/>
    <w:rsid w:val="003742C6"/>
    <w:rsid w:val="00376479"/>
    <w:rsid w:val="00392395"/>
    <w:rsid w:val="00392564"/>
    <w:rsid w:val="003A751E"/>
    <w:rsid w:val="003A7C39"/>
    <w:rsid w:val="003D2061"/>
    <w:rsid w:val="003D38A3"/>
    <w:rsid w:val="003E5903"/>
    <w:rsid w:val="003E6F43"/>
    <w:rsid w:val="003F2E81"/>
    <w:rsid w:val="0043410C"/>
    <w:rsid w:val="00437E78"/>
    <w:rsid w:val="00440259"/>
    <w:rsid w:val="004423D0"/>
    <w:rsid w:val="00445BFD"/>
    <w:rsid w:val="00452BF4"/>
    <w:rsid w:val="00461718"/>
    <w:rsid w:val="00466697"/>
    <w:rsid w:val="00470513"/>
    <w:rsid w:val="00477612"/>
    <w:rsid w:val="0048192B"/>
    <w:rsid w:val="00483933"/>
    <w:rsid w:val="00484A1A"/>
    <w:rsid w:val="00491579"/>
    <w:rsid w:val="00497629"/>
    <w:rsid w:val="004A19A3"/>
    <w:rsid w:val="004A61DD"/>
    <w:rsid w:val="004B1F8A"/>
    <w:rsid w:val="004C4FA6"/>
    <w:rsid w:val="004C55D2"/>
    <w:rsid w:val="004D5E83"/>
    <w:rsid w:val="004D6478"/>
    <w:rsid w:val="004F4376"/>
    <w:rsid w:val="00507AD1"/>
    <w:rsid w:val="0051295A"/>
    <w:rsid w:val="00512E38"/>
    <w:rsid w:val="0053089B"/>
    <w:rsid w:val="00537FFE"/>
    <w:rsid w:val="00545D34"/>
    <w:rsid w:val="00553CBF"/>
    <w:rsid w:val="0055762B"/>
    <w:rsid w:val="00571107"/>
    <w:rsid w:val="005741EC"/>
    <w:rsid w:val="005763CD"/>
    <w:rsid w:val="00584C6C"/>
    <w:rsid w:val="00585223"/>
    <w:rsid w:val="00586E22"/>
    <w:rsid w:val="005B0E3E"/>
    <w:rsid w:val="005B1C39"/>
    <w:rsid w:val="005B3C67"/>
    <w:rsid w:val="005C335D"/>
    <w:rsid w:val="005C3B54"/>
    <w:rsid w:val="005C66FD"/>
    <w:rsid w:val="005C67A0"/>
    <w:rsid w:val="005D4432"/>
    <w:rsid w:val="00604D63"/>
    <w:rsid w:val="00641792"/>
    <w:rsid w:val="006472F8"/>
    <w:rsid w:val="00660898"/>
    <w:rsid w:val="00662866"/>
    <w:rsid w:val="00664320"/>
    <w:rsid w:val="00672634"/>
    <w:rsid w:val="006802F3"/>
    <w:rsid w:val="00681055"/>
    <w:rsid w:val="00681942"/>
    <w:rsid w:val="00691A3D"/>
    <w:rsid w:val="00691B62"/>
    <w:rsid w:val="00693FDB"/>
    <w:rsid w:val="00694C4A"/>
    <w:rsid w:val="006958EE"/>
    <w:rsid w:val="00695970"/>
    <w:rsid w:val="006B1DEE"/>
    <w:rsid w:val="006B3675"/>
    <w:rsid w:val="006B4409"/>
    <w:rsid w:val="006B5792"/>
    <w:rsid w:val="006C3A4E"/>
    <w:rsid w:val="006C6E33"/>
    <w:rsid w:val="006E1698"/>
    <w:rsid w:val="006E1BA0"/>
    <w:rsid w:val="006E348A"/>
    <w:rsid w:val="006E6E58"/>
    <w:rsid w:val="006F6AF3"/>
    <w:rsid w:val="006F7D0B"/>
    <w:rsid w:val="00720E29"/>
    <w:rsid w:val="00723886"/>
    <w:rsid w:val="0072744B"/>
    <w:rsid w:val="00732C4C"/>
    <w:rsid w:val="00737FB9"/>
    <w:rsid w:val="00742546"/>
    <w:rsid w:val="007662C3"/>
    <w:rsid w:val="0077720E"/>
    <w:rsid w:val="007931D9"/>
    <w:rsid w:val="00797090"/>
    <w:rsid w:val="007A0A76"/>
    <w:rsid w:val="007A2145"/>
    <w:rsid w:val="007A6895"/>
    <w:rsid w:val="007A69AD"/>
    <w:rsid w:val="007B5FCC"/>
    <w:rsid w:val="007C0751"/>
    <w:rsid w:val="007C0E7B"/>
    <w:rsid w:val="007C6827"/>
    <w:rsid w:val="007D09D0"/>
    <w:rsid w:val="007E790E"/>
    <w:rsid w:val="007F1787"/>
    <w:rsid w:val="008001A7"/>
    <w:rsid w:val="00803274"/>
    <w:rsid w:val="00805598"/>
    <w:rsid w:val="00812A13"/>
    <w:rsid w:val="00814426"/>
    <w:rsid w:val="008174F7"/>
    <w:rsid w:val="0081786D"/>
    <w:rsid w:val="00822762"/>
    <w:rsid w:val="00831AAC"/>
    <w:rsid w:val="00834301"/>
    <w:rsid w:val="00842669"/>
    <w:rsid w:val="00844068"/>
    <w:rsid w:val="00844400"/>
    <w:rsid w:val="00854822"/>
    <w:rsid w:val="00855118"/>
    <w:rsid w:val="00860411"/>
    <w:rsid w:val="00860E6B"/>
    <w:rsid w:val="008619B9"/>
    <w:rsid w:val="008627C3"/>
    <w:rsid w:val="0086366D"/>
    <w:rsid w:val="00877D48"/>
    <w:rsid w:val="00884704"/>
    <w:rsid w:val="00892580"/>
    <w:rsid w:val="008A04C4"/>
    <w:rsid w:val="008A7CE8"/>
    <w:rsid w:val="008B5ABE"/>
    <w:rsid w:val="008C5F07"/>
    <w:rsid w:val="008C6531"/>
    <w:rsid w:val="008D40E7"/>
    <w:rsid w:val="008E37C9"/>
    <w:rsid w:val="008E501C"/>
    <w:rsid w:val="008E5256"/>
    <w:rsid w:val="008F01CB"/>
    <w:rsid w:val="00902FA8"/>
    <w:rsid w:val="00910FF6"/>
    <w:rsid w:val="009201F3"/>
    <w:rsid w:val="00922864"/>
    <w:rsid w:val="0092536E"/>
    <w:rsid w:val="009268D1"/>
    <w:rsid w:val="00931204"/>
    <w:rsid w:val="00933A48"/>
    <w:rsid w:val="0094234E"/>
    <w:rsid w:val="00943F69"/>
    <w:rsid w:val="00951764"/>
    <w:rsid w:val="0095418A"/>
    <w:rsid w:val="00954E46"/>
    <w:rsid w:val="00954F92"/>
    <w:rsid w:val="009563E3"/>
    <w:rsid w:val="00956F93"/>
    <w:rsid w:val="00971F02"/>
    <w:rsid w:val="00972F23"/>
    <w:rsid w:val="00974570"/>
    <w:rsid w:val="00975568"/>
    <w:rsid w:val="009813C6"/>
    <w:rsid w:val="00983432"/>
    <w:rsid w:val="00996B3A"/>
    <w:rsid w:val="009A48F9"/>
    <w:rsid w:val="009C0406"/>
    <w:rsid w:val="009D685B"/>
    <w:rsid w:val="009D6C9F"/>
    <w:rsid w:val="009E41A1"/>
    <w:rsid w:val="009E480B"/>
    <w:rsid w:val="009E5CB5"/>
    <w:rsid w:val="009E5DEC"/>
    <w:rsid w:val="00A23D36"/>
    <w:rsid w:val="00A3115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B80"/>
    <w:rsid w:val="00AB50BA"/>
    <w:rsid w:val="00AD475A"/>
    <w:rsid w:val="00AF655D"/>
    <w:rsid w:val="00B02AA6"/>
    <w:rsid w:val="00B12257"/>
    <w:rsid w:val="00B17104"/>
    <w:rsid w:val="00B272E3"/>
    <w:rsid w:val="00B30E68"/>
    <w:rsid w:val="00B45A79"/>
    <w:rsid w:val="00B51BCC"/>
    <w:rsid w:val="00B57601"/>
    <w:rsid w:val="00B60F04"/>
    <w:rsid w:val="00B6313F"/>
    <w:rsid w:val="00B63B04"/>
    <w:rsid w:val="00B81D67"/>
    <w:rsid w:val="00B83B19"/>
    <w:rsid w:val="00B8436F"/>
    <w:rsid w:val="00B84CBC"/>
    <w:rsid w:val="00B854C1"/>
    <w:rsid w:val="00BA413B"/>
    <w:rsid w:val="00BA5147"/>
    <w:rsid w:val="00BB3C18"/>
    <w:rsid w:val="00BC20E9"/>
    <w:rsid w:val="00BC5BD7"/>
    <w:rsid w:val="00BC5F23"/>
    <w:rsid w:val="00BD479E"/>
    <w:rsid w:val="00BD7B7E"/>
    <w:rsid w:val="00BE50FC"/>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290"/>
    <w:rsid w:val="00CB4032"/>
    <w:rsid w:val="00CC0F02"/>
    <w:rsid w:val="00CC1D1E"/>
    <w:rsid w:val="00CD050D"/>
    <w:rsid w:val="00CD2C0B"/>
    <w:rsid w:val="00CE4222"/>
    <w:rsid w:val="00CE47BF"/>
    <w:rsid w:val="00CF0C41"/>
    <w:rsid w:val="00CF1AE7"/>
    <w:rsid w:val="00D00450"/>
    <w:rsid w:val="00D07125"/>
    <w:rsid w:val="00D132BB"/>
    <w:rsid w:val="00D132C7"/>
    <w:rsid w:val="00D1419F"/>
    <w:rsid w:val="00D15F21"/>
    <w:rsid w:val="00D30438"/>
    <w:rsid w:val="00D5263A"/>
    <w:rsid w:val="00D64BE5"/>
    <w:rsid w:val="00D705E4"/>
    <w:rsid w:val="00D76D48"/>
    <w:rsid w:val="00D8425D"/>
    <w:rsid w:val="00D85A9D"/>
    <w:rsid w:val="00DA6248"/>
    <w:rsid w:val="00DB698A"/>
    <w:rsid w:val="00DC3D61"/>
    <w:rsid w:val="00DD15C2"/>
    <w:rsid w:val="00DD69F9"/>
    <w:rsid w:val="00DD757F"/>
    <w:rsid w:val="00DF75DE"/>
    <w:rsid w:val="00DF7769"/>
    <w:rsid w:val="00E0115B"/>
    <w:rsid w:val="00E11CAD"/>
    <w:rsid w:val="00E12CFF"/>
    <w:rsid w:val="00E156E8"/>
    <w:rsid w:val="00E23DA0"/>
    <w:rsid w:val="00E367C3"/>
    <w:rsid w:val="00E367EB"/>
    <w:rsid w:val="00E36EEC"/>
    <w:rsid w:val="00E501F2"/>
    <w:rsid w:val="00E540AC"/>
    <w:rsid w:val="00E570E7"/>
    <w:rsid w:val="00E64770"/>
    <w:rsid w:val="00E64B3A"/>
    <w:rsid w:val="00E659BF"/>
    <w:rsid w:val="00E70541"/>
    <w:rsid w:val="00E803B6"/>
    <w:rsid w:val="00E85483"/>
    <w:rsid w:val="00E9649B"/>
    <w:rsid w:val="00EA089C"/>
    <w:rsid w:val="00EA1376"/>
    <w:rsid w:val="00ED7A1D"/>
    <w:rsid w:val="00EE4C4B"/>
    <w:rsid w:val="00EF56D9"/>
    <w:rsid w:val="00F0486A"/>
    <w:rsid w:val="00F055DD"/>
    <w:rsid w:val="00F07C95"/>
    <w:rsid w:val="00F10705"/>
    <w:rsid w:val="00F10AF6"/>
    <w:rsid w:val="00F11368"/>
    <w:rsid w:val="00F11B74"/>
    <w:rsid w:val="00F1591E"/>
    <w:rsid w:val="00F23AF4"/>
    <w:rsid w:val="00F273A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D5D86"/>
    <w:rsid w:val="00FD6F7A"/>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B0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63B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63B0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63B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63B0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63B04"/>
    <w:pPr>
      <w:ind w:left="1701" w:hanging="1701"/>
      <w:outlineLvl w:val="4"/>
    </w:pPr>
    <w:rPr>
      <w:sz w:val="22"/>
    </w:rPr>
  </w:style>
  <w:style w:type="paragraph" w:styleId="Heading6">
    <w:name w:val="heading 6"/>
    <w:aliases w:val="T1,Header 6"/>
    <w:basedOn w:val="H6"/>
    <w:next w:val="Normal"/>
    <w:link w:val="Heading6Char"/>
    <w:qFormat/>
    <w:rsid w:val="00B63B04"/>
    <w:pPr>
      <w:outlineLvl w:val="5"/>
    </w:pPr>
  </w:style>
  <w:style w:type="paragraph" w:styleId="Heading7">
    <w:name w:val="heading 7"/>
    <w:aliases w:val="L7,Header 7"/>
    <w:basedOn w:val="H6"/>
    <w:next w:val="Normal"/>
    <w:link w:val="Heading7Char"/>
    <w:qFormat/>
    <w:rsid w:val="00B63B04"/>
    <w:pPr>
      <w:outlineLvl w:val="6"/>
    </w:pPr>
  </w:style>
  <w:style w:type="paragraph" w:styleId="Heading8">
    <w:name w:val="heading 8"/>
    <w:basedOn w:val="Heading1"/>
    <w:next w:val="Normal"/>
    <w:link w:val="Heading8Char"/>
    <w:qFormat/>
    <w:rsid w:val="00B63B04"/>
    <w:pPr>
      <w:ind w:left="0" w:firstLine="0"/>
      <w:outlineLvl w:val="7"/>
    </w:pPr>
  </w:style>
  <w:style w:type="paragraph" w:styleId="Heading9">
    <w:name w:val="heading 9"/>
    <w:basedOn w:val="Heading8"/>
    <w:next w:val="Normal"/>
    <w:link w:val="Heading9Char"/>
    <w:qFormat/>
    <w:rsid w:val="00B63B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B63B04"/>
    <w:pPr>
      <w:ind w:left="1985" w:hanging="1985"/>
      <w:outlineLvl w:val="9"/>
    </w:pPr>
    <w:rPr>
      <w:sz w:val="20"/>
    </w:rPr>
  </w:style>
  <w:style w:type="paragraph" w:styleId="TOC9">
    <w:name w:val="toc 9"/>
    <w:basedOn w:val="TOC8"/>
    <w:rsid w:val="00B63B04"/>
    <w:pPr>
      <w:ind w:left="1418" w:hanging="1418"/>
    </w:pPr>
  </w:style>
  <w:style w:type="paragraph" w:styleId="TOC8">
    <w:name w:val="toc 8"/>
    <w:basedOn w:val="TOC1"/>
    <w:rsid w:val="00B63B04"/>
    <w:pPr>
      <w:spacing w:before="180"/>
      <w:ind w:left="2693" w:hanging="2693"/>
    </w:pPr>
    <w:rPr>
      <w:b/>
    </w:rPr>
  </w:style>
  <w:style w:type="paragraph" w:styleId="TOC1">
    <w:name w:val="toc 1"/>
    <w:rsid w:val="00B63B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63B04"/>
    <w:pPr>
      <w:keepLines/>
      <w:tabs>
        <w:tab w:val="center" w:pos="4536"/>
        <w:tab w:val="right" w:pos="9072"/>
      </w:tabs>
    </w:pPr>
    <w:rPr>
      <w:noProof/>
    </w:rPr>
  </w:style>
  <w:style w:type="character" w:customStyle="1" w:styleId="ZGSM">
    <w:name w:val="ZGSM"/>
    <w:rsid w:val="00B63B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63B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3B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3B04"/>
    <w:pPr>
      <w:ind w:left="1701" w:hanging="1701"/>
    </w:pPr>
  </w:style>
  <w:style w:type="paragraph" w:styleId="TOC4">
    <w:name w:val="toc 4"/>
    <w:basedOn w:val="TOC3"/>
    <w:rsid w:val="00B63B04"/>
    <w:pPr>
      <w:ind w:left="1418" w:hanging="1418"/>
    </w:pPr>
  </w:style>
  <w:style w:type="paragraph" w:styleId="TOC3">
    <w:name w:val="toc 3"/>
    <w:basedOn w:val="TOC2"/>
    <w:rsid w:val="00B63B04"/>
    <w:pPr>
      <w:ind w:left="1134" w:hanging="1134"/>
    </w:pPr>
  </w:style>
  <w:style w:type="paragraph" w:styleId="TOC2">
    <w:name w:val="toc 2"/>
    <w:basedOn w:val="TOC1"/>
    <w:rsid w:val="00B63B04"/>
    <w:pPr>
      <w:keepNext w:val="0"/>
      <w:spacing w:before="0"/>
      <w:ind w:left="851" w:hanging="851"/>
    </w:pPr>
    <w:rPr>
      <w:sz w:val="20"/>
    </w:rPr>
  </w:style>
  <w:style w:type="paragraph" w:styleId="Footer">
    <w:name w:val="footer"/>
    <w:aliases w:val="footer odd,footer,fo,pie de página"/>
    <w:basedOn w:val="Header"/>
    <w:link w:val="FooterChar"/>
    <w:rsid w:val="00B63B04"/>
    <w:pPr>
      <w:jc w:val="center"/>
    </w:pPr>
    <w:rPr>
      <w:i/>
    </w:rPr>
  </w:style>
  <w:style w:type="paragraph" w:customStyle="1" w:styleId="TT">
    <w:name w:val="TT"/>
    <w:basedOn w:val="Heading1"/>
    <w:next w:val="Normal"/>
    <w:rsid w:val="00B63B04"/>
    <w:pPr>
      <w:outlineLvl w:val="9"/>
    </w:pPr>
  </w:style>
  <w:style w:type="paragraph" w:customStyle="1" w:styleId="NF">
    <w:name w:val="NF"/>
    <w:basedOn w:val="NO"/>
    <w:rsid w:val="00B63B04"/>
    <w:pPr>
      <w:keepNext/>
      <w:spacing w:after="0"/>
    </w:pPr>
    <w:rPr>
      <w:rFonts w:ascii="Arial" w:hAnsi="Arial"/>
      <w:sz w:val="18"/>
    </w:rPr>
  </w:style>
  <w:style w:type="paragraph" w:customStyle="1" w:styleId="NO">
    <w:name w:val="NO"/>
    <w:basedOn w:val="Normal"/>
    <w:link w:val="NOChar"/>
    <w:rsid w:val="00B63B04"/>
    <w:pPr>
      <w:keepLines/>
      <w:ind w:left="1135" w:hanging="851"/>
    </w:pPr>
  </w:style>
  <w:style w:type="paragraph" w:customStyle="1" w:styleId="PL">
    <w:name w:val="PL"/>
    <w:link w:val="PLChar"/>
    <w:rsid w:val="00B63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3B04"/>
    <w:pPr>
      <w:jc w:val="right"/>
    </w:pPr>
  </w:style>
  <w:style w:type="paragraph" w:customStyle="1" w:styleId="TAL">
    <w:name w:val="TAL"/>
    <w:basedOn w:val="Normal"/>
    <w:link w:val="TALChar"/>
    <w:rsid w:val="00B63B04"/>
    <w:pPr>
      <w:keepNext/>
      <w:keepLines/>
      <w:spacing w:after="0"/>
    </w:pPr>
    <w:rPr>
      <w:rFonts w:ascii="Arial" w:hAnsi="Arial"/>
      <w:sz w:val="18"/>
    </w:rPr>
  </w:style>
  <w:style w:type="paragraph" w:customStyle="1" w:styleId="TAH">
    <w:name w:val="TAH"/>
    <w:basedOn w:val="TAC"/>
    <w:link w:val="TAHCar"/>
    <w:rsid w:val="00B63B04"/>
    <w:rPr>
      <w:b/>
    </w:rPr>
  </w:style>
  <w:style w:type="paragraph" w:customStyle="1" w:styleId="TAC">
    <w:name w:val="TAC"/>
    <w:basedOn w:val="TAL"/>
    <w:link w:val="TACChar"/>
    <w:qFormat/>
    <w:rsid w:val="00B63B04"/>
    <w:pPr>
      <w:jc w:val="center"/>
    </w:pPr>
  </w:style>
  <w:style w:type="paragraph" w:customStyle="1" w:styleId="LD">
    <w:name w:val="LD"/>
    <w:rsid w:val="00B63B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63B04"/>
    <w:pPr>
      <w:keepLines/>
      <w:ind w:left="1702" w:hanging="1418"/>
    </w:pPr>
  </w:style>
  <w:style w:type="paragraph" w:customStyle="1" w:styleId="FP">
    <w:name w:val="FP"/>
    <w:basedOn w:val="Normal"/>
    <w:rsid w:val="00B63B04"/>
    <w:pPr>
      <w:spacing w:after="0"/>
    </w:pPr>
  </w:style>
  <w:style w:type="paragraph" w:customStyle="1" w:styleId="NW">
    <w:name w:val="NW"/>
    <w:basedOn w:val="NO"/>
    <w:rsid w:val="00B63B04"/>
    <w:pPr>
      <w:spacing w:after="0"/>
    </w:pPr>
  </w:style>
  <w:style w:type="paragraph" w:customStyle="1" w:styleId="EW">
    <w:name w:val="EW"/>
    <w:basedOn w:val="EX"/>
    <w:rsid w:val="00B63B04"/>
    <w:pPr>
      <w:spacing w:after="0"/>
    </w:pPr>
  </w:style>
  <w:style w:type="paragraph" w:customStyle="1" w:styleId="B10">
    <w:name w:val="B1"/>
    <w:basedOn w:val="List"/>
    <w:link w:val="B1Zchn"/>
    <w:rsid w:val="00B63B04"/>
  </w:style>
  <w:style w:type="paragraph" w:styleId="TOC6">
    <w:name w:val="toc 6"/>
    <w:basedOn w:val="TOC5"/>
    <w:next w:val="Normal"/>
    <w:rsid w:val="00B63B04"/>
    <w:pPr>
      <w:ind w:left="1985" w:hanging="1985"/>
    </w:pPr>
  </w:style>
  <w:style w:type="paragraph" w:styleId="TOC7">
    <w:name w:val="toc 7"/>
    <w:basedOn w:val="TOC6"/>
    <w:next w:val="Normal"/>
    <w:rsid w:val="00B63B04"/>
    <w:pPr>
      <w:ind w:left="2268" w:hanging="2268"/>
    </w:pPr>
  </w:style>
  <w:style w:type="paragraph" w:customStyle="1" w:styleId="EditorsNote">
    <w:name w:val="Editor's Note"/>
    <w:aliases w:val="EN"/>
    <w:basedOn w:val="NO"/>
    <w:link w:val="EditorsNoteChar"/>
    <w:rsid w:val="00B63B04"/>
    <w:rPr>
      <w:color w:val="FF0000"/>
    </w:rPr>
  </w:style>
  <w:style w:type="paragraph" w:customStyle="1" w:styleId="TH">
    <w:name w:val="TH"/>
    <w:basedOn w:val="Normal"/>
    <w:link w:val="THChar"/>
    <w:rsid w:val="00B63B04"/>
    <w:pPr>
      <w:keepNext/>
      <w:keepLines/>
      <w:spacing w:before="60"/>
      <w:jc w:val="center"/>
    </w:pPr>
    <w:rPr>
      <w:rFonts w:ascii="Arial" w:hAnsi="Arial"/>
      <w:b/>
    </w:rPr>
  </w:style>
  <w:style w:type="paragraph" w:customStyle="1" w:styleId="ZA">
    <w:name w:val="ZA"/>
    <w:rsid w:val="00B63B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3B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3B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3B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63B04"/>
    <w:pPr>
      <w:ind w:left="851" w:hanging="851"/>
    </w:pPr>
  </w:style>
  <w:style w:type="paragraph" w:customStyle="1" w:styleId="ZH">
    <w:name w:val="ZH"/>
    <w:rsid w:val="00B63B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3B04"/>
    <w:pPr>
      <w:keepNext w:val="0"/>
      <w:spacing w:before="0" w:after="240"/>
    </w:pPr>
  </w:style>
  <w:style w:type="paragraph" w:customStyle="1" w:styleId="ZG">
    <w:name w:val="ZG"/>
    <w:rsid w:val="00B63B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63B04"/>
  </w:style>
  <w:style w:type="paragraph" w:customStyle="1" w:styleId="B30">
    <w:name w:val="B3"/>
    <w:basedOn w:val="List3"/>
    <w:link w:val="B3Char"/>
    <w:rsid w:val="00B63B04"/>
  </w:style>
  <w:style w:type="paragraph" w:customStyle="1" w:styleId="B4">
    <w:name w:val="B4"/>
    <w:basedOn w:val="List4"/>
    <w:link w:val="B4Char"/>
    <w:rsid w:val="00B63B04"/>
  </w:style>
  <w:style w:type="paragraph" w:customStyle="1" w:styleId="B5">
    <w:name w:val="B5"/>
    <w:basedOn w:val="List5"/>
    <w:link w:val="B5Char"/>
    <w:rsid w:val="00B63B04"/>
  </w:style>
  <w:style w:type="paragraph" w:customStyle="1" w:styleId="ZTD">
    <w:name w:val="ZTD"/>
    <w:basedOn w:val="ZB"/>
    <w:rsid w:val="00B63B04"/>
    <w:pPr>
      <w:framePr w:hRule="auto" w:wrap="notBeside" w:y="852"/>
    </w:pPr>
    <w:rPr>
      <w:i w:val="0"/>
      <w:sz w:val="40"/>
    </w:rPr>
  </w:style>
  <w:style w:type="paragraph" w:customStyle="1" w:styleId="ZV">
    <w:name w:val="ZV"/>
    <w:basedOn w:val="ZU"/>
    <w:rsid w:val="00B63B04"/>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B63B04"/>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B63B04"/>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63B04"/>
    <w:pPr>
      <w:ind w:left="284"/>
    </w:pPr>
  </w:style>
  <w:style w:type="paragraph" w:styleId="ListNumber2">
    <w:name w:val="List Number 2"/>
    <w:basedOn w:val="ListNumber"/>
    <w:rsid w:val="00B63B04"/>
    <w:pPr>
      <w:ind w:left="851"/>
    </w:pPr>
  </w:style>
  <w:style w:type="character" w:styleId="FootnoteReference">
    <w:name w:val="footnote reference"/>
    <w:aliases w:val="Appel note de bas de p,Nota,Footnote symbol,Footnote"/>
    <w:rsid w:val="00B63B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63B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B63B04"/>
    <w:pPr>
      <w:ind w:left="851"/>
    </w:pPr>
  </w:style>
  <w:style w:type="paragraph" w:styleId="ListBullet3">
    <w:name w:val="List Bullet 3"/>
    <w:basedOn w:val="ListBullet2"/>
    <w:link w:val="ListBullet3Char"/>
    <w:rsid w:val="00B63B04"/>
    <w:pPr>
      <w:ind w:left="1135"/>
    </w:pPr>
  </w:style>
  <w:style w:type="paragraph" w:styleId="ListNumber">
    <w:name w:val="List Number"/>
    <w:basedOn w:val="List"/>
    <w:rsid w:val="00B63B04"/>
  </w:style>
  <w:style w:type="paragraph" w:styleId="List2">
    <w:name w:val="List 2"/>
    <w:basedOn w:val="List"/>
    <w:link w:val="List2Char"/>
    <w:rsid w:val="00B63B04"/>
    <w:pPr>
      <w:ind w:left="851"/>
    </w:pPr>
  </w:style>
  <w:style w:type="paragraph" w:styleId="List3">
    <w:name w:val="List 3"/>
    <w:basedOn w:val="List2"/>
    <w:link w:val="List3Char"/>
    <w:rsid w:val="00B63B04"/>
    <w:pPr>
      <w:ind w:left="1135"/>
    </w:pPr>
  </w:style>
  <w:style w:type="paragraph" w:styleId="List4">
    <w:name w:val="List 4"/>
    <w:basedOn w:val="List3"/>
    <w:rsid w:val="00B63B04"/>
    <w:pPr>
      <w:ind w:left="1418"/>
    </w:pPr>
  </w:style>
  <w:style w:type="paragraph" w:styleId="List5">
    <w:name w:val="List 5"/>
    <w:basedOn w:val="List4"/>
    <w:rsid w:val="00B63B04"/>
    <w:pPr>
      <w:ind w:left="1702"/>
    </w:pPr>
  </w:style>
  <w:style w:type="paragraph" w:styleId="ListBullet">
    <w:name w:val="List Bullet"/>
    <w:basedOn w:val="List"/>
    <w:link w:val="ListBulletChar"/>
    <w:rsid w:val="00B63B04"/>
  </w:style>
  <w:style w:type="paragraph" w:styleId="ListBullet4">
    <w:name w:val="List Bullet 4"/>
    <w:basedOn w:val="ListBullet3"/>
    <w:rsid w:val="00B63B04"/>
    <w:pPr>
      <w:ind w:left="1418"/>
    </w:pPr>
  </w:style>
  <w:style w:type="paragraph" w:styleId="ListBullet5">
    <w:name w:val="List Bullet 5"/>
    <w:basedOn w:val="ListBullet4"/>
    <w:rsid w:val="00B63B04"/>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3"/>
      </w:numPr>
    </w:pPr>
    <w:rPr>
      <w:rFonts w:eastAsia="SimSun"/>
      <w:lang w:eastAsia="x-none"/>
    </w:rPr>
  </w:style>
  <w:style w:type="paragraph" w:customStyle="1" w:styleId="B3">
    <w:name w:val="B3+"/>
    <w:basedOn w:val="B30"/>
    <w:pPr>
      <w:numPr>
        <w:numId w:val="4"/>
      </w:numPr>
      <w:tabs>
        <w:tab w:val="left" w:pos="1134"/>
      </w:tabs>
    </w:pPr>
    <w:rPr>
      <w:rFonts w:eastAsia="SimSun"/>
    </w:rPr>
  </w:style>
  <w:style w:type="paragraph" w:customStyle="1" w:styleId="BL">
    <w:name w:val="BL"/>
    <w:basedOn w:val="Normal"/>
    <w:pPr>
      <w:numPr>
        <w:numId w:val="5"/>
      </w:numPr>
      <w:tabs>
        <w:tab w:val="left" w:pos="851"/>
      </w:tabs>
    </w:pPr>
    <w:rPr>
      <w:rFonts w:eastAsia="SimSun"/>
    </w:rPr>
  </w:style>
  <w:style w:type="paragraph" w:customStyle="1" w:styleId="BN">
    <w:name w:val="BN"/>
    <w:basedOn w:val="Normal"/>
    <w:pPr>
      <w:numPr>
        <w:numId w:val="6"/>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2"/>
      </w:numPr>
      <w:tabs>
        <w:tab w:val="num" w:pos="926"/>
      </w:tabs>
      <w:ind w:left="926"/>
    </w:pPr>
  </w:style>
  <w:style w:type="paragraph" w:styleId="ListNumber4">
    <w:name w:val="List Number 4"/>
    <w:basedOn w:val="Normal"/>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9"/>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3"/>
      </w:numPr>
      <w:spacing w:beforeLines="50" w:before="50" w:afterLines="50" w:after="50"/>
      <w:jc w:val="center"/>
    </w:pPr>
    <w:rPr>
      <w:rFonts w:eastAsia="Times New Roman"/>
      <w:b/>
      <w:lang w:eastAsia="zh-CN"/>
    </w:rPr>
  </w:style>
  <w:style w:type="paragraph" w:customStyle="1" w:styleId="a0">
    <w:name w:val="插图题注"/>
    <w:next w:val="Normal"/>
    <w:pPr>
      <w:numPr>
        <w:numId w:val="1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1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2"/>
      </w:numPr>
    </w:pPr>
  </w:style>
  <w:style w:type="numbering" w:customStyle="1" w:styleId="SGS">
    <w:name w:val="SGS"/>
    <w:uiPriority w:val="99"/>
    <w:pPr>
      <w:numPr>
        <w:numId w:val="23"/>
      </w:numPr>
    </w:pPr>
  </w:style>
  <w:style w:type="numbering" w:customStyle="1" w:styleId="Style1">
    <w:name w:val="Style1"/>
    <w:uiPriority w:val="99"/>
    <w:pPr>
      <w:numPr>
        <w:numId w:val="24"/>
      </w:numPr>
    </w:pPr>
  </w:style>
  <w:style w:type="numbering" w:customStyle="1" w:styleId="Style11">
    <w:name w:val="Style11"/>
    <w:uiPriority w:val="99"/>
    <w:pPr>
      <w:numPr>
        <w:numId w:val="2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82E6C2-E266-4B2C-9467-6667F7C78EC2}">
  <ds:schemaRefs>
    <ds:schemaRef ds:uri="http://schemas.microsoft.com/sharepoint/v3/contenttype/forms"/>
  </ds:schemaRefs>
</ds:datastoreItem>
</file>

<file path=customXml/itemProps2.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3.xml><?xml version="1.0" encoding="utf-8"?>
<ds:datastoreItem xmlns:ds="http://schemas.openxmlformats.org/officeDocument/2006/customXml" ds:itemID="{C416ED18-32DE-4AD8-B738-CF9DFD0CE1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F99E40-689F-4A7E-B1B4-3BC62CD41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23</Pages>
  <Words>8215</Words>
  <Characters>46832</Characters>
  <Application>Microsoft Office Word</Application>
  <DocSecurity>0</DocSecurity>
  <Lines>390</Lines>
  <Paragraphs>109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54938</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69</cp:revision>
  <dcterms:created xsi:type="dcterms:W3CDTF">2020-12-15T18:37:00Z</dcterms:created>
  <dcterms:modified xsi:type="dcterms:W3CDTF">2021-08-06T23:59:00Z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